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30A9C" w14:textId="77777777" w:rsidR="0060797E" w:rsidRDefault="0060797E" w:rsidP="0060797E">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109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SP-251071</w:t>
        </w:r>
      </w:fldSimple>
    </w:p>
    <w:p w14:paraId="06CAC849" w14:textId="77777777" w:rsidR="0060797E" w:rsidRDefault="007E7DA5" w:rsidP="0060797E">
      <w:pPr>
        <w:pStyle w:val="CRCoverPage"/>
        <w:outlineLvl w:val="0"/>
        <w:rPr>
          <w:b/>
          <w:noProof/>
          <w:sz w:val="24"/>
        </w:rPr>
      </w:pPr>
      <w:r>
        <w:fldChar w:fldCharType="begin"/>
      </w:r>
      <w:r>
        <w:instrText xml:space="preserve"> DOCPROPERTY  Location  \* MERGEFORMAT </w:instrText>
      </w:r>
      <w:r>
        <w:fldChar w:fldCharType="separate"/>
      </w:r>
      <w:r w:rsidR="0060797E" w:rsidRPr="00BA51D9">
        <w:rPr>
          <w:b/>
          <w:noProof/>
          <w:sz w:val="24"/>
        </w:rPr>
        <w:t>Beijing</w:t>
      </w:r>
      <w:r>
        <w:rPr>
          <w:b/>
          <w:noProof/>
          <w:sz w:val="24"/>
        </w:rPr>
        <w:fldChar w:fldCharType="end"/>
      </w:r>
      <w:r w:rsidR="0060797E">
        <w:rPr>
          <w:b/>
          <w:noProof/>
          <w:sz w:val="24"/>
        </w:rPr>
        <w:t xml:space="preserve">, </w:t>
      </w:r>
      <w:r>
        <w:fldChar w:fldCharType="begin"/>
      </w:r>
      <w:r>
        <w:instrText xml:space="preserve"> DOCPROPERTY  Country  \* MERGEFORMAT </w:instrText>
      </w:r>
      <w:r>
        <w:fldChar w:fldCharType="separate"/>
      </w:r>
      <w:r w:rsidR="0060797E" w:rsidRPr="00BA51D9">
        <w:rPr>
          <w:b/>
          <w:noProof/>
          <w:sz w:val="24"/>
        </w:rPr>
        <w:t>China</w:t>
      </w:r>
      <w:r>
        <w:rPr>
          <w:b/>
          <w:noProof/>
          <w:sz w:val="24"/>
        </w:rPr>
        <w:fldChar w:fldCharType="end"/>
      </w:r>
      <w:r w:rsidR="0060797E">
        <w:rPr>
          <w:b/>
          <w:noProof/>
          <w:sz w:val="24"/>
        </w:rPr>
        <w:t xml:space="preserve">, </w:t>
      </w:r>
      <w:r>
        <w:fldChar w:fldCharType="begin"/>
      </w:r>
      <w:r>
        <w:instrText xml:space="preserve"> DOCPROPERTY  StartDate  \* MERGEFORMAT </w:instrText>
      </w:r>
      <w:r>
        <w:fldChar w:fldCharType="separate"/>
      </w:r>
      <w:r w:rsidR="0060797E" w:rsidRPr="00BA51D9">
        <w:rPr>
          <w:b/>
          <w:noProof/>
          <w:sz w:val="24"/>
        </w:rPr>
        <w:t>16th Sep 2025</w:t>
      </w:r>
      <w:r>
        <w:rPr>
          <w:b/>
          <w:noProof/>
          <w:sz w:val="24"/>
        </w:rPr>
        <w:fldChar w:fldCharType="end"/>
      </w:r>
      <w:r w:rsidR="0060797E">
        <w:rPr>
          <w:b/>
          <w:noProof/>
          <w:sz w:val="24"/>
        </w:rPr>
        <w:t xml:space="preserve"> - </w:t>
      </w:r>
      <w:r>
        <w:fldChar w:fldCharType="begin"/>
      </w:r>
      <w:r>
        <w:instrText xml:space="preserve"> DOCPROPERTY  EndDate  \* MERGEFORMAT </w:instrText>
      </w:r>
      <w:r>
        <w:fldChar w:fldCharType="separate"/>
      </w:r>
      <w:r w:rsidR="0060797E" w:rsidRPr="00BA51D9">
        <w:rPr>
          <w:b/>
          <w:noProof/>
          <w:sz w:val="24"/>
        </w:rPr>
        <w:t>19th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97E" w14:paraId="3661B840" w14:textId="77777777" w:rsidTr="00903777">
        <w:tc>
          <w:tcPr>
            <w:tcW w:w="9641" w:type="dxa"/>
            <w:gridSpan w:val="9"/>
            <w:tcBorders>
              <w:top w:val="single" w:sz="4" w:space="0" w:color="auto"/>
              <w:left w:val="single" w:sz="4" w:space="0" w:color="auto"/>
              <w:right w:val="single" w:sz="4" w:space="0" w:color="auto"/>
            </w:tcBorders>
          </w:tcPr>
          <w:p w14:paraId="2C72422E" w14:textId="77777777" w:rsidR="0060797E" w:rsidRDefault="0060797E" w:rsidP="00903777">
            <w:pPr>
              <w:pStyle w:val="CRCoverPage"/>
              <w:spacing w:after="0"/>
              <w:jc w:val="right"/>
              <w:rPr>
                <w:i/>
                <w:noProof/>
              </w:rPr>
            </w:pPr>
            <w:r>
              <w:rPr>
                <w:i/>
                <w:noProof/>
                <w:sz w:val="14"/>
              </w:rPr>
              <w:t>CR-Form-v12.3</w:t>
            </w:r>
          </w:p>
        </w:tc>
      </w:tr>
      <w:tr w:rsidR="0060797E" w14:paraId="66E7E504" w14:textId="77777777" w:rsidTr="00903777">
        <w:tc>
          <w:tcPr>
            <w:tcW w:w="9641" w:type="dxa"/>
            <w:gridSpan w:val="9"/>
            <w:tcBorders>
              <w:left w:val="single" w:sz="4" w:space="0" w:color="auto"/>
              <w:right w:val="single" w:sz="4" w:space="0" w:color="auto"/>
            </w:tcBorders>
          </w:tcPr>
          <w:p w14:paraId="5DE64B69" w14:textId="77777777" w:rsidR="0060797E" w:rsidRDefault="0060797E" w:rsidP="00903777">
            <w:pPr>
              <w:pStyle w:val="CRCoverPage"/>
              <w:spacing w:after="0"/>
              <w:jc w:val="center"/>
              <w:rPr>
                <w:noProof/>
              </w:rPr>
            </w:pPr>
            <w:r>
              <w:rPr>
                <w:b/>
                <w:noProof/>
                <w:sz w:val="32"/>
              </w:rPr>
              <w:t>CHANGE REQUEST</w:t>
            </w:r>
          </w:p>
        </w:tc>
      </w:tr>
      <w:tr w:rsidR="0060797E" w14:paraId="4CF95756" w14:textId="77777777" w:rsidTr="00903777">
        <w:tc>
          <w:tcPr>
            <w:tcW w:w="9641" w:type="dxa"/>
            <w:gridSpan w:val="9"/>
            <w:tcBorders>
              <w:left w:val="single" w:sz="4" w:space="0" w:color="auto"/>
              <w:right w:val="single" w:sz="4" w:space="0" w:color="auto"/>
            </w:tcBorders>
          </w:tcPr>
          <w:p w14:paraId="6949BD8A" w14:textId="77777777" w:rsidR="0060797E" w:rsidRDefault="0060797E" w:rsidP="00903777">
            <w:pPr>
              <w:pStyle w:val="CRCoverPage"/>
              <w:spacing w:after="0"/>
              <w:rPr>
                <w:noProof/>
                <w:sz w:val="8"/>
                <w:szCs w:val="8"/>
              </w:rPr>
            </w:pPr>
          </w:p>
        </w:tc>
      </w:tr>
      <w:tr w:rsidR="0060797E" w14:paraId="026CBE0E" w14:textId="77777777" w:rsidTr="00903777">
        <w:tc>
          <w:tcPr>
            <w:tcW w:w="142" w:type="dxa"/>
            <w:tcBorders>
              <w:left w:val="single" w:sz="4" w:space="0" w:color="auto"/>
            </w:tcBorders>
          </w:tcPr>
          <w:p w14:paraId="14984FEB" w14:textId="77777777" w:rsidR="0060797E" w:rsidRDefault="0060797E" w:rsidP="00903777">
            <w:pPr>
              <w:pStyle w:val="CRCoverPage"/>
              <w:spacing w:after="0"/>
              <w:jc w:val="right"/>
              <w:rPr>
                <w:noProof/>
              </w:rPr>
            </w:pPr>
          </w:p>
        </w:tc>
        <w:tc>
          <w:tcPr>
            <w:tcW w:w="1559" w:type="dxa"/>
            <w:shd w:val="pct30" w:color="FFFF00" w:fill="auto"/>
          </w:tcPr>
          <w:p w14:paraId="323E9D66" w14:textId="77777777" w:rsidR="0060797E" w:rsidRPr="00410371" w:rsidRDefault="007E7DA5" w:rsidP="00903777">
            <w:pPr>
              <w:pStyle w:val="CRCoverPage"/>
              <w:spacing w:after="0"/>
              <w:jc w:val="right"/>
              <w:rPr>
                <w:b/>
                <w:noProof/>
                <w:sz w:val="28"/>
              </w:rPr>
            </w:pPr>
            <w:r>
              <w:fldChar w:fldCharType="begin"/>
            </w:r>
            <w:r>
              <w:instrText xml:space="preserve"> DOCPROPERTY  Spec#  \* MERGEFORMAT </w:instrText>
            </w:r>
            <w:r>
              <w:fldChar w:fldCharType="separate"/>
            </w:r>
            <w:r w:rsidR="0060797E" w:rsidRPr="00410371">
              <w:rPr>
                <w:b/>
                <w:noProof/>
                <w:sz w:val="28"/>
              </w:rPr>
              <w:t>28.541</w:t>
            </w:r>
            <w:r>
              <w:rPr>
                <w:b/>
                <w:noProof/>
                <w:sz w:val="28"/>
              </w:rPr>
              <w:fldChar w:fldCharType="end"/>
            </w:r>
          </w:p>
        </w:tc>
        <w:tc>
          <w:tcPr>
            <w:tcW w:w="709" w:type="dxa"/>
          </w:tcPr>
          <w:p w14:paraId="27292048" w14:textId="77777777" w:rsidR="0060797E" w:rsidRDefault="0060797E" w:rsidP="00903777">
            <w:pPr>
              <w:pStyle w:val="CRCoverPage"/>
              <w:spacing w:after="0"/>
              <w:jc w:val="center"/>
              <w:rPr>
                <w:noProof/>
              </w:rPr>
            </w:pPr>
            <w:r>
              <w:rPr>
                <w:b/>
                <w:noProof/>
                <w:sz w:val="28"/>
              </w:rPr>
              <w:t>CR</w:t>
            </w:r>
          </w:p>
        </w:tc>
        <w:tc>
          <w:tcPr>
            <w:tcW w:w="1276" w:type="dxa"/>
            <w:shd w:val="pct30" w:color="FFFF00" w:fill="auto"/>
          </w:tcPr>
          <w:p w14:paraId="6FC835E8" w14:textId="77777777" w:rsidR="0060797E" w:rsidRPr="00410371" w:rsidRDefault="007E7DA5" w:rsidP="00903777">
            <w:pPr>
              <w:pStyle w:val="CRCoverPage"/>
              <w:spacing w:after="0"/>
              <w:rPr>
                <w:noProof/>
              </w:rPr>
            </w:pPr>
            <w:r>
              <w:fldChar w:fldCharType="begin"/>
            </w:r>
            <w:r>
              <w:instrText xml:space="preserve"> DOCPROPERTY  Cr#  \* MERGEFORMAT </w:instrText>
            </w:r>
            <w:r>
              <w:fldChar w:fldCharType="separate"/>
            </w:r>
            <w:r w:rsidR="0060797E" w:rsidRPr="00410371">
              <w:rPr>
                <w:b/>
                <w:noProof/>
                <w:sz w:val="28"/>
              </w:rPr>
              <w:t>1586</w:t>
            </w:r>
            <w:r>
              <w:rPr>
                <w:b/>
                <w:noProof/>
                <w:sz w:val="28"/>
              </w:rPr>
              <w:fldChar w:fldCharType="end"/>
            </w:r>
          </w:p>
        </w:tc>
        <w:tc>
          <w:tcPr>
            <w:tcW w:w="709" w:type="dxa"/>
          </w:tcPr>
          <w:p w14:paraId="6EC8F79F" w14:textId="77777777" w:rsidR="0060797E" w:rsidRDefault="0060797E" w:rsidP="00903777">
            <w:pPr>
              <w:pStyle w:val="CRCoverPage"/>
              <w:tabs>
                <w:tab w:val="right" w:pos="625"/>
              </w:tabs>
              <w:spacing w:after="0"/>
              <w:jc w:val="center"/>
              <w:rPr>
                <w:noProof/>
              </w:rPr>
            </w:pPr>
            <w:r>
              <w:rPr>
                <w:b/>
                <w:bCs/>
                <w:noProof/>
                <w:sz w:val="28"/>
              </w:rPr>
              <w:t>rev</w:t>
            </w:r>
          </w:p>
        </w:tc>
        <w:tc>
          <w:tcPr>
            <w:tcW w:w="992" w:type="dxa"/>
            <w:shd w:val="pct30" w:color="FFFF00" w:fill="auto"/>
          </w:tcPr>
          <w:p w14:paraId="2ED06FCC" w14:textId="77777777" w:rsidR="0060797E" w:rsidRPr="00410371" w:rsidRDefault="007E7DA5" w:rsidP="00903777">
            <w:pPr>
              <w:pStyle w:val="CRCoverPage"/>
              <w:spacing w:after="0"/>
              <w:jc w:val="center"/>
              <w:rPr>
                <w:b/>
                <w:noProof/>
              </w:rPr>
            </w:pPr>
            <w:r>
              <w:fldChar w:fldCharType="begin"/>
            </w:r>
            <w:r>
              <w:instrText xml:space="preserve"> DOCPROPERTY  Revision  \* MERGEFORMAT </w:instrText>
            </w:r>
            <w:r>
              <w:fldChar w:fldCharType="separate"/>
            </w:r>
            <w:r w:rsidR="0060797E" w:rsidRPr="00410371">
              <w:rPr>
                <w:b/>
                <w:noProof/>
                <w:sz w:val="28"/>
              </w:rPr>
              <w:t>2</w:t>
            </w:r>
            <w:r>
              <w:rPr>
                <w:b/>
                <w:noProof/>
                <w:sz w:val="28"/>
              </w:rPr>
              <w:fldChar w:fldCharType="end"/>
            </w:r>
          </w:p>
        </w:tc>
        <w:tc>
          <w:tcPr>
            <w:tcW w:w="2410" w:type="dxa"/>
          </w:tcPr>
          <w:p w14:paraId="0D5DA148" w14:textId="77777777" w:rsidR="0060797E" w:rsidRDefault="0060797E" w:rsidP="00903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0F529" w14:textId="77777777" w:rsidR="0060797E" w:rsidRPr="00410371" w:rsidRDefault="007E7DA5" w:rsidP="00903777">
            <w:pPr>
              <w:pStyle w:val="CRCoverPage"/>
              <w:spacing w:after="0"/>
              <w:jc w:val="center"/>
              <w:rPr>
                <w:noProof/>
                <w:sz w:val="28"/>
              </w:rPr>
            </w:pPr>
            <w:r>
              <w:fldChar w:fldCharType="begin"/>
            </w:r>
            <w:r>
              <w:instrText xml:space="preserve"> DOCPROPERTY  Version  \* MERGEFORMAT </w:instrText>
            </w:r>
            <w:r>
              <w:fldChar w:fldCharType="separate"/>
            </w:r>
            <w:r w:rsidR="0060797E" w:rsidRPr="00410371">
              <w:rPr>
                <w:b/>
                <w:noProof/>
                <w:sz w:val="28"/>
              </w:rPr>
              <w:t>19.4.0</w:t>
            </w:r>
            <w:r>
              <w:rPr>
                <w:b/>
                <w:noProof/>
                <w:sz w:val="28"/>
              </w:rPr>
              <w:fldChar w:fldCharType="end"/>
            </w:r>
          </w:p>
        </w:tc>
        <w:tc>
          <w:tcPr>
            <w:tcW w:w="143" w:type="dxa"/>
            <w:tcBorders>
              <w:right w:val="single" w:sz="4" w:space="0" w:color="auto"/>
            </w:tcBorders>
          </w:tcPr>
          <w:p w14:paraId="2BCA13F7" w14:textId="77777777" w:rsidR="0060797E" w:rsidRDefault="0060797E" w:rsidP="00903777">
            <w:pPr>
              <w:pStyle w:val="CRCoverPage"/>
              <w:spacing w:after="0"/>
              <w:rPr>
                <w:noProof/>
              </w:rPr>
            </w:pPr>
          </w:p>
        </w:tc>
      </w:tr>
      <w:tr w:rsidR="0060797E" w14:paraId="135AB106" w14:textId="77777777" w:rsidTr="00903777">
        <w:tc>
          <w:tcPr>
            <w:tcW w:w="9641" w:type="dxa"/>
            <w:gridSpan w:val="9"/>
            <w:tcBorders>
              <w:left w:val="single" w:sz="4" w:space="0" w:color="auto"/>
              <w:right w:val="single" w:sz="4" w:space="0" w:color="auto"/>
            </w:tcBorders>
          </w:tcPr>
          <w:p w14:paraId="20C3D1F7" w14:textId="77777777" w:rsidR="0060797E" w:rsidRDefault="0060797E" w:rsidP="00903777">
            <w:pPr>
              <w:pStyle w:val="CRCoverPage"/>
              <w:spacing w:after="0"/>
              <w:rPr>
                <w:noProof/>
              </w:rPr>
            </w:pPr>
          </w:p>
        </w:tc>
      </w:tr>
      <w:tr w:rsidR="0060797E" w14:paraId="2C40CF17" w14:textId="77777777" w:rsidTr="00903777">
        <w:tc>
          <w:tcPr>
            <w:tcW w:w="9641" w:type="dxa"/>
            <w:gridSpan w:val="9"/>
            <w:tcBorders>
              <w:top w:val="single" w:sz="4" w:space="0" w:color="auto"/>
            </w:tcBorders>
          </w:tcPr>
          <w:p w14:paraId="1945F7D1" w14:textId="77777777" w:rsidR="0060797E" w:rsidRPr="00F25D98" w:rsidRDefault="0060797E" w:rsidP="0090377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0797E" w14:paraId="6079BB50" w14:textId="77777777" w:rsidTr="00903777">
        <w:tc>
          <w:tcPr>
            <w:tcW w:w="9641" w:type="dxa"/>
            <w:gridSpan w:val="9"/>
          </w:tcPr>
          <w:p w14:paraId="4D5567BE" w14:textId="77777777" w:rsidR="0060797E" w:rsidRDefault="0060797E" w:rsidP="00903777">
            <w:pPr>
              <w:pStyle w:val="CRCoverPage"/>
              <w:spacing w:after="0"/>
              <w:rPr>
                <w:noProof/>
                <w:sz w:val="8"/>
                <w:szCs w:val="8"/>
              </w:rPr>
            </w:pPr>
          </w:p>
        </w:tc>
      </w:tr>
    </w:tbl>
    <w:p w14:paraId="3913DD5B" w14:textId="77777777" w:rsidR="0060797E" w:rsidRDefault="0060797E" w:rsidP="006079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97E" w14:paraId="1A898E82" w14:textId="77777777" w:rsidTr="00903777">
        <w:tc>
          <w:tcPr>
            <w:tcW w:w="2835" w:type="dxa"/>
          </w:tcPr>
          <w:p w14:paraId="4A1FB81C" w14:textId="77777777" w:rsidR="0060797E" w:rsidRDefault="0060797E" w:rsidP="00903777">
            <w:pPr>
              <w:pStyle w:val="CRCoverPage"/>
              <w:tabs>
                <w:tab w:val="right" w:pos="2751"/>
              </w:tabs>
              <w:spacing w:after="0"/>
              <w:rPr>
                <w:b/>
                <w:i/>
                <w:noProof/>
              </w:rPr>
            </w:pPr>
            <w:r>
              <w:rPr>
                <w:b/>
                <w:i/>
                <w:noProof/>
              </w:rPr>
              <w:t>Proposed change affects:</w:t>
            </w:r>
          </w:p>
        </w:tc>
        <w:tc>
          <w:tcPr>
            <w:tcW w:w="1418" w:type="dxa"/>
          </w:tcPr>
          <w:p w14:paraId="3DE6F206" w14:textId="77777777" w:rsidR="0060797E" w:rsidRDefault="0060797E" w:rsidP="00903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FA093" w14:textId="77777777" w:rsidR="0060797E" w:rsidRDefault="0060797E" w:rsidP="00903777">
            <w:pPr>
              <w:pStyle w:val="CRCoverPage"/>
              <w:spacing w:after="0"/>
              <w:jc w:val="center"/>
              <w:rPr>
                <w:b/>
                <w:caps/>
                <w:noProof/>
              </w:rPr>
            </w:pPr>
          </w:p>
        </w:tc>
        <w:tc>
          <w:tcPr>
            <w:tcW w:w="709" w:type="dxa"/>
            <w:tcBorders>
              <w:left w:val="single" w:sz="4" w:space="0" w:color="auto"/>
            </w:tcBorders>
          </w:tcPr>
          <w:p w14:paraId="212023C9" w14:textId="77777777" w:rsidR="0060797E" w:rsidRDefault="0060797E" w:rsidP="00903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99D93" w14:textId="77777777" w:rsidR="0060797E" w:rsidRDefault="0060797E" w:rsidP="00903777">
            <w:pPr>
              <w:pStyle w:val="CRCoverPage"/>
              <w:spacing w:after="0"/>
              <w:jc w:val="center"/>
              <w:rPr>
                <w:b/>
                <w:caps/>
                <w:noProof/>
              </w:rPr>
            </w:pPr>
          </w:p>
        </w:tc>
        <w:tc>
          <w:tcPr>
            <w:tcW w:w="2126" w:type="dxa"/>
          </w:tcPr>
          <w:p w14:paraId="30EEFC27" w14:textId="77777777" w:rsidR="0060797E" w:rsidRDefault="0060797E" w:rsidP="00903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1F49" w14:textId="357C1C1E" w:rsidR="0060797E" w:rsidRDefault="00654E46" w:rsidP="00903777">
            <w:pPr>
              <w:pStyle w:val="CRCoverPage"/>
              <w:spacing w:after="0"/>
              <w:jc w:val="center"/>
              <w:rPr>
                <w:b/>
                <w:caps/>
                <w:noProof/>
              </w:rPr>
            </w:pPr>
            <w:r>
              <w:rPr>
                <w:rFonts w:hint="eastAsia"/>
                <w:b/>
                <w:caps/>
                <w:noProof/>
                <w:lang w:eastAsia="zh-CN"/>
              </w:rPr>
              <w:t>X</w:t>
            </w:r>
          </w:p>
        </w:tc>
        <w:tc>
          <w:tcPr>
            <w:tcW w:w="1418" w:type="dxa"/>
            <w:tcBorders>
              <w:left w:val="nil"/>
            </w:tcBorders>
          </w:tcPr>
          <w:p w14:paraId="1259196D" w14:textId="77777777" w:rsidR="0060797E" w:rsidRDefault="0060797E" w:rsidP="00903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11F45" w14:textId="77777777" w:rsidR="0060797E" w:rsidRDefault="0060797E" w:rsidP="00903777">
            <w:pPr>
              <w:pStyle w:val="CRCoverPage"/>
              <w:spacing w:after="0"/>
              <w:jc w:val="center"/>
              <w:rPr>
                <w:b/>
                <w:bCs/>
                <w:caps/>
                <w:noProof/>
              </w:rPr>
            </w:pPr>
          </w:p>
        </w:tc>
      </w:tr>
    </w:tbl>
    <w:p w14:paraId="2A2CCF32" w14:textId="77777777" w:rsidR="0060797E" w:rsidRDefault="0060797E" w:rsidP="006079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97E" w14:paraId="1501CAE6" w14:textId="77777777" w:rsidTr="00903777">
        <w:tc>
          <w:tcPr>
            <w:tcW w:w="9640" w:type="dxa"/>
            <w:gridSpan w:val="11"/>
          </w:tcPr>
          <w:p w14:paraId="14156CF6" w14:textId="77777777" w:rsidR="0060797E" w:rsidRDefault="0060797E" w:rsidP="00903777">
            <w:pPr>
              <w:pStyle w:val="CRCoverPage"/>
              <w:spacing w:after="0"/>
              <w:rPr>
                <w:noProof/>
                <w:sz w:val="8"/>
                <w:szCs w:val="8"/>
              </w:rPr>
            </w:pPr>
          </w:p>
        </w:tc>
      </w:tr>
      <w:tr w:rsidR="0060797E" w14:paraId="4786D68C" w14:textId="77777777" w:rsidTr="00903777">
        <w:tc>
          <w:tcPr>
            <w:tcW w:w="1843" w:type="dxa"/>
            <w:tcBorders>
              <w:top w:val="single" w:sz="4" w:space="0" w:color="auto"/>
              <w:left w:val="single" w:sz="4" w:space="0" w:color="auto"/>
            </w:tcBorders>
          </w:tcPr>
          <w:p w14:paraId="00D18F82" w14:textId="77777777" w:rsidR="0060797E" w:rsidRDefault="0060797E" w:rsidP="00903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B1950" w14:textId="77777777" w:rsidR="0060797E" w:rsidRDefault="007E7DA5" w:rsidP="00903777">
            <w:pPr>
              <w:pStyle w:val="CRCoverPage"/>
              <w:spacing w:after="0"/>
              <w:ind w:left="100"/>
              <w:rPr>
                <w:noProof/>
              </w:rPr>
            </w:pPr>
            <w:r>
              <w:fldChar w:fldCharType="begin"/>
            </w:r>
            <w:r>
              <w:instrText xml:space="preserve"> DOCPROPERTY  CrTitle  \* MERGEFORMAT </w:instrText>
            </w:r>
            <w:r>
              <w:fldChar w:fldCharType="separate"/>
            </w:r>
            <w:r w:rsidR="0060797E">
              <w:t>Rel-19 CR TS 28.541 correct ES related attribute</w:t>
            </w:r>
            <w:r>
              <w:fldChar w:fldCharType="end"/>
            </w:r>
          </w:p>
        </w:tc>
      </w:tr>
      <w:tr w:rsidR="0060797E" w14:paraId="57537B2D" w14:textId="77777777" w:rsidTr="00903777">
        <w:tc>
          <w:tcPr>
            <w:tcW w:w="1843" w:type="dxa"/>
            <w:tcBorders>
              <w:left w:val="single" w:sz="4" w:space="0" w:color="auto"/>
            </w:tcBorders>
          </w:tcPr>
          <w:p w14:paraId="1AE19EF3" w14:textId="77777777" w:rsidR="0060797E" w:rsidRDefault="0060797E" w:rsidP="00903777">
            <w:pPr>
              <w:pStyle w:val="CRCoverPage"/>
              <w:spacing w:after="0"/>
              <w:rPr>
                <w:b/>
                <w:i/>
                <w:noProof/>
                <w:sz w:val="8"/>
                <w:szCs w:val="8"/>
              </w:rPr>
            </w:pPr>
          </w:p>
        </w:tc>
        <w:tc>
          <w:tcPr>
            <w:tcW w:w="7797" w:type="dxa"/>
            <w:gridSpan w:val="10"/>
            <w:tcBorders>
              <w:right w:val="single" w:sz="4" w:space="0" w:color="auto"/>
            </w:tcBorders>
          </w:tcPr>
          <w:p w14:paraId="5C9B9296" w14:textId="77777777" w:rsidR="0060797E" w:rsidRDefault="0060797E" w:rsidP="00903777">
            <w:pPr>
              <w:pStyle w:val="CRCoverPage"/>
              <w:spacing w:after="0"/>
              <w:rPr>
                <w:noProof/>
                <w:sz w:val="8"/>
                <w:szCs w:val="8"/>
              </w:rPr>
            </w:pPr>
          </w:p>
        </w:tc>
      </w:tr>
      <w:tr w:rsidR="0060797E" w14:paraId="5E541953" w14:textId="77777777" w:rsidTr="00903777">
        <w:tc>
          <w:tcPr>
            <w:tcW w:w="1843" w:type="dxa"/>
            <w:tcBorders>
              <w:left w:val="single" w:sz="4" w:space="0" w:color="auto"/>
            </w:tcBorders>
          </w:tcPr>
          <w:p w14:paraId="38A962C3" w14:textId="77777777" w:rsidR="0060797E" w:rsidRDefault="0060797E" w:rsidP="00903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E9E84" w14:textId="72C91115" w:rsidR="0060797E" w:rsidRDefault="0060797E" w:rsidP="00903777">
            <w:pPr>
              <w:pStyle w:val="CRCoverPage"/>
              <w:spacing w:after="0"/>
              <w:ind w:left="100"/>
              <w:rPr>
                <w:noProof/>
              </w:rPr>
            </w:pPr>
            <w:r>
              <w:rPr>
                <w:rFonts w:hint="eastAsia"/>
                <w:lang w:eastAsia="zh-CN"/>
              </w:rPr>
              <w:t>SA</w:t>
            </w:r>
            <w:r w:rsidR="002304E5">
              <w:rPr>
                <w:lang w:eastAsia="zh-CN"/>
              </w:rPr>
              <w:t>5</w:t>
            </w:r>
            <w:r>
              <w:fldChar w:fldCharType="begin"/>
            </w:r>
            <w:r>
              <w:instrText xml:space="preserve"> DOCPROPERTY  SourceIfWg  \* MERGEFORMAT </w:instrText>
            </w:r>
            <w:r>
              <w:fldChar w:fldCharType="end"/>
            </w:r>
          </w:p>
        </w:tc>
      </w:tr>
      <w:tr w:rsidR="0060797E" w14:paraId="47FA4A03" w14:textId="77777777" w:rsidTr="00903777">
        <w:tc>
          <w:tcPr>
            <w:tcW w:w="1843" w:type="dxa"/>
            <w:tcBorders>
              <w:left w:val="single" w:sz="4" w:space="0" w:color="auto"/>
            </w:tcBorders>
          </w:tcPr>
          <w:p w14:paraId="5B5C6A28" w14:textId="77777777" w:rsidR="0060797E" w:rsidRDefault="0060797E" w:rsidP="00903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154AE" w14:textId="77777777" w:rsidR="0060797E" w:rsidRDefault="007E7DA5" w:rsidP="00903777">
            <w:pPr>
              <w:pStyle w:val="CRCoverPage"/>
              <w:spacing w:after="0"/>
              <w:ind w:left="100"/>
              <w:rPr>
                <w:noProof/>
              </w:rPr>
            </w:pPr>
            <w:r>
              <w:fldChar w:fldCharType="begin"/>
            </w:r>
            <w:r>
              <w:instrText xml:space="preserve"> DOCPROPERTY  SourceIfTsg  \* MERGEFORMAT </w:instrText>
            </w:r>
            <w:r>
              <w:fldChar w:fldCharType="separate"/>
            </w:r>
            <w:r w:rsidR="0060797E">
              <w:rPr>
                <w:noProof/>
              </w:rPr>
              <w:t>Huawei</w:t>
            </w:r>
            <w:r>
              <w:rPr>
                <w:noProof/>
              </w:rPr>
              <w:fldChar w:fldCharType="end"/>
            </w:r>
          </w:p>
        </w:tc>
      </w:tr>
      <w:tr w:rsidR="0060797E" w14:paraId="79CB5F36" w14:textId="77777777" w:rsidTr="00903777">
        <w:tc>
          <w:tcPr>
            <w:tcW w:w="1843" w:type="dxa"/>
            <w:tcBorders>
              <w:left w:val="single" w:sz="4" w:space="0" w:color="auto"/>
            </w:tcBorders>
          </w:tcPr>
          <w:p w14:paraId="67F634C5" w14:textId="77777777" w:rsidR="0060797E" w:rsidRDefault="0060797E" w:rsidP="00903777">
            <w:pPr>
              <w:pStyle w:val="CRCoverPage"/>
              <w:spacing w:after="0"/>
              <w:rPr>
                <w:b/>
                <w:i/>
                <w:noProof/>
                <w:sz w:val="8"/>
                <w:szCs w:val="8"/>
              </w:rPr>
            </w:pPr>
          </w:p>
        </w:tc>
        <w:tc>
          <w:tcPr>
            <w:tcW w:w="7797" w:type="dxa"/>
            <w:gridSpan w:val="10"/>
            <w:tcBorders>
              <w:right w:val="single" w:sz="4" w:space="0" w:color="auto"/>
            </w:tcBorders>
          </w:tcPr>
          <w:p w14:paraId="6B53680B" w14:textId="77777777" w:rsidR="0060797E" w:rsidRDefault="0060797E" w:rsidP="00903777">
            <w:pPr>
              <w:pStyle w:val="CRCoverPage"/>
              <w:spacing w:after="0"/>
              <w:rPr>
                <w:noProof/>
                <w:sz w:val="8"/>
                <w:szCs w:val="8"/>
              </w:rPr>
            </w:pPr>
          </w:p>
        </w:tc>
      </w:tr>
      <w:tr w:rsidR="0060797E" w14:paraId="658A369C" w14:textId="77777777" w:rsidTr="00903777">
        <w:tc>
          <w:tcPr>
            <w:tcW w:w="1843" w:type="dxa"/>
            <w:tcBorders>
              <w:left w:val="single" w:sz="4" w:space="0" w:color="auto"/>
            </w:tcBorders>
          </w:tcPr>
          <w:p w14:paraId="0A108625" w14:textId="77777777" w:rsidR="0060797E" w:rsidRDefault="0060797E" w:rsidP="00903777">
            <w:pPr>
              <w:pStyle w:val="CRCoverPage"/>
              <w:tabs>
                <w:tab w:val="right" w:pos="1759"/>
              </w:tabs>
              <w:spacing w:after="0"/>
              <w:rPr>
                <w:b/>
                <w:i/>
                <w:noProof/>
              </w:rPr>
            </w:pPr>
            <w:r>
              <w:rPr>
                <w:b/>
                <w:i/>
                <w:noProof/>
              </w:rPr>
              <w:t>Work item code:</w:t>
            </w:r>
          </w:p>
        </w:tc>
        <w:tc>
          <w:tcPr>
            <w:tcW w:w="3686" w:type="dxa"/>
            <w:gridSpan w:val="5"/>
            <w:shd w:val="pct30" w:color="FFFF00" w:fill="auto"/>
          </w:tcPr>
          <w:p w14:paraId="36F6DFBB" w14:textId="77777777" w:rsidR="0060797E" w:rsidRDefault="007E7DA5" w:rsidP="00903777">
            <w:pPr>
              <w:pStyle w:val="CRCoverPage"/>
              <w:spacing w:after="0"/>
              <w:ind w:left="100"/>
              <w:rPr>
                <w:noProof/>
              </w:rPr>
            </w:pPr>
            <w:r>
              <w:fldChar w:fldCharType="begin"/>
            </w:r>
            <w:r>
              <w:instrText xml:space="preserve"> DOCPROPERTY  RelatedWis  \* MERGEFORMAT </w:instrText>
            </w:r>
            <w:r>
              <w:fldChar w:fldCharType="separate"/>
            </w:r>
            <w:r w:rsidR="0060797E">
              <w:rPr>
                <w:noProof/>
              </w:rPr>
              <w:t>eNRM, TEI19</w:t>
            </w:r>
            <w:r>
              <w:rPr>
                <w:noProof/>
              </w:rPr>
              <w:fldChar w:fldCharType="end"/>
            </w:r>
          </w:p>
        </w:tc>
        <w:tc>
          <w:tcPr>
            <w:tcW w:w="567" w:type="dxa"/>
            <w:tcBorders>
              <w:left w:val="nil"/>
            </w:tcBorders>
          </w:tcPr>
          <w:p w14:paraId="37F1DBCE" w14:textId="77777777" w:rsidR="0060797E" w:rsidRDefault="0060797E" w:rsidP="00903777">
            <w:pPr>
              <w:pStyle w:val="CRCoverPage"/>
              <w:spacing w:after="0"/>
              <w:ind w:right="100"/>
              <w:rPr>
                <w:noProof/>
              </w:rPr>
            </w:pPr>
          </w:p>
        </w:tc>
        <w:tc>
          <w:tcPr>
            <w:tcW w:w="1417" w:type="dxa"/>
            <w:gridSpan w:val="3"/>
            <w:tcBorders>
              <w:left w:val="nil"/>
            </w:tcBorders>
          </w:tcPr>
          <w:p w14:paraId="548A43A1" w14:textId="77777777" w:rsidR="0060797E" w:rsidRDefault="0060797E" w:rsidP="00903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15081" w14:textId="77777777" w:rsidR="0060797E" w:rsidRDefault="007E7DA5" w:rsidP="00903777">
            <w:pPr>
              <w:pStyle w:val="CRCoverPage"/>
              <w:spacing w:after="0"/>
              <w:ind w:left="100"/>
              <w:rPr>
                <w:noProof/>
              </w:rPr>
            </w:pPr>
            <w:r>
              <w:fldChar w:fldCharType="begin"/>
            </w:r>
            <w:r>
              <w:instrText xml:space="preserve"> DOCPROPERTY  ResDate  \* MERGEFORMAT </w:instrText>
            </w:r>
            <w:r>
              <w:fldChar w:fldCharType="separate"/>
            </w:r>
            <w:r w:rsidR="0060797E">
              <w:rPr>
                <w:noProof/>
              </w:rPr>
              <w:t>2025-09-08</w:t>
            </w:r>
            <w:r>
              <w:rPr>
                <w:noProof/>
              </w:rPr>
              <w:fldChar w:fldCharType="end"/>
            </w:r>
          </w:p>
        </w:tc>
      </w:tr>
      <w:tr w:rsidR="0060797E" w14:paraId="3E795394" w14:textId="77777777" w:rsidTr="00903777">
        <w:tc>
          <w:tcPr>
            <w:tcW w:w="1843" w:type="dxa"/>
            <w:tcBorders>
              <w:left w:val="single" w:sz="4" w:space="0" w:color="auto"/>
            </w:tcBorders>
          </w:tcPr>
          <w:p w14:paraId="025DDF09" w14:textId="77777777" w:rsidR="0060797E" w:rsidRDefault="0060797E" w:rsidP="00903777">
            <w:pPr>
              <w:pStyle w:val="CRCoverPage"/>
              <w:spacing w:after="0"/>
              <w:rPr>
                <w:b/>
                <w:i/>
                <w:noProof/>
                <w:sz w:val="8"/>
                <w:szCs w:val="8"/>
              </w:rPr>
            </w:pPr>
          </w:p>
        </w:tc>
        <w:tc>
          <w:tcPr>
            <w:tcW w:w="1986" w:type="dxa"/>
            <w:gridSpan w:val="4"/>
          </w:tcPr>
          <w:p w14:paraId="66420002" w14:textId="77777777" w:rsidR="0060797E" w:rsidRDefault="0060797E" w:rsidP="00903777">
            <w:pPr>
              <w:pStyle w:val="CRCoverPage"/>
              <w:spacing w:after="0"/>
              <w:rPr>
                <w:noProof/>
                <w:sz w:val="8"/>
                <w:szCs w:val="8"/>
              </w:rPr>
            </w:pPr>
          </w:p>
        </w:tc>
        <w:tc>
          <w:tcPr>
            <w:tcW w:w="2267" w:type="dxa"/>
            <w:gridSpan w:val="2"/>
          </w:tcPr>
          <w:p w14:paraId="0D073F39" w14:textId="77777777" w:rsidR="0060797E" w:rsidRDefault="0060797E" w:rsidP="00903777">
            <w:pPr>
              <w:pStyle w:val="CRCoverPage"/>
              <w:spacing w:after="0"/>
              <w:rPr>
                <w:noProof/>
                <w:sz w:val="8"/>
                <w:szCs w:val="8"/>
              </w:rPr>
            </w:pPr>
          </w:p>
        </w:tc>
        <w:tc>
          <w:tcPr>
            <w:tcW w:w="1417" w:type="dxa"/>
            <w:gridSpan w:val="3"/>
          </w:tcPr>
          <w:p w14:paraId="6A1126CD" w14:textId="77777777" w:rsidR="0060797E" w:rsidRDefault="0060797E" w:rsidP="00903777">
            <w:pPr>
              <w:pStyle w:val="CRCoverPage"/>
              <w:spacing w:after="0"/>
              <w:rPr>
                <w:noProof/>
                <w:sz w:val="8"/>
                <w:szCs w:val="8"/>
              </w:rPr>
            </w:pPr>
          </w:p>
        </w:tc>
        <w:tc>
          <w:tcPr>
            <w:tcW w:w="2127" w:type="dxa"/>
            <w:tcBorders>
              <w:right w:val="single" w:sz="4" w:space="0" w:color="auto"/>
            </w:tcBorders>
          </w:tcPr>
          <w:p w14:paraId="2F0A700C" w14:textId="77777777" w:rsidR="0060797E" w:rsidRDefault="0060797E" w:rsidP="00903777">
            <w:pPr>
              <w:pStyle w:val="CRCoverPage"/>
              <w:spacing w:after="0"/>
              <w:rPr>
                <w:noProof/>
                <w:sz w:val="8"/>
                <w:szCs w:val="8"/>
              </w:rPr>
            </w:pPr>
          </w:p>
        </w:tc>
      </w:tr>
      <w:tr w:rsidR="0060797E" w14:paraId="745E9DD1" w14:textId="77777777" w:rsidTr="00903777">
        <w:trPr>
          <w:cantSplit/>
        </w:trPr>
        <w:tc>
          <w:tcPr>
            <w:tcW w:w="1843" w:type="dxa"/>
            <w:tcBorders>
              <w:left w:val="single" w:sz="4" w:space="0" w:color="auto"/>
            </w:tcBorders>
          </w:tcPr>
          <w:p w14:paraId="4F8818BA" w14:textId="77777777" w:rsidR="0060797E" w:rsidRDefault="0060797E" w:rsidP="00903777">
            <w:pPr>
              <w:pStyle w:val="CRCoverPage"/>
              <w:tabs>
                <w:tab w:val="right" w:pos="1759"/>
              </w:tabs>
              <w:spacing w:after="0"/>
              <w:rPr>
                <w:b/>
                <w:i/>
                <w:noProof/>
              </w:rPr>
            </w:pPr>
            <w:r>
              <w:rPr>
                <w:b/>
                <w:i/>
                <w:noProof/>
              </w:rPr>
              <w:t>Category:</w:t>
            </w:r>
          </w:p>
        </w:tc>
        <w:tc>
          <w:tcPr>
            <w:tcW w:w="851" w:type="dxa"/>
            <w:shd w:val="pct30" w:color="FFFF00" w:fill="auto"/>
          </w:tcPr>
          <w:p w14:paraId="332967BF" w14:textId="77777777" w:rsidR="0060797E" w:rsidRDefault="007E7DA5" w:rsidP="00903777">
            <w:pPr>
              <w:pStyle w:val="CRCoverPage"/>
              <w:spacing w:after="0"/>
              <w:ind w:left="100" w:right="-609"/>
              <w:rPr>
                <w:b/>
                <w:noProof/>
              </w:rPr>
            </w:pPr>
            <w:r>
              <w:fldChar w:fldCharType="begin"/>
            </w:r>
            <w:r>
              <w:instrText xml:space="preserve"> DOCPROPERTY  Cat  \* MERGEFORMAT </w:instrText>
            </w:r>
            <w:r>
              <w:fldChar w:fldCharType="separate"/>
            </w:r>
            <w:r w:rsidR="0060797E">
              <w:rPr>
                <w:b/>
                <w:noProof/>
              </w:rPr>
              <w:t>F</w:t>
            </w:r>
            <w:r>
              <w:rPr>
                <w:b/>
                <w:noProof/>
              </w:rPr>
              <w:fldChar w:fldCharType="end"/>
            </w:r>
          </w:p>
        </w:tc>
        <w:tc>
          <w:tcPr>
            <w:tcW w:w="3402" w:type="dxa"/>
            <w:gridSpan w:val="5"/>
            <w:tcBorders>
              <w:left w:val="nil"/>
            </w:tcBorders>
          </w:tcPr>
          <w:p w14:paraId="567DCB80" w14:textId="77777777" w:rsidR="0060797E" w:rsidRDefault="0060797E" w:rsidP="00903777">
            <w:pPr>
              <w:pStyle w:val="CRCoverPage"/>
              <w:spacing w:after="0"/>
              <w:rPr>
                <w:noProof/>
              </w:rPr>
            </w:pPr>
          </w:p>
        </w:tc>
        <w:tc>
          <w:tcPr>
            <w:tcW w:w="1417" w:type="dxa"/>
            <w:gridSpan w:val="3"/>
            <w:tcBorders>
              <w:left w:val="nil"/>
            </w:tcBorders>
          </w:tcPr>
          <w:p w14:paraId="32F4C16C" w14:textId="77777777" w:rsidR="0060797E" w:rsidRDefault="0060797E" w:rsidP="00903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D107E" w14:textId="77777777" w:rsidR="0060797E" w:rsidRDefault="007E7DA5" w:rsidP="00903777">
            <w:pPr>
              <w:pStyle w:val="CRCoverPage"/>
              <w:spacing w:after="0"/>
              <w:ind w:left="100"/>
              <w:rPr>
                <w:noProof/>
              </w:rPr>
            </w:pPr>
            <w:r>
              <w:fldChar w:fldCharType="begin"/>
            </w:r>
            <w:r>
              <w:instrText xml:space="preserve"> DOCPROPERTY  Release  \* MERGEFORMAT </w:instrText>
            </w:r>
            <w:r>
              <w:fldChar w:fldCharType="separate"/>
            </w:r>
            <w:r w:rsidR="0060797E">
              <w:rPr>
                <w:noProof/>
              </w:rPr>
              <w:t>Rel-19</w:t>
            </w:r>
            <w:r>
              <w:rPr>
                <w:noProof/>
              </w:rPr>
              <w:fldChar w:fldCharType="end"/>
            </w:r>
          </w:p>
        </w:tc>
      </w:tr>
      <w:tr w:rsidR="0060797E" w14:paraId="01066C74" w14:textId="77777777" w:rsidTr="00903777">
        <w:tc>
          <w:tcPr>
            <w:tcW w:w="1843" w:type="dxa"/>
            <w:tcBorders>
              <w:left w:val="single" w:sz="4" w:space="0" w:color="auto"/>
              <w:bottom w:val="single" w:sz="4" w:space="0" w:color="auto"/>
            </w:tcBorders>
          </w:tcPr>
          <w:p w14:paraId="6CD9586E" w14:textId="77777777" w:rsidR="0060797E" w:rsidRDefault="0060797E" w:rsidP="00903777">
            <w:pPr>
              <w:pStyle w:val="CRCoverPage"/>
              <w:spacing w:after="0"/>
              <w:rPr>
                <w:b/>
                <w:i/>
                <w:noProof/>
              </w:rPr>
            </w:pPr>
          </w:p>
        </w:tc>
        <w:tc>
          <w:tcPr>
            <w:tcW w:w="4677" w:type="dxa"/>
            <w:gridSpan w:val="8"/>
            <w:tcBorders>
              <w:bottom w:val="single" w:sz="4" w:space="0" w:color="auto"/>
            </w:tcBorders>
          </w:tcPr>
          <w:p w14:paraId="69225763" w14:textId="77777777" w:rsidR="0060797E" w:rsidRDefault="0060797E" w:rsidP="00903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F72AA" w14:textId="77777777" w:rsidR="0060797E" w:rsidRDefault="0060797E" w:rsidP="009037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5ECDB4" w14:textId="77777777" w:rsidR="0060797E" w:rsidRPr="007C2097" w:rsidRDefault="0060797E" w:rsidP="00903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797E" w14:paraId="69AA938E" w14:textId="77777777" w:rsidTr="00903777">
        <w:tc>
          <w:tcPr>
            <w:tcW w:w="1843" w:type="dxa"/>
          </w:tcPr>
          <w:p w14:paraId="6E7B4D7E" w14:textId="77777777" w:rsidR="0060797E" w:rsidRDefault="0060797E" w:rsidP="00903777">
            <w:pPr>
              <w:pStyle w:val="CRCoverPage"/>
              <w:spacing w:after="0"/>
              <w:rPr>
                <w:b/>
                <w:i/>
                <w:noProof/>
                <w:sz w:val="8"/>
                <w:szCs w:val="8"/>
              </w:rPr>
            </w:pPr>
          </w:p>
        </w:tc>
        <w:tc>
          <w:tcPr>
            <w:tcW w:w="7797" w:type="dxa"/>
            <w:gridSpan w:val="10"/>
          </w:tcPr>
          <w:p w14:paraId="0B58D330" w14:textId="77777777" w:rsidR="0060797E" w:rsidRDefault="0060797E" w:rsidP="00903777">
            <w:pPr>
              <w:pStyle w:val="CRCoverPage"/>
              <w:spacing w:after="0"/>
              <w:rPr>
                <w:noProof/>
                <w:sz w:val="8"/>
                <w:szCs w:val="8"/>
              </w:rPr>
            </w:pPr>
          </w:p>
        </w:tc>
      </w:tr>
      <w:tr w:rsidR="0060797E" w14:paraId="09317E61" w14:textId="77777777" w:rsidTr="00903777">
        <w:tc>
          <w:tcPr>
            <w:tcW w:w="2694" w:type="dxa"/>
            <w:gridSpan w:val="2"/>
            <w:tcBorders>
              <w:top w:val="single" w:sz="4" w:space="0" w:color="auto"/>
              <w:left w:val="single" w:sz="4" w:space="0" w:color="auto"/>
            </w:tcBorders>
          </w:tcPr>
          <w:p w14:paraId="4FEB947D" w14:textId="77777777" w:rsidR="0060797E" w:rsidRDefault="0060797E" w:rsidP="00903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C5A73" w14:textId="77777777" w:rsidR="0060797E" w:rsidRDefault="0060797E" w:rsidP="0060797E">
            <w:pPr>
              <w:pStyle w:val="CRCoverPage"/>
              <w:numPr>
                <w:ilvl w:val="0"/>
                <w:numId w:val="17"/>
              </w:numPr>
              <w:spacing w:after="0"/>
              <w:rPr>
                <w:lang w:eastAsia="zh-CN"/>
              </w:rPr>
            </w:pPr>
            <w:r>
              <w:rPr>
                <w:lang w:eastAsia="zh-CN"/>
              </w:rPr>
              <w:t xml:space="preserve">The definition and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conflict. </w:t>
            </w:r>
            <w:r>
              <w:rPr>
                <w:noProof/>
              </w:rPr>
              <w:t>T</w:t>
            </w:r>
            <w:r w:rsidRPr="006F7304">
              <w:rPr>
                <w:noProof/>
              </w:rPr>
              <w:t xml:space="preserve">he </w:t>
            </w:r>
            <w:r>
              <w:rPr>
                <w:lang w:eastAsia="zh-CN"/>
              </w:rPr>
              <w:t xml:space="preserve">example and corresponding </w:t>
            </w:r>
            <w:r w:rsidRPr="006F7304">
              <w:rPr>
                <w:noProof/>
              </w:rPr>
              <w:t xml:space="preserve">YAML definition need to be </w:t>
            </w:r>
            <w:r w:rsidRPr="00B61936">
              <w:rPr>
                <w:noProof/>
              </w:rPr>
              <w:t>revised</w:t>
            </w:r>
            <w:r w:rsidRPr="006F7304">
              <w:rPr>
                <w:noProof/>
              </w:rPr>
              <w:t>.</w:t>
            </w:r>
          </w:p>
          <w:p w14:paraId="3E16BBDA" w14:textId="77777777" w:rsidR="0060797E" w:rsidRDefault="0060797E" w:rsidP="0060797E">
            <w:pPr>
              <w:pStyle w:val="CRCoverPage"/>
              <w:numPr>
                <w:ilvl w:val="0"/>
                <w:numId w:val="17"/>
              </w:numPr>
              <w:spacing w:after="0"/>
              <w:rPr>
                <w:noProof/>
              </w:rPr>
            </w:pPr>
            <w:r w:rsidRPr="006F7304">
              <w:rPr>
                <w:noProof/>
              </w:rPr>
              <w:t xml:space="preserve">The LoadTimeThreshold.threshold is inconsistent with the definition in the YANG model, which is defined as LoadTimeThreshold.loadThreshold. </w:t>
            </w:r>
            <w:r>
              <w:rPr>
                <w:noProof/>
              </w:rPr>
              <w:t>T</w:t>
            </w:r>
            <w:r w:rsidRPr="006F7304">
              <w:rPr>
                <w:noProof/>
              </w:rPr>
              <w:t>he definitions in YANG model</w:t>
            </w:r>
            <w:r>
              <w:rPr>
                <w:noProof/>
              </w:rPr>
              <w:t xml:space="preserve"> </w:t>
            </w:r>
            <w:r w:rsidRPr="006F7304">
              <w:rPr>
                <w:noProof/>
              </w:rPr>
              <w:t xml:space="preserve">need to be aligned. </w:t>
            </w:r>
          </w:p>
        </w:tc>
      </w:tr>
      <w:tr w:rsidR="0060797E" w14:paraId="7D59C3C1" w14:textId="77777777" w:rsidTr="00903777">
        <w:tc>
          <w:tcPr>
            <w:tcW w:w="2694" w:type="dxa"/>
            <w:gridSpan w:val="2"/>
            <w:tcBorders>
              <w:left w:val="single" w:sz="4" w:space="0" w:color="auto"/>
            </w:tcBorders>
          </w:tcPr>
          <w:p w14:paraId="4AC9FD18"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41FF61DA" w14:textId="77777777" w:rsidR="0060797E" w:rsidRDefault="0060797E" w:rsidP="00903777">
            <w:pPr>
              <w:pStyle w:val="CRCoverPage"/>
              <w:spacing w:after="0"/>
              <w:rPr>
                <w:noProof/>
                <w:sz w:val="8"/>
                <w:szCs w:val="8"/>
              </w:rPr>
            </w:pPr>
          </w:p>
        </w:tc>
      </w:tr>
      <w:tr w:rsidR="0060797E" w14:paraId="3809FA4B" w14:textId="77777777" w:rsidTr="00903777">
        <w:tc>
          <w:tcPr>
            <w:tcW w:w="2694" w:type="dxa"/>
            <w:gridSpan w:val="2"/>
            <w:tcBorders>
              <w:left w:val="single" w:sz="4" w:space="0" w:color="auto"/>
            </w:tcBorders>
          </w:tcPr>
          <w:p w14:paraId="77B7C1F7" w14:textId="77777777" w:rsidR="0060797E" w:rsidRDefault="0060797E" w:rsidP="00903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90E80" w14:textId="77777777" w:rsidR="0060797E" w:rsidRDefault="0060797E" w:rsidP="0060797E">
            <w:pPr>
              <w:pStyle w:val="CRCoverPage"/>
              <w:numPr>
                <w:ilvl w:val="0"/>
                <w:numId w:val="17"/>
              </w:numPr>
              <w:spacing w:after="0"/>
              <w:rPr>
                <w:lang w:eastAsia="zh-CN"/>
              </w:rPr>
            </w:pPr>
            <w:r>
              <w:rPr>
                <w:lang w:eastAsia="zh-CN"/>
              </w:rPr>
              <w:t xml:space="preserve">Update the example description for </w:t>
            </w:r>
            <w:r w:rsidRPr="00896930">
              <w:rPr>
                <w:rFonts w:hint="eastAsia"/>
                <w:lang w:eastAsia="zh-CN"/>
              </w:rPr>
              <w:t>EsNotAllowedTimePeriod.startTime</w:t>
            </w:r>
            <w:r>
              <w:rPr>
                <w:lang w:eastAsia="zh-CN"/>
              </w:rPr>
              <w:t xml:space="preserve"> and E</w:t>
            </w:r>
            <w:r w:rsidRPr="00896930">
              <w:rPr>
                <w:rFonts w:hint="eastAsia"/>
                <w:lang w:eastAsia="zh-CN"/>
              </w:rPr>
              <w:t>sNotAllowedTimePeriod.endTime</w:t>
            </w:r>
            <w:r>
              <w:rPr>
                <w:lang w:eastAsia="zh-CN"/>
              </w:rPr>
              <w:t xml:space="preserve"> </w:t>
            </w:r>
            <w:r>
              <w:rPr>
                <w:rFonts w:hint="eastAsia"/>
                <w:lang w:eastAsia="zh-CN"/>
              </w:rPr>
              <w:t>and</w:t>
            </w:r>
            <w:r>
              <w:rPr>
                <w:lang w:eastAsia="zh-CN"/>
              </w:rPr>
              <w:t xml:space="preserve"> </w:t>
            </w:r>
            <w:r>
              <w:rPr>
                <w:rFonts w:hint="eastAsia"/>
                <w:lang w:eastAsia="zh-CN"/>
              </w:rPr>
              <w:t>corresponding</w:t>
            </w:r>
            <w:r>
              <w:rPr>
                <w:lang w:eastAsia="zh-CN"/>
              </w:rPr>
              <w:t xml:space="preserve"> </w:t>
            </w:r>
            <w:r>
              <w:rPr>
                <w:rFonts w:hint="eastAsia"/>
                <w:lang w:eastAsia="zh-CN"/>
              </w:rPr>
              <w:t>stage</w:t>
            </w:r>
            <w:r>
              <w:rPr>
                <w:lang w:eastAsia="zh-CN"/>
              </w:rPr>
              <w:t>3.</w:t>
            </w:r>
          </w:p>
          <w:p w14:paraId="0DCE2263" w14:textId="77777777" w:rsidR="0060797E" w:rsidRDefault="0060797E" w:rsidP="0060797E">
            <w:pPr>
              <w:pStyle w:val="CRCoverPage"/>
              <w:numPr>
                <w:ilvl w:val="0"/>
                <w:numId w:val="17"/>
              </w:numPr>
              <w:spacing w:after="0"/>
              <w:rPr>
                <w:noProof/>
              </w:rPr>
            </w:pPr>
            <w:r>
              <w:rPr>
                <w:noProof/>
                <w:lang w:eastAsia="zh-CN"/>
              </w:rPr>
              <w:t xml:space="preserve">Change </w:t>
            </w:r>
            <w:r>
              <w:rPr>
                <w:rFonts w:hint="eastAsia"/>
                <w:noProof/>
                <w:lang w:eastAsia="zh-CN"/>
              </w:rPr>
              <w:t>YANG</w:t>
            </w:r>
            <w:r>
              <w:rPr>
                <w:noProof/>
                <w:lang w:eastAsia="zh-CN"/>
              </w:rPr>
              <w:t xml:space="preserve"> “loadThreshold” </w:t>
            </w:r>
            <w:r>
              <w:rPr>
                <w:rFonts w:hint="eastAsia"/>
                <w:noProof/>
                <w:lang w:eastAsia="zh-CN"/>
              </w:rPr>
              <w:t>to</w:t>
            </w:r>
            <w:r>
              <w:rPr>
                <w:noProof/>
                <w:lang w:eastAsia="zh-CN"/>
              </w:rPr>
              <w:t xml:space="preserve"> “threshold”</w:t>
            </w:r>
            <w:r>
              <w:rPr>
                <w:lang w:eastAsia="zh-CN"/>
              </w:rPr>
              <w:t>.</w:t>
            </w:r>
          </w:p>
        </w:tc>
      </w:tr>
      <w:tr w:rsidR="0060797E" w14:paraId="581D82CD" w14:textId="77777777" w:rsidTr="00903777">
        <w:tc>
          <w:tcPr>
            <w:tcW w:w="2694" w:type="dxa"/>
            <w:gridSpan w:val="2"/>
            <w:tcBorders>
              <w:left w:val="single" w:sz="4" w:space="0" w:color="auto"/>
            </w:tcBorders>
          </w:tcPr>
          <w:p w14:paraId="71D3F047"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6AB5B63F" w14:textId="77777777" w:rsidR="0060797E" w:rsidRDefault="0060797E" w:rsidP="00903777">
            <w:pPr>
              <w:pStyle w:val="CRCoverPage"/>
              <w:spacing w:after="0"/>
              <w:rPr>
                <w:noProof/>
                <w:sz w:val="8"/>
                <w:szCs w:val="8"/>
              </w:rPr>
            </w:pPr>
          </w:p>
        </w:tc>
      </w:tr>
      <w:tr w:rsidR="0060797E" w14:paraId="0D9C9DE0" w14:textId="77777777" w:rsidTr="00903777">
        <w:tc>
          <w:tcPr>
            <w:tcW w:w="2694" w:type="dxa"/>
            <w:gridSpan w:val="2"/>
            <w:tcBorders>
              <w:left w:val="single" w:sz="4" w:space="0" w:color="auto"/>
              <w:bottom w:val="single" w:sz="4" w:space="0" w:color="auto"/>
            </w:tcBorders>
          </w:tcPr>
          <w:p w14:paraId="7F2FCC3C" w14:textId="77777777" w:rsidR="0060797E" w:rsidRDefault="0060797E" w:rsidP="00903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B0ADD" w14:textId="77777777" w:rsidR="0060797E" w:rsidRDefault="0060797E" w:rsidP="00903777">
            <w:pPr>
              <w:pStyle w:val="CRCoverPage"/>
              <w:spacing w:after="0"/>
              <w:ind w:left="100"/>
              <w:rPr>
                <w:noProof/>
              </w:rPr>
            </w:pPr>
            <w:r>
              <w:rPr>
                <w:rFonts w:hint="eastAsia"/>
                <w:noProof/>
                <w:lang w:eastAsia="zh-CN"/>
              </w:rPr>
              <w:t>I</w:t>
            </w:r>
            <w:r>
              <w:rPr>
                <w:noProof/>
                <w:lang w:eastAsia="zh-CN"/>
              </w:rPr>
              <w:t xml:space="preserve">t </w:t>
            </w:r>
            <w:r>
              <w:rPr>
                <w:rFonts w:cs="Arial"/>
                <w:color w:val="191919"/>
              </w:rPr>
              <w:t>cannot align with the YANG and YAML implementation</w:t>
            </w:r>
          </w:p>
        </w:tc>
      </w:tr>
      <w:tr w:rsidR="0060797E" w14:paraId="1FECE85E" w14:textId="77777777" w:rsidTr="00903777">
        <w:tc>
          <w:tcPr>
            <w:tcW w:w="2694" w:type="dxa"/>
            <w:gridSpan w:val="2"/>
          </w:tcPr>
          <w:p w14:paraId="4C6148D5" w14:textId="77777777" w:rsidR="0060797E" w:rsidRDefault="0060797E" w:rsidP="00903777">
            <w:pPr>
              <w:pStyle w:val="CRCoverPage"/>
              <w:spacing w:after="0"/>
              <w:rPr>
                <w:b/>
                <w:i/>
                <w:noProof/>
                <w:sz w:val="8"/>
                <w:szCs w:val="8"/>
              </w:rPr>
            </w:pPr>
          </w:p>
        </w:tc>
        <w:tc>
          <w:tcPr>
            <w:tcW w:w="6946" w:type="dxa"/>
            <w:gridSpan w:val="9"/>
          </w:tcPr>
          <w:p w14:paraId="4B33DE88" w14:textId="77777777" w:rsidR="0060797E" w:rsidRDefault="0060797E" w:rsidP="00903777">
            <w:pPr>
              <w:pStyle w:val="CRCoverPage"/>
              <w:spacing w:after="0"/>
              <w:rPr>
                <w:noProof/>
                <w:sz w:val="8"/>
                <w:szCs w:val="8"/>
              </w:rPr>
            </w:pPr>
          </w:p>
        </w:tc>
      </w:tr>
      <w:tr w:rsidR="0060797E" w14:paraId="5A059D18" w14:textId="77777777" w:rsidTr="00903777">
        <w:tc>
          <w:tcPr>
            <w:tcW w:w="2694" w:type="dxa"/>
            <w:gridSpan w:val="2"/>
            <w:tcBorders>
              <w:top w:val="single" w:sz="4" w:space="0" w:color="auto"/>
              <w:left w:val="single" w:sz="4" w:space="0" w:color="auto"/>
            </w:tcBorders>
          </w:tcPr>
          <w:p w14:paraId="5E9B1345" w14:textId="77777777" w:rsidR="0060797E" w:rsidRDefault="0060797E" w:rsidP="00903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35F3" w14:textId="1226596F" w:rsidR="0060797E" w:rsidRDefault="0060797E" w:rsidP="00903777">
            <w:pPr>
              <w:pStyle w:val="CRCoverPage"/>
              <w:spacing w:after="0"/>
              <w:ind w:left="100"/>
              <w:rPr>
                <w:noProof/>
              </w:rPr>
            </w:pPr>
            <w:bookmarkStart w:id="1" w:name="_GoBack"/>
            <w:bookmarkEnd w:id="1"/>
            <w:r>
              <w:t xml:space="preserve">4.4.1, </w:t>
            </w:r>
            <w:r w:rsidRPr="00224C0C">
              <w:t>NrNrm.yaml</w:t>
            </w:r>
            <w:r>
              <w:t xml:space="preserve">, </w:t>
            </w:r>
            <w:r w:rsidRPr="00C6242E">
              <w:t>3gpp-nr-nrm-desmanagementfunction.yang</w:t>
            </w:r>
          </w:p>
        </w:tc>
      </w:tr>
      <w:tr w:rsidR="0060797E" w14:paraId="15ACEFF7" w14:textId="77777777" w:rsidTr="00903777">
        <w:tc>
          <w:tcPr>
            <w:tcW w:w="2694" w:type="dxa"/>
            <w:gridSpan w:val="2"/>
            <w:tcBorders>
              <w:left w:val="single" w:sz="4" w:space="0" w:color="auto"/>
            </w:tcBorders>
          </w:tcPr>
          <w:p w14:paraId="24687843" w14:textId="77777777" w:rsidR="0060797E" w:rsidRDefault="0060797E" w:rsidP="00903777">
            <w:pPr>
              <w:pStyle w:val="CRCoverPage"/>
              <w:spacing w:after="0"/>
              <w:rPr>
                <w:b/>
                <w:i/>
                <w:noProof/>
                <w:sz w:val="8"/>
                <w:szCs w:val="8"/>
              </w:rPr>
            </w:pPr>
          </w:p>
        </w:tc>
        <w:tc>
          <w:tcPr>
            <w:tcW w:w="6946" w:type="dxa"/>
            <w:gridSpan w:val="9"/>
            <w:tcBorders>
              <w:right w:val="single" w:sz="4" w:space="0" w:color="auto"/>
            </w:tcBorders>
          </w:tcPr>
          <w:p w14:paraId="56DA744F" w14:textId="77777777" w:rsidR="0060797E" w:rsidRDefault="0060797E" w:rsidP="00903777">
            <w:pPr>
              <w:pStyle w:val="CRCoverPage"/>
              <w:spacing w:after="0"/>
              <w:rPr>
                <w:noProof/>
                <w:sz w:val="8"/>
                <w:szCs w:val="8"/>
              </w:rPr>
            </w:pPr>
          </w:p>
        </w:tc>
      </w:tr>
      <w:tr w:rsidR="0060797E" w14:paraId="11C0A242" w14:textId="77777777" w:rsidTr="00903777">
        <w:tc>
          <w:tcPr>
            <w:tcW w:w="2694" w:type="dxa"/>
            <w:gridSpan w:val="2"/>
            <w:tcBorders>
              <w:left w:val="single" w:sz="4" w:space="0" w:color="auto"/>
            </w:tcBorders>
          </w:tcPr>
          <w:p w14:paraId="267E9479" w14:textId="77777777" w:rsidR="0060797E" w:rsidRDefault="0060797E" w:rsidP="00903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2B335" w14:textId="77777777" w:rsidR="0060797E" w:rsidRDefault="0060797E" w:rsidP="00903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1DC83" w14:textId="77777777" w:rsidR="0060797E" w:rsidRDefault="0060797E" w:rsidP="00903777">
            <w:pPr>
              <w:pStyle w:val="CRCoverPage"/>
              <w:spacing w:after="0"/>
              <w:jc w:val="center"/>
              <w:rPr>
                <w:b/>
                <w:caps/>
                <w:noProof/>
              </w:rPr>
            </w:pPr>
            <w:r>
              <w:rPr>
                <w:b/>
                <w:caps/>
                <w:noProof/>
              </w:rPr>
              <w:t>N</w:t>
            </w:r>
          </w:p>
        </w:tc>
        <w:tc>
          <w:tcPr>
            <w:tcW w:w="2977" w:type="dxa"/>
            <w:gridSpan w:val="4"/>
          </w:tcPr>
          <w:p w14:paraId="1C25426B" w14:textId="77777777" w:rsidR="0060797E" w:rsidRDefault="0060797E" w:rsidP="00903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1B885" w14:textId="77777777" w:rsidR="0060797E" w:rsidRDefault="0060797E" w:rsidP="00903777">
            <w:pPr>
              <w:pStyle w:val="CRCoverPage"/>
              <w:spacing w:after="0"/>
              <w:ind w:left="99"/>
              <w:rPr>
                <w:noProof/>
              </w:rPr>
            </w:pPr>
          </w:p>
        </w:tc>
      </w:tr>
      <w:tr w:rsidR="0060797E" w14:paraId="74D03079" w14:textId="77777777" w:rsidTr="00903777">
        <w:tc>
          <w:tcPr>
            <w:tcW w:w="2694" w:type="dxa"/>
            <w:gridSpan w:val="2"/>
            <w:tcBorders>
              <w:left w:val="single" w:sz="4" w:space="0" w:color="auto"/>
            </w:tcBorders>
          </w:tcPr>
          <w:p w14:paraId="261D6C95" w14:textId="77777777" w:rsidR="0060797E" w:rsidRDefault="0060797E" w:rsidP="00903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B6938"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0620F"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319EB5B0" w14:textId="77777777" w:rsidR="0060797E" w:rsidRDefault="0060797E" w:rsidP="00903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CEB6B" w14:textId="77777777" w:rsidR="0060797E" w:rsidRDefault="0060797E" w:rsidP="00903777">
            <w:pPr>
              <w:pStyle w:val="CRCoverPage"/>
              <w:spacing w:after="0"/>
              <w:ind w:left="99"/>
              <w:rPr>
                <w:noProof/>
              </w:rPr>
            </w:pPr>
            <w:r>
              <w:rPr>
                <w:noProof/>
              </w:rPr>
              <w:t xml:space="preserve">TS/TR ... CR ... </w:t>
            </w:r>
          </w:p>
        </w:tc>
      </w:tr>
      <w:tr w:rsidR="0060797E" w14:paraId="63C2FFC5" w14:textId="77777777" w:rsidTr="00903777">
        <w:tc>
          <w:tcPr>
            <w:tcW w:w="2694" w:type="dxa"/>
            <w:gridSpan w:val="2"/>
            <w:tcBorders>
              <w:left w:val="single" w:sz="4" w:space="0" w:color="auto"/>
            </w:tcBorders>
          </w:tcPr>
          <w:p w14:paraId="71E09288" w14:textId="77777777" w:rsidR="0060797E" w:rsidRDefault="0060797E" w:rsidP="00903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25FEB"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6A599"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760B8F48" w14:textId="77777777" w:rsidR="0060797E" w:rsidRDefault="0060797E" w:rsidP="00903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4BFE8" w14:textId="77777777" w:rsidR="0060797E" w:rsidRDefault="0060797E" w:rsidP="00903777">
            <w:pPr>
              <w:pStyle w:val="CRCoverPage"/>
              <w:spacing w:after="0"/>
              <w:ind w:left="99"/>
              <w:rPr>
                <w:noProof/>
              </w:rPr>
            </w:pPr>
            <w:r>
              <w:rPr>
                <w:noProof/>
              </w:rPr>
              <w:t xml:space="preserve">TS/TR ... CR ... </w:t>
            </w:r>
          </w:p>
        </w:tc>
      </w:tr>
      <w:tr w:rsidR="0060797E" w14:paraId="7C6CD17D" w14:textId="77777777" w:rsidTr="00903777">
        <w:tc>
          <w:tcPr>
            <w:tcW w:w="2694" w:type="dxa"/>
            <w:gridSpan w:val="2"/>
            <w:tcBorders>
              <w:left w:val="single" w:sz="4" w:space="0" w:color="auto"/>
            </w:tcBorders>
          </w:tcPr>
          <w:p w14:paraId="4ADB1643" w14:textId="77777777" w:rsidR="0060797E" w:rsidRDefault="0060797E" w:rsidP="00903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1DF2E" w14:textId="77777777" w:rsidR="0060797E" w:rsidRDefault="0060797E" w:rsidP="00903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BD58E" w14:textId="77777777" w:rsidR="0060797E" w:rsidRDefault="0060797E" w:rsidP="00903777">
            <w:pPr>
              <w:pStyle w:val="CRCoverPage"/>
              <w:spacing w:after="0"/>
              <w:jc w:val="center"/>
              <w:rPr>
                <w:b/>
                <w:caps/>
                <w:noProof/>
              </w:rPr>
            </w:pPr>
            <w:r>
              <w:rPr>
                <w:rFonts w:hint="eastAsia"/>
                <w:b/>
                <w:caps/>
                <w:noProof/>
                <w:lang w:eastAsia="zh-CN"/>
              </w:rPr>
              <w:t>X</w:t>
            </w:r>
          </w:p>
        </w:tc>
        <w:tc>
          <w:tcPr>
            <w:tcW w:w="2977" w:type="dxa"/>
            <w:gridSpan w:val="4"/>
          </w:tcPr>
          <w:p w14:paraId="2C0C8D5E" w14:textId="77777777" w:rsidR="0060797E" w:rsidRDefault="0060797E" w:rsidP="00903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80E63" w14:textId="77777777" w:rsidR="0060797E" w:rsidRDefault="0060797E" w:rsidP="00903777">
            <w:pPr>
              <w:pStyle w:val="CRCoverPage"/>
              <w:spacing w:after="0"/>
              <w:ind w:left="99"/>
              <w:rPr>
                <w:noProof/>
              </w:rPr>
            </w:pPr>
            <w:r>
              <w:rPr>
                <w:noProof/>
              </w:rPr>
              <w:t xml:space="preserve">TS/TR ... CR ... </w:t>
            </w:r>
          </w:p>
        </w:tc>
      </w:tr>
      <w:tr w:rsidR="0060797E" w14:paraId="606A3217" w14:textId="77777777" w:rsidTr="00903777">
        <w:tc>
          <w:tcPr>
            <w:tcW w:w="2694" w:type="dxa"/>
            <w:gridSpan w:val="2"/>
            <w:tcBorders>
              <w:left w:val="single" w:sz="4" w:space="0" w:color="auto"/>
            </w:tcBorders>
          </w:tcPr>
          <w:p w14:paraId="75ADAD68" w14:textId="77777777" w:rsidR="0060797E" w:rsidRDefault="0060797E" w:rsidP="00903777">
            <w:pPr>
              <w:pStyle w:val="CRCoverPage"/>
              <w:spacing w:after="0"/>
              <w:rPr>
                <w:b/>
                <w:i/>
                <w:noProof/>
              </w:rPr>
            </w:pPr>
          </w:p>
        </w:tc>
        <w:tc>
          <w:tcPr>
            <w:tcW w:w="6946" w:type="dxa"/>
            <w:gridSpan w:val="9"/>
            <w:tcBorders>
              <w:right w:val="single" w:sz="4" w:space="0" w:color="auto"/>
            </w:tcBorders>
          </w:tcPr>
          <w:p w14:paraId="22E25882" w14:textId="77777777" w:rsidR="0060797E" w:rsidRDefault="0060797E" w:rsidP="00903777">
            <w:pPr>
              <w:pStyle w:val="CRCoverPage"/>
              <w:spacing w:after="0"/>
              <w:rPr>
                <w:noProof/>
              </w:rPr>
            </w:pPr>
          </w:p>
        </w:tc>
      </w:tr>
      <w:tr w:rsidR="0060797E" w14:paraId="0C9033BE" w14:textId="77777777" w:rsidTr="00903777">
        <w:tc>
          <w:tcPr>
            <w:tcW w:w="2694" w:type="dxa"/>
            <w:gridSpan w:val="2"/>
            <w:tcBorders>
              <w:left w:val="single" w:sz="4" w:space="0" w:color="auto"/>
              <w:bottom w:val="single" w:sz="4" w:space="0" w:color="auto"/>
            </w:tcBorders>
          </w:tcPr>
          <w:p w14:paraId="65108567" w14:textId="77777777" w:rsidR="0060797E" w:rsidRDefault="0060797E" w:rsidP="00903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DAB395" w14:textId="77777777" w:rsidR="0060797E" w:rsidRDefault="0060797E" w:rsidP="00903777">
            <w:r w:rsidRPr="00D41E24">
              <w:rPr>
                <w:rFonts w:ascii="Arial" w:hAnsi="Arial"/>
              </w:rPr>
              <w:t>Forge MR link:</w:t>
            </w:r>
            <w:r>
              <w:t xml:space="preserve"> </w:t>
            </w:r>
            <w:hyperlink r:id="rId12" w:history="1">
              <w:r>
                <w:rPr>
                  <w:rStyle w:val="ad"/>
                  <w:lang w:val="en-US"/>
                </w:rPr>
                <w:t>https://forge.3gpp.org/rep/sa5/MnS/-/merge_requests/1889</w:t>
              </w:r>
            </w:hyperlink>
            <w:r w:rsidRPr="00760E0B">
              <w:rPr>
                <w:rStyle w:val="ad"/>
                <w:lang w:val="en-US"/>
              </w:rPr>
              <w:t xml:space="preserve"> at commit 0bbf5cccbe4132b086ff93e44744eee8cf5a07c7</w:t>
            </w:r>
          </w:p>
          <w:p w14:paraId="72283BEF" w14:textId="77777777" w:rsidR="0060797E" w:rsidRDefault="0060797E" w:rsidP="00903777">
            <w:pPr>
              <w:pStyle w:val="CRCoverPage"/>
              <w:spacing w:after="0"/>
              <w:rPr>
                <w:noProof/>
              </w:rPr>
            </w:pPr>
            <w:r>
              <w:t xml:space="preserve">Forge MR link: </w:t>
            </w:r>
            <w:hyperlink r:id="rId13" w:history="1">
              <w:r w:rsidRPr="00760E0B">
                <w:rPr>
                  <w:rStyle w:val="ad"/>
                  <w:rFonts w:ascii="Times New Roman" w:hAnsi="Times New Roman"/>
                  <w:lang w:val="en-US"/>
                </w:rPr>
                <w:t>https://forge.3gpp.org/rep/sa5/MnS/-/merge_requests/1881 at commit 527acef537734e622eba314b0f782e1c8db773c1</w:t>
              </w:r>
            </w:hyperlink>
          </w:p>
        </w:tc>
      </w:tr>
      <w:tr w:rsidR="0060797E" w:rsidRPr="008863B9" w14:paraId="322BFC60" w14:textId="77777777" w:rsidTr="00903777">
        <w:tc>
          <w:tcPr>
            <w:tcW w:w="2694" w:type="dxa"/>
            <w:gridSpan w:val="2"/>
            <w:tcBorders>
              <w:top w:val="single" w:sz="4" w:space="0" w:color="auto"/>
              <w:bottom w:val="single" w:sz="4" w:space="0" w:color="auto"/>
            </w:tcBorders>
          </w:tcPr>
          <w:p w14:paraId="131DB381" w14:textId="77777777" w:rsidR="0060797E" w:rsidRPr="008863B9" w:rsidRDefault="0060797E" w:rsidP="00903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7C072B" w14:textId="77777777" w:rsidR="0060797E" w:rsidRPr="008863B9" w:rsidRDefault="0060797E" w:rsidP="00903777">
            <w:pPr>
              <w:pStyle w:val="CRCoverPage"/>
              <w:spacing w:after="0"/>
              <w:ind w:left="100"/>
              <w:rPr>
                <w:noProof/>
                <w:sz w:val="8"/>
                <w:szCs w:val="8"/>
              </w:rPr>
            </w:pPr>
          </w:p>
        </w:tc>
      </w:tr>
      <w:tr w:rsidR="0060797E" w14:paraId="4EF38C65" w14:textId="77777777" w:rsidTr="00903777">
        <w:tc>
          <w:tcPr>
            <w:tcW w:w="2694" w:type="dxa"/>
            <w:gridSpan w:val="2"/>
            <w:tcBorders>
              <w:top w:val="single" w:sz="4" w:space="0" w:color="auto"/>
              <w:left w:val="single" w:sz="4" w:space="0" w:color="auto"/>
              <w:bottom w:val="single" w:sz="4" w:space="0" w:color="auto"/>
            </w:tcBorders>
          </w:tcPr>
          <w:p w14:paraId="5C7DBD2C" w14:textId="77777777" w:rsidR="0060797E" w:rsidRDefault="0060797E" w:rsidP="00903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F3A11" w14:textId="14444560" w:rsidR="0060797E" w:rsidRDefault="0060797E" w:rsidP="00903777">
            <w:pPr>
              <w:pStyle w:val="CRCoverPage"/>
              <w:spacing w:after="0"/>
              <w:ind w:left="100"/>
              <w:rPr>
                <w:noProof/>
              </w:rPr>
            </w:pPr>
            <w:r>
              <w:rPr>
                <w:noProof/>
                <w:lang w:eastAsia="zh-CN"/>
              </w:rPr>
              <w:t xml:space="preserve">The CR is the revision of </w:t>
            </w:r>
            <w:r w:rsidR="00F37CC6">
              <w:t>SP-251079</w:t>
            </w:r>
          </w:p>
        </w:tc>
      </w:tr>
    </w:tbl>
    <w:p w14:paraId="1557EA72" w14:textId="77777777" w:rsidR="001E41F3" w:rsidRPr="0060797E" w:rsidRDefault="001E41F3">
      <w:pPr>
        <w:rPr>
          <w:noProof/>
        </w:rPr>
        <w:sectPr w:rsidR="001E41F3" w:rsidRPr="0060797E">
          <w:headerReference w:type="even" r:id="rId14"/>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C153B27" w14:textId="77777777" w:rsidR="007026D0" w:rsidRPr="00A952F9" w:rsidRDefault="007026D0" w:rsidP="007026D0">
      <w:pPr>
        <w:pStyle w:val="30"/>
        <w:rPr>
          <w:lang w:eastAsia="zh-CN"/>
        </w:rPr>
      </w:pPr>
      <w:bookmarkStart w:id="8" w:name="_Toc59182731"/>
      <w:bookmarkStart w:id="9" w:name="_Toc59184197"/>
      <w:bookmarkStart w:id="10" w:name="_Toc59195132"/>
      <w:bookmarkStart w:id="11" w:name="_Toc59439558"/>
      <w:bookmarkStart w:id="12" w:name="_Toc67989981"/>
      <w:bookmarkStart w:id="13" w:name="_Toc203127817"/>
      <w:bookmarkEnd w:id="2"/>
      <w:bookmarkEnd w:id="3"/>
      <w:bookmarkEnd w:id="4"/>
      <w:bookmarkEnd w:id="5"/>
      <w:bookmarkEnd w:id="6"/>
      <w:bookmarkEnd w:id="7"/>
      <w:r w:rsidRPr="00A952F9">
        <w:rPr>
          <w:lang w:eastAsia="zh-CN"/>
        </w:rPr>
        <w:lastRenderedPageBreak/>
        <w:t>4.4.1</w:t>
      </w:r>
      <w:r w:rsidRPr="00A952F9">
        <w:rPr>
          <w:lang w:eastAsia="zh-CN"/>
        </w:rPr>
        <w:tab/>
        <w:t>Attribute properties</w:t>
      </w:r>
      <w:bookmarkEnd w:id="8"/>
      <w:bookmarkEnd w:id="9"/>
      <w:bookmarkEnd w:id="10"/>
      <w:bookmarkEnd w:id="11"/>
      <w:bookmarkEnd w:id="12"/>
      <w:bookmarkEnd w:id="13"/>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w:t>
            </w:r>
            <w:proofErr w:type="gramStart"/>
            <w:r w:rsidRPr="00A952F9">
              <w:t xml:space="preserve"> ..</w:t>
            </w:r>
            <w:proofErr w:type="gramEnd"/>
            <w:r w:rsidRPr="00A952F9">
              <w:t>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w:t>
            </w:r>
            <w:proofErr w:type="gramStart"/>
            <w:r w:rsidRPr="00A952F9">
              <w:t>0..</w:t>
            </w:r>
            <w:proofErr w:type="gramEnd"/>
            <w:r w:rsidRPr="00A952F9">
              <w:t>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w:t>
            </w:r>
            <w:proofErr w:type="gramStart"/>
            <w:r w:rsidRPr="00A952F9">
              <w:t>900..</w:t>
            </w:r>
            <w:proofErr w:type="gramEnd"/>
            <w:r w:rsidRPr="00A952F9">
              <w:t>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w:t>
            </w:r>
            <w:proofErr w:type="gramStart"/>
            <w:r w:rsidRPr="00A952F9">
              <w:rPr>
                <w:rFonts w:cs="Arial"/>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w:t>
            </w:r>
            <w:proofErr w:type="gramStart"/>
            <w:r w:rsidRPr="00A952F9">
              <w:rPr>
                <w:rFonts w:cs="Arial"/>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w:t>
            </w:r>
            <w:proofErr w:type="gramStart"/>
            <w:r w:rsidRPr="00A952F9">
              <w:t>3.​</w:t>
            </w:r>
            <w:proofErr w:type="gramEnd"/>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 xml:space="preserve">allowedValues: </w:t>
            </w:r>
            <w:proofErr w:type="gramStart"/>
            <w:r w:rsidRPr="00A952F9">
              <w:t>0 :</w:t>
            </w:r>
            <w:proofErr w:type="gramEnd"/>
            <w:r w:rsidRPr="00A952F9">
              <w:t xml:space="preserve">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w:t>
            </w:r>
            <w:proofErr w:type="gramStart"/>
            <w:r w:rsidRPr="00A952F9">
              <w:t xml:space="preserve"> ..</w:t>
            </w:r>
            <w:proofErr w:type="gramEnd"/>
            <w:r w:rsidRPr="00A952F9">
              <w:t>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5" w:name="localEndPoint"/>
            <w:r w:rsidRPr="00A952F9">
              <w:rPr>
                <w:rFonts w:ascii="Courier New" w:hAnsi="Courier New" w:cs="Courier New"/>
              </w:rPr>
              <w:t>local</w:t>
            </w:r>
            <w:bookmarkEnd w:id="15"/>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6" w:name="remoteEndPoint"/>
            <w:r w:rsidRPr="00A952F9">
              <w:rPr>
                <w:rFonts w:ascii="Courier New" w:hAnsi="Courier New" w:cs="Courier New"/>
              </w:rPr>
              <w:t>remote</w:t>
            </w:r>
            <w:bookmarkEnd w:id="1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w:t>
            </w:r>
            <w:proofErr w:type="gramStart"/>
            <w:r w:rsidRPr="00A952F9">
              <w:t>9]{</w:t>
            </w:r>
            <w:proofErr w:type="gramEnd"/>
            <w:r w:rsidRPr="00A952F9">
              <w:t>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proofErr w:type="gramStart"/>
            <w:r w:rsidRPr="00A952F9">
              <w:rPr>
                <w:szCs w:val="18"/>
              </w:rPr>
              <w:t>0 :</w:t>
            </w:r>
            <w:proofErr w:type="gramEnd"/>
            <w:r w:rsidRPr="00A952F9">
              <w:rPr>
                <w:szCs w:val="18"/>
              </w:rPr>
              <w:t xml:space="preserve">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7"/>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proofErr w:type="gramStart"/>
            <w:r w:rsidRPr="00A952F9">
              <w:t>0 :</w:t>
            </w:r>
            <w:proofErr w:type="gramEnd"/>
            <w:r w:rsidRPr="00A952F9">
              <w:t xml:space="preserve">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allowedValues:</w:t>
            </w:r>
            <w:proofErr w:type="gramStart"/>
            <w:r w:rsidRPr="00A952F9">
              <w:t>0 :</w:t>
            </w:r>
            <w:proofErr w:type="gramEnd"/>
            <w:r w:rsidRPr="00A952F9">
              <w:t xml:space="preserve">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 xml:space="preserve">It identifies whether the object is used for initial or </w:t>
            </w:r>
            <w:proofErr w:type="gramStart"/>
            <w:r w:rsidRPr="00A952F9">
              <w:rPr>
                <w:rFonts w:eastAsia="Batang" w:cs="Arial"/>
                <w:szCs w:val="18"/>
              </w:rPr>
              <w:t>other</w:t>
            </w:r>
            <w:proofErr w:type="gramEnd"/>
            <w:r w:rsidRPr="00A952F9">
              <w:rPr>
                <w:rFonts w:eastAsia="Batang" w:cs="Arial"/>
                <w:szCs w:val="18"/>
              </w:rPr>
              <w:t xml:space="preserve">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 xml:space="preserve">allowedValues: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 xml:space="preserve">allowedValues: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 0.2</w:t>
            </w:r>
            <w:proofErr w:type="gramEnd"/>
            <w:r w:rsidRPr="00A952F9">
              <w:rPr>
                <w:rFonts w:ascii="Arial" w:hAnsi="Arial" w:cs="Arial"/>
                <w:sz w:val="18"/>
                <w:szCs w:val="18"/>
              </w:rPr>
              <w:t>,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allowedValues</w:t>
            </w:r>
            <w:proofErr w:type="gramStart"/>
            <w:r w:rsidRPr="00A952F9">
              <w:rPr>
                <w:rFonts w:ascii="Arial" w:hAnsi="Arial" w:cs="Arial"/>
                <w:sz w:val="18"/>
                <w:szCs w:val="18"/>
              </w:rPr>
              <w:t>:  {</w:t>
            </w:r>
            <w:proofErr w:type="gramEnd"/>
            <w:r w:rsidRPr="00A952F9">
              <w:rPr>
                <w:rFonts w:ascii="Arial" w:hAnsi="Arial" w:cs="Arial"/>
                <w:sz w:val="18"/>
                <w:szCs w:val="18"/>
              </w:rPr>
              <w:t xml:space="preserve">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allowedValues: { -</w:t>
            </w:r>
            <w:proofErr w:type="gramStart"/>
            <w:r w:rsidRPr="00A952F9">
              <w:rPr>
                <w:rFonts w:cs="Arial"/>
                <w:szCs w:val="18"/>
              </w:rPr>
              <w:t>34..</w:t>
            </w:r>
            <w:proofErr w:type="gramEnd"/>
            <w:r w:rsidRPr="00A952F9">
              <w:rPr>
                <w:rFonts w:cs="Arial"/>
                <w:szCs w:val="18"/>
              </w:rPr>
              <w:t xml:space="preserve">-3,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w:t>
            </w:r>
            <w:proofErr w:type="gramStart"/>
            <w:r w:rsidRPr="00A952F9">
              <w:rPr>
                <w:szCs w:val="18"/>
              </w:rPr>
              <w:t>140..</w:t>
            </w:r>
            <w:proofErr w:type="gramEnd"/>
            <w:r w:rsidRPr="00A952F9">
              <w:rPr>
                <w:szCs w:val="18"/>
              </w:rPr>
              <w:t>-44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 xml:space="preserve">in 3GPP TS 38.304 [49]. Its unit is 1 dB and resolution </w:t>
            </w:r>
            <w:proofErr w:type="gramStart"/>
            <w:r w:rsidRPr="00A952F9">
              <w:rPr>
                <w:rFonts w:ascii="Arial" w:hAnsi="Arial" w:cs="Arial"/>
                <w:sz w:val="18"/>
                <w:szCs w:val="18"/>
              </w:rPr>
              <w:t>is</w:t>
            </w:r>
            <w:proofErr w:type="gramEnd"/>
            <w:r w:rsidRPr="00A952F9">
              <w:rPr>
                <w:rFonts w:ascii="Arial" w:hAnsi="Arial" w:cs="Arial"/>
                <w:sz w:val="18"/>
                <w:szCs w:val="18"/>
              </w:rPr>
              <w:t>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 xml:space="preserve">allowedValues: { </w:t>
            </w:r>
            <w:proofErr w:type="gramStart"/>
            <w:r w:rsidRPr="00A952F9">
              <w:t>0..</w:t>
            </w:r>
            <w:proofErr w:type="gramEnd"/>
            <w:r w:rsidRPr="00A952F9">
              <w:t>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w:t>
            </w:r>
            <w:proofErr w:type="gramStart"/>
            <w:r w:rsidRPr="00A952F9">
              <w:rPr>
                <w:rFonts w:ascii="Arial" w:hAnsi="Arial" w:cs="Arial"/>
                <w:sz w:val="18"/>
                <w:szCs w:val="18"/>
              </w:rPr>
              <w:t>0..</w:t>
            </w:r>
            <w:proofErr w:type="gramEnd"/>
            <w:r w:rsidRPr="00A952F9">
              <w:rPr>
                <w:rFonts w:ascii="Arial" w:hAnsi="Arial" w:cs="Arial"/>
                <w:sz w:val="18"/>
                <w:szCs w:val="18"/>
              </w:rPr>
              <w:t>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allowedValues: {</w:t>
            </w:r>
            <w:proofErr w:type="gramStart"/>
            <w:r w:rsidRPr="00A952F9">
              <w:rPr>
                <w:rFonts w:ascii="Arial" w:hAnsi="Arial" w:cs="Arial"/>
                <w:sz w:val="18"/>
                <w:szCs w:val="18"/>
              </w:rPr>
              <w:t>1..</w:t>
            </w:r>
            <w:proofErr w:type="gramEnd"/>
            <w:r w:rsidRPr="00A952F9">
              <w:rPr>
                <w:rFonts w:ascii="Arial" w:hAnsi="Arial" w:cs="Arial"/>
                <w:sz w:val="18"/>
                <w:szCs w:val="18"/>
              </w:rPr>
              <w:t xml:space="preserve">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 xml:space="preserve">ssbPeriodicity5 ms </w:t>
            </w:r>
            <w:proofErr w:type="gramStart"/>
            <w:r w:rsidRPr="00A952F9">
              <w:t>0..</w:t>
            </w:r>
            <w:proofErr w:type="gramEnd"/>
            <w:r w:rsidRPr="00A952F9">
              <w:t>4,</w:t>
            </w:r>
          </w:p>
          <w:p w14:paraId="24A19666" w14:textId="77777777" w:rsidR="007026D0" w:rsidRPr="00A952F9" w:rsidRDefault="007026D0" w:rsidP="003E4765">
            <w:pPr>
              <w:pStyle w:val="TAL"/>
              <w:keepNext w:val="0"/>
              <w:ind w:left="284"/>
            </w:pPr>
            <w:r w:rsidRPr="00A952F9">
              <w:t xml:space="preserve">ssbPeriodicity10 ms </w:t>
            </w:r>
            <w:proofErr w:type="gramStart"/>
            <w:r w:rsidRPr="00A952F9">
              <w:t>0..</w:t>
            </w:r>
            <w:proofErr w:type="gramEnd"/>
            <w:r w:rsidRPr="00A952F9">
              <w:t>9,</w:t>
            </w:r>
          </w:p>
          <w:p w14:paraId="66139414" w14:textId="77777777" w:rsidR="007026D0" w:rsidRPr="00A952F9" w:rsidRDefault="007026D0" w:rsidP="003E4765">
            <w:pPr>
              <w:pStyle w:val="TAL"/>
              <w:keepNext w:val="0"/>
              <w:ind w:left="284"/>
            </w:pPr>
            <w:r w:rsidRPr="00A952F9">
              <w:t xml:space="preserve">ssbPeriodicity20 ms </w:t>
            </w:r>
            <w:proofErr w:type="gramStart"/>
            <w:r w:rsidRPr="00A952F9">
              <w:t>0..</w:t>
            </w:r>
            <w:proofErr w:type="gramEnd"/>
            <w:r w:rsidRPr="00A952F9">
              <w:t>19,</w:t>
            </w:r>
          </w:p>
          <w:p w14:paraId="1824B8FB" w14:textId="77777777" w:rsidR="007026D0" w:rsidRPr="00A952F9" w:rsidRDefault="007026D0" w:rsidP="003E4765">
            <w:pPr>
              <w:pStyle w:val="TAL"/>
              <w:keepNext w:val="0"/>
              <w:ind w:left="284"/>
            </w:pPr>
            <w:r w:rsidRPr="00A952F9">
              <w:t xml:space="preserve">ssbPeriodicity40 ms </w:t>
            </w:r>
            <w:proofErr w:type="gramStart"/>
            <w:r w:rsidRPr="00A952F9">
              <w:t>0..</w:t>
            </w:r>
            <w:proofErr w:type="gramEnd"/>
            <w:r w:rsidRPr="00A952F9">
              <w:t>39,</w:t>
            </w:r>
          </w:p>
          <w:p w14:paraId="53D9365F" w14:textId="77777777" w:rsidR="007026D0" w:rsidRPr="00A952F9" w:rsidRDefault="007026D0" w:rsidP="003E4765">
            <w:pPr>
              <w:pStyle w:val="TAL"/>
              <w:keepNext w:val="0"/>
              <w:ind w:left="284"/>
            </w:pPr>
            <w:r w:rsidRPr="00A952F9">
              <w:t xml:space="preserve">ssbPeriodicity80 ms </w:t>
            </w:r>
            <w:proofErr w:type="gramStart"/>
            <w:r w:rsidRPr="00A952F9">
              <w:t>0..</w:t>
            </w:r>
            <w:proofErr w:type="gramEnd"/>
            <w:r w:rsidRPr="00A952F9">
              <w:t>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ms </w:t>
            </w:r>
            <w:proofErr w:type="gramStart"/>
            <w:r w:rsidRPr="00A952F9">
              <w:rPr>
                <w:rFonts w:ascii="Arial" w:hAnsi="Arial" w:cs="Arial"/>
                <w:sz w:val="18"/>
              </w:rPr>
              <w:t>0..</w:t>
            </w:r>
            <w:proofErr w:type="gramEnd"/>
            <w:r w:rsidRPr="00A952F9">
              <w:rPr>
                <w:rFonts w:ascii="Arial" w:hAnsi="Arial" w:cs="Arial"/>
                <w:sz w:val="18"/>
              </w:rPr>
              <w:t>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 xml:space="preserve">allowedValues: </w:t>
            </w:r>
            <w:proofErr w:type="gramStart"/>
            <w:r w:rsidRPr="00A952F9">
              <w:rPr>
                <w:lang w:eastAsia="zh-CN"/>
              </w:rPr>
              <w:t>TRUE,FALSE</w:t>
            </w:r>
            <w:proofErr w:type="gramEnd"/>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62CA31C1"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18" w:author="Huawei" w:date="2025-07-30T10:08:00Z">
              <w:r w:rsidRPr="00A952F9" w:rsidDel="00EF1CA2">
                <w:rPr>
                  <w:rFonts w:cs="Arial"/>
                  <w:szCs w:val="18"/>
                  <w:lang w:eastAsia="zh-CN"/>
                </w:rPr>
                <w:delText>:00</w:delText>
              </w:r>
            </w:del>
            <w:r w:rsidRPr="00A952F9">
              <w:rPr>
                <w:rFonts w:cs="Arial"/>
                <w:szCs w:val="18"/>
                <w:lang w:eastAsia="zh-CN"/>
              </w:rPr>
              <w:t>, 20:15</w:t>
            </w:r>
            <w:del w:id="19"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w:t>
            </w:r>
            <w:del w:id="20" w:author="Huawei" w:date="2025-07-30T10:08:00Z">
              <w:r w:rsidRPr="00A952F9" w:rsidDel="00EF1CA2">
                <w:rPr>
                  <w:rFonts w:cs="Arial"/>
                  <w:szCs w:val="18"/>
                  <w:lang w:eastAsia="zh-CN"/>
                </w:rPr>
                <w:delText>:00,</w:delText>
              </w:r>
            </w:del>
            <w:r w:rsidRPr="00A952F9">
              <w:rPr>
                <w:rFonts w:cs="Arial"/>
                <w:szCs w:val="18"/>
                <w:lang w:eastAsia="zh-CN"/>
              </w:rPr>
              <w:t xml:space="preserve"> 20:15</w:t>
            </w:r>
            <w:del w:id="21" w:author="Huawei" w:date="2025-07-30T10:08:00Z">
              <w:r w:rsidRPr="00A952F9" w:rsidDel="00EF1CA2">
                <w:rPr>
                  <w:rFonts w:cs="Arial"/>
                  <w:szCs w:val="18"/>
                  <w:lang w:eastAsia="zh-CN"/>
                </w:rPr>
                <w:delText>:00</w:delText>
              </w:r>
            </w:del>
            <w:r w:rsidRPr="00A952F9">
              <w:rPr>
                <w:rFonts w:cs="Arial"/>
                <w:szCs w:val="18"/>
                <w:lang w:eastAsia="zh-CN"/>
              </w:rPr>
              <w:t>-08:00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proofErr w:type="gramStart"/>
            <w:r w:rsidRPr="00A952F9">
              <w:t>multiplicity:</w:t>
            </w:r>
            <w:r w:rsidRPr="00A952F9">
              <w:rPr>
                <w:lang w:eastAsia="zh-CN"/>
              </w:rPr>
              <w:t>0..</w:t>
            </w:r>
            <w:proofErr w:type="gramEnd"/>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proofErr w:type="gramStart"/>
            <w:r w:rsidRPr="00A952F9">
              <w:rPr>
                <w:lang w:eastAsia="zh-CN"/>
              </w:rPr>
              <w:t>0..</w:t>
            </w:r>
            <w:proofErr w:type="gramEnd"/>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 xml:space="preserve">allowedValues: </w:t>
            </w:r>
            <w:proofErr w:type="gramStart"/>
            <w:r w:rsidRPr="00A952F9">
              <w:t>0</w:t>
            </w:r>
            <w:r w:rsidRPr="00A952F9">
              <w:rPr>
                <w:rFonts w:cs="Arial"/>
                <w:szCs w:val="18"/>
              </w:rPr>
              <w:t>..</w:t>
            </w:r>
            <w:proofErr w:type="gramEnd"/>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w:t>
            </w:r>
            <w:proofErr w:type="gramStart"/>
            <w:r w:rsidRPr="00A952F9">
              <w:rPr>
                <w:rFonts w:cs="Arial"/>
              </w:rPr>
              <w:t>0..</w:t>
            </w:r>
            <w:proofErr w:type="gramEnd"/>
            <w:r w:rsidRPr="00A952F9">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r w:rsidRPr="00A952F9">
              <w:rPr>
                <w:rFonts w:ascii="Courier New" w:hAnsi="Courier New" w:cs="Courier New"/>
                <w:sz w:val="18"/>
                <w:szCs w:val="18"/>
              </w:rPr>
              <w:t>enableEnoughNotEnoughIndication</w:t>
            </w:r>
            <w:proofErr w:type="gramEnd"/>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 xml:space="preserve">multiplicity: 1, </w:t>
            </w:r>
            <w:proofErr w:type="gramStart"/>
            <w:r w:rsidRPr="00A952F9">
              <w:t>2..</w:t>
            </w:r>
            <w:proofErr w:type="gramEnd"/>
            <w:r w:rsidRPr="00A952F9">
              <w:t>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 xml:space="preserve">multiplicity: 1, </w:t>
            </w:r>
            <w:proofErr w:type="gramStart"/>
            <w:r w:rsidRPr="00A952F9">
              <w:t>2..</w:t>
            </w:r>
            <w:proofErr w:type="gramEnd"/>
            <w:r w:rsidRPr="00A952F9">
              <w:t>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w:t>
            </w:r>
            <w:proofErr w:type="gramStart"/>
            <w:r w:rsidRPr="00A952F9">
              <w:t>enable</w:t>
            </w:r>
            <w:proofErr w:type="gramEnd"/>
            <w:r w:rsidRPr="00A952F9">
              <w:t>",</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 xml:space="preserve">allowedValues: </w:t>
            </w:r>
            <w:proofErr w:type="gramStart"/>
            <w:r w:rsidRPr="00A952F9">
              <w:t>2,3..</w:t>
            </w:r>
            <w:proofErr w:type="gramEnd"/>
            <w:r w:rsidRPr="00A952F9">
              <w:t>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 xml:space="preserve">allowedValues: </w:t>
            </w:r>
            <w:proofErr w:type="gramStart"/>
            <w:r w:rsidRPr="00A952F9">
              <w:t>2,3..</w:t>
            </w:r>
            <w:proofErr w:type="gramEnd"/>
            <w:r w:rsidRPr="00A952F9">
              <w:t>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7E7DA5"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7E7DA5"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proofErr w:type="gramStart"/>
            <w:r w:rsidR="007026D0" w:rsidRPr="00A952F9">
              <w:rPr>
                <w:rFonts w:ascii="Courier New" w:hAnsi="Courier New" w:cs="Courier New"/>
                <w:szCs w:val="18"/>
              </w:rPr>
              <w:t>totalnrofSetIdofRS1</w:t>
            </w:r>
            <w:r w:rsidR="007026D0" w:rsidRPr="00A952F9">
              <w:rPr>
                <w:rFonts w:cs="Arial"/>
                <w:szCs w:val="18"/>
              </w:rPr>
              <w:t>),</w:t>
            </w:r>
            <w:proofErr w:type="gramEnd"/>
          </w:p>
          <w:p w14:paraId="22A167E0" w14:textId="77777777" w:rsidR="007026D0" w:rsidRPr="00A952F9" w:rsidRDefault="007E7DA5"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7E7DA5"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 xml:space="preserve">allowedValues: </w:t>
            </w:r>
            <w:proofErr w:type="gramStart"/>
            <w:r w:rsidRPr="00A952F9">
              <w:rPr>
                <w:szCs w:val="18"/>
              </w:rPr>
              <w:t>1,2,..</w:t>
            </w:r>
            <w:proofErr w:type="gramEnd"/>
            <w:r w:rsidRPr="00A952F9">
              <w:rPr>
                <w:szCs w:val="18"/>
              </w:rPr>
              <w:t>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w:t>
            </w:r>
            <w:proofErr w:type="gramStart"/>
            <w:r w:rsidRPr="00A952F9">
              <w:t>1,2..</w:t>
            </w:r>
            <w:proofErr w:type="gramEnd"/>
            <w:r w:rsidRPr="00A952F9">
              <w:t>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w:t>
            </w:r>
            <w:proofErr w:type="gramStart"/>
            <w:r w:rsidRPr="00A952F9">
              <w:t>1,2..</w:t>
            </w:r>
            <w:proofErr w:type="gramEnd"/>
            <w:r w:rsidRPr="00A952F9">
              <w:t>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proofErr w:type="gramStart"/>
            <w:r w:rsidRPr="00A952F9">
              <w:rPr>
                <w:szCs w:val="18"/>
              </w:rPr>
              <w:t>1..</w:t>
            </w:r>
            <w:proofErr w:type="gramEnd"/>
            <w:r w:rsidRPr="00A952F9">
              <w:rPr>
                <w:szCs w:val="18"/>
              </w:rPr>
              <w:t>*</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roofErr w:type="gramStart"/>
            <w:r w:rsidRPr="00A952F9">
              <w:rPr>
                <w:rFonts w:ascii="Arial" w:eastAsia="等线" w:hAnsi="Arial"/>
                <w:sz w:val="18"/>
              </w:rPr>
              <w:t>TRUE,FALSE</w:t>
            </w:r>
            <w:proofErr w:type="gramEnd"/>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0..</w:t>
            </w:r>
            <w:proofErr w:type="gramEnd"/>
            <w:r w:rsidRPr="00A952F9">
              <w:rPr>
                <w:rFonts w:ascii="Arial" w:eastAsia="等线" w:hAnsi="Arial"/>
                <w:sz w:val="18"/>
              </w:rPr>
              <w:t>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0..</w:t>
            </w:r>
            <w:proofErr w:type="gramEnd"/>
            <w:r w:rsidRPr="00A952F9">
              <w:rPr>
                <w:rFonts w:ascii="Arial" w:eastAsia="等线" w:hAnsi="Arial"/>
                <w:sz w:val="18"/>
              </w:rPr>
              <w:t>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w:t>
            </w:r>
            <w:proofErr w:type="gramStart"/>
            <w:r w:rsidRPr="00A952F9">
              <w:rPr>
                <w:rFonts w:eastAsia="等线"/>
              </w:rPr>
              <w:t xml:space="preserve"> ..</w:t>
            </w:r>
            <w:proofErr w:type="gramEnd"/>
            <w:r w:rsidRPr="00A952F9">
              <w:rPr>
                <w:rFonts w:eastAsia="等线"/>
              </w:rPr>
              <w:t xml:space="preserve">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 xml:space="preserve">allowedValues: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w:t>
            </w:r>
            <w:proofErr w:type="gramStart"/>
            <w:r w:rsidRPr="00A952F9">
              <w:rPr>
                <w:rFonts w:cs="Arial"/>
                <w:szCs w:val="18"/>
              </w:rPr>
              <w:t>524288..</w:t>
            </w:r>
            <w:proofErr w:type="gramEnd"/>
            <w:r w:rsidRPr="00A952F9">
              <w:rPr>
                <w:rFonts w:cs="Arial"/>
                <w:szCs w:val="18"/>
              </w:rPr>
              <w:t>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t>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 xml:space="preserve">multiplicity: </w:t>
            </w:r>
            <w:proofErr w:type="gramStart"/>
            <w:r w:rsidRPr="00A952F9">
              <w:t>1..</w:t>
            </w:r>
            <w:proofErr w:type="gramEnd"/>
            <w:r w:rsidRPr="00A952F9">
              <w:t>*</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proofErr w:type="gramStart"/>
            <w:r w:rsidRPr="00A952F9">
              <w:rPr>
                <w:szCs w:val="18"/>
              </w:rPr>
              <w:t>0..</w:t>
            </w:r>
            <w:proofErr w:type="gramEnd"/>
            <w:r w:rsidRPr="00A952F9">
              <w:rPr>
                <w:szCs w:val="18"/>
              </w:rPr>
              <w:t>*</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 xml:space="preserve">multiplicity: </w:t>
            </w:r>
            <w:proofErr w:type="gramStart"/>
            <w:r w:rsidRPr="00A952F9">
              <w:t>0..</w:t>
            </w:r>
            <w:proofErr w:type="gramEnd"/>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22" w:name="OLE_LINK9"/>
            <w:r w:rsidRPr="00A952F9">
              <w:rPr>
                <w:rFonts w:eastAsia="等线" w:cs="Arial"/>
              </w:rPr>
              <w:t>Different RRM Policy may be applied for different types of radio resource</w:t>
            </w:r>
            <w:bookmarkEnd w:id="22"/>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r>
            <w:proofErr w:type="gramStart"/>
            <w:r w:rsidRPr="00A952F9">
              <w:t>A</w:t>
            </w:r>
            <w:proofErr w:type="gramEnd"/>
            <w:r w:rsidRPr="00A952F9">
              <w:t xml:space="preserve">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4C6E45F6" w14:textId="77777777" w:rsidR="00AF2AA1" w:rsidRDefault="00AF2AA1" w:rsidP="00AF2AA1">
      <w:pPr>
        <w:jc w:val="center"/>
      </w:pPr>
      <w:r>
        <w:t xml:space="preserve">Forge MR link: </w:t>
      </w:r>
      <w:hyperlink r:id="rId15" w:history="1">
        <w:r>
          <w:rPr>
            <w:rStyle w:val="ad"/>
            <w:lang w:val="en-US"/>
          </w:rPr>
          <w:t>https://forge.3gpp.org/rep/sa5/MnS/-/merge_requests/1889</w:t>
        </w:r>
      </w:hyperlink>
      <w:r>
        <w:t xml:space="preserve"> at commit 0bbf5cccbe4132b086ff93e44744eee8cf5a07c7</w:t>
      </w:r>
    </w:p>
    <w:p w14:paraId="3D7EDADD" w14:textId="77777777" w:rsidR="00AF2AA1" w:rsidRPr="00840331" w:rsidRDefault="00AF2AA1" w:rsidP="00AF2AA1"/>
    <w:p w14:paraId="469F2AB9" w14:textId="77777777" w:rsidR="00AF2AA1" w:rsidRDefault="00AF2AA1" w:rsidP="00AF2AA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336DE43" w14:textId="77777777" w:rsidR="00AF2AA1" w:rsidRPr="00A717EB" w:rsidRDefault="00AF2AA1" w:rsidP="00AF2AA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4AF98F20" w14:textId="77777777" w:rsidR="00AF2AA1" w:rsidRPr="008F7C23" w:rsidRDefault="00AF2AA1" w:rsidP="00AF2AA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F48FD8" w14:textId="77777777" w:rsidR="00AF2AA1" w:rsidRDefault="00AF2AA1" w:rsidP="00AF2AA1">
      <w:pPr>
        <w:pStyle w:val="PL"/>
      </w:pPr>
      <w:r>
        <w:t>openapi: 3.0.1</w:t>
      </w:r>
    </w:p>
    <w:p w14:paraId="5B3F4DC6" w14:textId="77777777" w:rsidR="00AF2AA1" w:rsidRDefault="00AF2AA1" w:rsidP="00AF2AA1">
      <w:pPr>
        <w:pStyle w:val="PL"/>
      </w:pPr>
      <w:r>
        <w:t>info:</w:t>
      </w:r>
    </w:p>
    <w:p w14:paraId="26978BE2" w14:textId="77777777" w:rsidR="00AF2AA1" w:rsidRDefault="00AF2AA1" w:rsidP="00AF2AA1">
      <w:pPr>
        <w:pStyle w:val="PL"/>
      </w:pPr>
      <w:r>
        <w:t xml:space="preserve">  title: NR NRM</w:t>
      </w:r>
    </w:p>
    <w:p w14:paraId="1EDE269C" w14:textId="77777777" w:rsidR="00AF2AA1" w:rsidRDefault="00AF2AA1" w:rsidP="00AF2AA1">
      <w:pPr>
        <w:pStyle w:val="PL"/>
      </w:pPr>
      <w:r>
        <w:t xml:space="preserve">  version: 19.4.0</w:t>
      </w:r>
    </w:p>
    <w:p w14:paraId="4B7BE96A" w14:textId="77777777" w:rsidR="00AF2AA1" w:rsidRDefault="00AF2AA1" w:rsidP="00AF2AA1">
      <w:pPr>
        <w:pStyle w:val="PL"/>
      </w:pPr>
      <w:r>
        <w:t xml:space="preserve">  description: &gt;-</w:t>
      </w:r>
    </w:p>
    <w:p w14:paraId="6BB670EE" w14:textId="77777777" w:rsidR="00AF2AA1" w:rsidRDefault="00AF2AA1" w:rsidP="00AF2AA1">
      <w:pPr>
        <w:pStyle w:val="PL"/>
      </w:pPr>
      <w:r>
        <w:t xml:space="preserve">    OAS 3.0.1 specification of the NR NRM</w:t>
      </w:r>
    </w:p>
    <w:p w14:paraId="51174A1A" w14:textId="77777777" w:rsidR="00AF2AA1" w:rsidRDefault="00AF2AA1" w:rsidP="00AF2AA1">
      <w:pPr>
        <w:pStyle w:val="PL"/>
      </w:pPr>
      <w:r>
        <w:t xml:space="preserve">    © 2025, 3GPP Organizational Partners (ARIB, ATIS, CCSA, ETSI, TSDSI, TTA, TTC).</w:t>
      </w:r>
    </w:p>
    <w:p w14:paraId="0582BA2A" w14:textId="77777777" w:rsidR="00AF2AA1" w:rsidRDefault="00AF2AA1" w:rsidP="00AF2AA1">
      <w:pPr>
        <w:pStyle w:val="PL"/>
      </w:pPr>
      <w:r>
        <w:t xml:space="preserve">    All rights reserved.</w:t>
      </w:r>
    </w:p>
    <w:p w14:paraId="032C9442" w14:textId="77777777" w:rsidR="00AF2AA1" w:rsidRDefault="00AF2AA1" w:rsidP="00AF2AA1">
      <w:pPr>
        <w:pStyle w:val="PL"/>
      </w:pPr>
      <w:r>
        <w:t>externalDocs:</w:t>
      </w:r>
    </w:p>
    <w:p w14:paraId="604067E4" w14:textId="77777777" w:rsidR="00AF2AA1" w:rsidRDefault="00AF2AA1" w:rsidP="00AF2AA1">
      <w:pPr>
        <w:pStyle w:val="PL"/>
      </w:pPr>
      <w:r>
        <w:t xml:space="preserve">  description: 3GPP TS 28.541; 5G NRM, NR NRM</w:t>
      </w:r>
    </w:p>
    <w:p w14:paraId="21DE6D59" w14:textId="77777777" w:rsidR="00AF2AA1" w:rsidRDefault="00AF2AA1" w:rsidP="00AF2AA1">
      <w:pPr>
        <w:pStyle w:val="PL"/>
      </w:pPr>
      <w:r>
        <w:t xml:space="preserve">  url: http://www.3gpp.org/ftp/Specs/archive/28_series/28.541/</w:t>
      </w:r>
    </w:p>
    <w:p w14:paraId="6D15BFCD" w14:textId="77777777" w:rsidR="00AF2AA1" w:rsidRDefault="00AF2AA1" w:rsidP="00AF2AA1">
      <w:pPr>
        <w:pStyle w:val="PL"/>
      </w:pPr>
      <w:r>
        <w:t>paths: {}</w:t>
      </w:r>
    </w:p>
    <w:p w14:paraId="766C1ED2" w14:textId="77777777" w:rsidR="00AF2AA1" w:rsidRDefault="00AF2AA1" w:rsidP="00AF2AA1">
      <w:pPr>
        <w:pStyle w:val="PL"/>
      </w:pPr>
      <w:r>
        <w:t>components:</w:t>
      </w:r>
    </w:p>
    <w:p w14:paraId="2CE7482A" w14:textId="77777777" w:rsidR="00AF2AA1" w:rsidRDefault="00AF2AA1" w:rsidP="00AF2AA1">
      <w:pPr>
        <w:pStyle w:val="PL"/>
      </w:pPr>
      <w:r>
        <w:t xml:space="preserve">  schemas:</w:t>
      </w:r>
    </w:p>
    <w:p w14:paraId="3FC8400F" w14:textId="77777777" w:rsidR="00AF2AA1" w:rsidRDefault="00AF2AA1" w:rsidP="00AF2AA1">
      <w:pPr>
        <w:pStyle w:val="PL"/>
      </w:pPr>
    </w:p>
    <w:p w14:paraId="004E6043" w14:textId="77777777" w:rsidR="00AF2AA1" w:rsidRDefault="00AF2AA1" w:rsidP="00AF2AA1">
      <w:pPr>
        <w:pStyle w:val="PL"/>
      </w:pPr>
      <w:r>
        <w:t>#-------- Definition of types-----------------------------------------------------</w:t>
      </w:r>
    </w:p>
    <w:p w14:paraId="59CF9187" w14:textId="77777777" w:rsidR="00AF2AA1" w:rsidRDefault="00AF2AA1" w:rsidP="00AF2AA1">
      <w:pPr>
        <w:pStyle w:val="PL"/>
      </w:pPr>
    </w:p>
    <w:p w14:paraId="0B0EC1D0" w14:textId="77777777" w:rsidR="00AF2AA1" w:rsidRDefault="00AF2AA1" w:rsidP="00AF2AA1">
      <w:pPr>
        <w:pStyle w:val="PL"/>
      </w:pPr>
      <w:r>
        <w:t xml:space="preserve">    GnbId:</w:t>
      </w:r>
    </w:p>
    <w:p w14:paraId="502DFB4A" w14:textId="77777777" w:rsidR="00AF2AA1" w:rsidRDefault="00AF2AA1" w:rsidP="00AF2AA1">
      <w:pPr>
        <w:pStyle w:val="PL"/>
      </w:pPr>
      <w:r>
        <w:t xml:space="preserve">      type: integer</w:t>
      </w:r>
    </w:p>
    <w:p w14:paraId="0F0E1E9A" w14:textId="77777777" w:rsidR="00AF2AA1" w:rsidRDefault="00AF2AA1" w:rsidP="00AF2AA1">
      <w:pPr>
        <w:pStyle w:val="PL"/>
      </w:pPr>
      <w:r>
        <w:t xml:space="preserve">      minimum: 0</w:t>
      </w:r>
    </w:p>
    <w:p w14:paraId="2BB8AFD2" w14:textId="77777777" w:rsidR="00AF2AA1" w:rsidRDefault="00AF2AA1" w:rsidP="00AF2AA1">
      <w:pPr>
        <w:pStyle w:val="PL"/>
      </w:pPr>
      <w:r>
        <w:t xml:space="preserve">      maximum: 4294967295</w:t>
      </w:r>
    </w:p>
    <w:p w14:paraId="673DD5C4" w14:textId="77777777" w:rsidR="00AF2AA1" w:rsidRDefault="00AF2AA1" w:rsidP="00AF2AA1">
      <w:pPr>
        <w:pStyle w:val="PL"/>
      </w:pPr>
      <w:r>
        <w:t xml:space="preserve">    GnbIdLength:</w:t>
      </w:r>
    </w:p>
    <w:p w14:paraId="4A3EAF2C" w14:textId="77777777" w:rsidR="00AF2AA1" w:rsidRDefault="00AF2AA1" w:rsidP="00AF2AA1">
      <w:pPr>
        <w:pStyle w:val="PL"/>
      </w:pPr>
      <w:r>
        <w:t xml:space="preserve">      type: integer</w:t>
      </w:r>
    </w:p>
    <w:p w14:paraId="61D30532" w14:textId="77777777" w:rsidR="00AF2AA1" w:rsidRDefault="00AF2AA1" w:rsidP="00AF2AA1">
      <w:pPr>
        <w:pStyle w:val="PL"/>
      </w:pPr>
      <w:r>
        <w:t xml:space="preserve">      minimum: 22</w:t>
      </w:r>
    </w:p>
    <w:p w14:paraId="777B43AD" w14:textId="77777777" w:rsidR="00AF2AA1" w:rsidRDefault="00AF2AA1" w:rsidP="00AF2AA1">
      <w:pPr>
        <w:pStyle w:val="PL"/>
      </w:pPr>
      <w:r>
        <w:t xml:space="preserve">      maximum: 32</w:t>
      </w:r>
    </w:p>
    <w:p w14:paraId="4EE02EFF" w14:textId="77777777" w:rsidR="00AF2AA1" w:rsidRDefault="00AF2AA1" w:rsidP="00AF2AA1">
      <w:pPr>
        <w:pStyle w:val="PL"/>
      </w:pPr>
      <w:r>
        <w:t xml:space="preserve">    GnbName:</w:t>
      </w:r>
    </w:p>
    <w:p w14:paraId="0977BCE3" w14:textId="77777777" w:rsidR="00AF2AA1" w:rsidRDefault="00AF2AA1" w:rsidP="00AF2AA1">
      <w:pPr>
        <w:pStyle w:val="PL"/>
      </w:pPr>
      <w:r>
        <w:t xml:space="preserve">      type: string</w:t>
      </w:r>
    </w:p>
    <w:p w14:paraId="5196188C" w14:textId="77777777" w:rsidR="00AF2AA1" w:rsidRDefault="00AF2AA1" w:rsidP="00AF2AA1">
      <w:pPr>
        <w:pStyle w:val="PL"/>
      </w:pPr>
      <w:r>
        <w:t xml:space="preserve">      maxLength: 150</w:t>
      </w:r>
    </w:p>
    <w:p w14:paraId="063882A9" w14:textId="77777777" w:rsidR="00AF2AA1" w:rsidRDefault="00AF2AA1" w:rsidP="00AF2AA1">
      <w:pPr>
        <w:pStyle w:val="PL"/>
      </w:pPr>
      <w:r>
        <w:t xml:space="preserve">    GnbDuId:</w:t>
      </w:r>
    </w:p>
    <w:p w14:paraId="40F95207" w14:textId="77777777" w:rsidR="00AF2AA1" w:rsidRDefault="00AF2AA1" w:rsidP="00AF2AA1">
      <w:pPr>
        <w:pStyle w:val="PL"/>
      </w:pPr>
      <w:r>
        <w:t xml:space="preserve">      type: integer</w:t>
      </w:r>
    </w:p>
    <w:p w14:paraId="37CCBF12" w14:textId="77777777" w:rsidR="00AF2AA1" w:rsidRDefault="00AF2AA1" w:rsidP="00AF2AA1">
      <w:pPr>
        <w:pStyle w:val="PL"/>
      </w:pPr>
      <w:r>
        <w:t xml:space="preserve">      minimum: 0</w:t>
      </w:r>
    </w:p>
    <w:p w14:paraId="44CAD7ED" w14:textId="77777777" w:rsidR="00AF2AA1" w:rsidRDefault="00AF2AA1" w:rsidP="00AF2AA1">
      <w:pPr>
        <w:pStyle w:val="PL"/>
      </w:pPr>
      <w:r>
        <w:t xml:space="preserve">      maximum: 68719476735</w:t>
      </w:r>
    </w:p>
    <w:p w14:paraId="34CA7664" w14:textId="77777777" w:rsidR="00AF2AA1" w:rsidRDefault="00AF2AA1" w:rsidP="00AF2AA1">
      <w:pPr>
        <w:pStyle w:val="PL"/>
      </w:pPr>
      <w:r>
        <w:t xml:space="preserve">    GnbCuUpId:</w:t>
      </w:r>
    </w:p>
    <w:p w14:paraId="562CA541" w14:textId="77777777" w:rsidR="00AF2AA1" w:rsidRDefault="00AF2AA1" w:rsidP="00AF2AA1">
      <w:pPr>
        <w:pStyle w:val="PL"/>
      </w:pPr>
      <w:r>
        <w:t xml:space="preserve">      type: integer</w:t>
      </w:r>
    </w:p>
    <w:p w14:paraId="09CCA108" w14:textId="77777777" w:rsidR="00AF2AA1" w:rsidRDefault="00AF2AA1" w:rsidP="00AF2AA1">
      <w:pPr>
        <w:pStyle w:val="PL"/>
      </w:pPr>
      <w:r>
        <w:t xml:space="preserve">      minimum: 0</w:t>
      </w:r>
    </w:p>
    <w:p w14:paraId="0A4A7166" w14:textId="77777777" w:rsidR="00AF2AA1" w:rsidRDefault="00AF2AA1" w:rsidP="00AF2AA1">
      <w:pPr>
        <w:pStyle w:val="PL"/>
      </w:pPr>
      <w:r>
        <w:t xml:space="preserve">      maximum: 68719476735</w:t>
      </w:r>
    </w:p>
    <w:p w14:paraId="64ED0016" w14:textId="77777777" w:rsidR="00AF2AA1" w:rsidRDefault="00AF2AA1" w:rsidP="00AF2AA1">
      <w:pPr>
        <w:pStyle w:val="PL"/>
      </w:pPr>
      <w:r>
        <w:t xml:space="preserve">      readOnly: true</w:t>
      </w:r>
    </w:p>
    <w:p w14:paraId="7329485F" w14:textId="77777777" w:rsidR="00AF2AA1" w:rsidRDefault="00AF2AA1" w:rsidP="00AF2AA1">
      <w:pPr>
        <w:pStyle w:val="PL"/>
      </w:pPr>
    </w:p>
    <w:p w14:paraId="11CA526F" w14:textId="77777777" w:rsidR="00AF2AA1" w:rsidRDefault="00AF2AA1" w:rsidP="00AF2AA1">
      <w:pPr>
        <w:pStyle w:val="PL"/>
      </w:pPr>
      <w:r>
        <w:t xml:space="preserve">    Sst:</w:t>
      </w:r>
    </w:p>
    <w:p w14:paraId="19C931C9" w14:textId="77777777" w:rsidR="00AF2AA1" w:rsidRDefault="00AF2AA1" w:rsidP="00AF2AA1">
      <w:pPr>
        <w:pStyle w:val="PL"/>
      </w:pPr>
      <w:r>
        <w:t xml:space="preserve">      type: integer</w:t>
      </w:r>
    </w:p>
    <w:p w14:paraId="5687AE1B" w14:textId="77777777" w:rsidR="00AF2AA1" w:rsidRDefault="00AF2AA1" w:rsidP="00AF2AA1">
      <w:pPr>
        <w:pStyle w:val="PL"/>
      </w:pPr>
      <w:r>
        <w:t xml:space="preserve">      minimum: 0</w:t>
      </w:r>
    </w:p>
    <w:p w14:paraId="2E2F2397" w14:textId="77777777" w:rsidR="00AF2AA1" w:rsidRDefault="00AF2AA1" w:rsidP="00AF2AA1">
      <w:pPr>
        <w:pStyle w:val="PL"/>
      </w:pPr>
      <w:r>
        <w:t xml:space="preserve">      maximum: 255</w:t>
      </w:r>
    </w:p>
    <w:p w14:paraId="61753344" w14:textId="77777777" w:rsidR="00AF2AA1" w:rsidRDefault="00AF2AA1" w:rsidP="00AF2AA1">
      <w:pPr>
        <w:pStyle w:val="PL"/>
      </w:pPr>
      <w:r>
        <w:t xml:space="preserve">    Snssai:</w:t>
      </w:r>
    </w:p>
    <w:p w14:paraId="683CA89E" w14:textId="77777777" w:rsidR="00AF2AA1" w:rsidRDefault="00AF2AA1" w:rsidP="00AF2AA1">
      <w:pPr>
        <w:pStyle w:val="PL"/>
      </w:pPr>
      <w:r>
        <w:t xml:space="preserve">      type: object</w:t>
      </w:r>
    </w:p>
    <w:p w14:paraId="7A1DAB55" w14:textId="77777777" w:rsidR="00AF2AA1" w:rsidRDefault="00AF2AA1" w:rsidP="00AF2AA1">
      <w:pPr>
        <w:pStyle w:val="PL"/>
      </w:pPr>
      <w:r>
        <w:t xml:space="preserve">      properties:</w:t>
      </w:r>
    </w:p>
    <w:p w14:paraId="5F42D855" w14:textId="77777777" w:rsidR="00AF2AA1" w:rsidRDefault="00AF2AA1" w:rsidP="00AF2AA1">
      <w:pPr>
        <w:pStyle w:val="PL"/>
      </w:pPr>
      <w:r>
        <w:t xml:space="preserve">        sst:</w:t>
      </w:r>
    </w:p>
    <w:p w14:paraId="227229D8" w14:textId="77777777" w:rsidR="00AF2AA1" w:rsidRDefault="00AF2AA1" w:rsidP="00AF2AA1">
      <w:pPr>
        <w:pStyle w:val="PL"/>
      </w:pPr>
      <w:r>
        <w:t xml:space="preserve">          $ref: '#/components/schemas/Sst'</w:t>
      </w:r>
    </w:p>
    <w:p w14:paraId="10BC0BB4" w14:textId="77777777" w:rsidR="00AF2AA1" w:rsidRDefault="00AF2AA1" w:rsidP="00AF2AA1">
      <w:pPr>
        <w:pStyle w:val="PL"/>
      </w:pPr>
      <w:r>
        <w:t xml:space="preserve">        sd:</w:t>
      </w:r>
    </w:p>
    <w:p w14:paraId="1919AFC4" w14:textId="77777777" w:rsidR="00AF2AA1" w:rsidRDefault="00AF2AA1" w:rsidP="00AF2AA1">
      <w:pPr>
        <w:pStyle w:val="PL"/>
      </w:pPr>
      <w:r>
        <w:t xml:space="preserve">          type: string</w:t>
      </w:r>
    </w:p>
    <w:p w14:paraId="0978AE99" w14:textId="77777777" w:rsidR="00AF2AA1" w:rsidRDefault="00AF2AA1" w:rsidP="00AF2AA1">
      <w:pPr>
        <w:pStyle w:val="PL"/>
      </w:pPr>
      <w:r>
        <w:t xml:space="preserve">          pattern: '^[A-Fa-f0-9]{6}$'</w:t>
      </w:r>
    </w:p>
    <w:p w14:paraId="75CEE67D" w14:textId="77777777" w:rsidR="00AF2AA1" w:rsidRDefault="00AF2AA1" w:rsidP="00AF2AA1">
      <w:pPr>
        <w:pStyle w:val="PL"/>
      </w:pPr>
    </w:p>
    <w:p w14:paraId="1D6D517B" w14:textId="77777777" w:rsidR="00AF2AA1" w:rsidRDefault="00AF2AA1" w:rsidP="00AF2AA1">
      <w:pPr>
        <w:pStyle w:val="PL"/>
      </w:pPr>
      <w:r>
        <w:t xml:space="preserve">    SatelliteId:</w:t>
      </w:r>
    </w:p>
    <w:p w14:paraId="05DBB022" w14:textId="77777777" w:rsidR="00AF2AA1" w:rsidRDefault="00AF2AA1" w:rsidP="00AF2AA1">
      <w:pPr>
        <w:pStyle w:val="PL"/>
      </w:pPr>
      <w:r>
        <w:t xml:space="preserve">      type: string</w:t>
      </w:r>
    </w:p>
    <w:p w14:paraId="5800B0A9" w14:textId="77777777" w:rsidR="00AF2AA1" w:rsidRDefault="00AF2AA1" w:rsidP="00AF2AA1">
      <w:pPr>
        <w:pStyle w:val="PL"/>
      </w:pPr>
      <w:r>
        <w:t xml:space="preserve">      pattern: '^[0-9]{5}$'</w:t>
      </w:r>
    </w:p>
    <w:p w14:paraId="2D8638F5" w14:textId="77777777" w:rsidR="00AF2AA1" w:rsidRDefault="00AF2AA1" w:rsidP="00AF2AA1">
      <w:pPr>
        <w:pStyle w:val="PL"/>
      </w:pPr>
    </w:p>
    <w:p w14:paraId="1143E89F" w14:textId="77777777" w:rsidR="00AF2AA1" w:rsidRDefault="00AF2AA1" w:rsidP="00AF2AA1">
      <w:pPr>
        <w:pStyle w:val="PL"/>
      </w:pPr>
      <w:r>
        <w:t xml:space="preserve">    PlmnIdList:</w:t>
      </w:r>
    </w:p>
    <w:p w14:paraId="753FD887" w14:textId="77777777" w:rsidR="00AF2AA1" w:rsidRDefault="00AF2AA1" w:rsidP="00AF2AA1">
      <w:pPr>
        <w:pStyle w:val="PL"/>
      </w:pPr>
      <w:r>
        <w:t xml:space="preserve">      type: array</w:t>
      </w:r>
    </w:p>
    <w:p w14:paraId="2D6298CC" w14:textId="77777777" w:rsidR="00AF2AA1" w:rsidRDefault="00AF2AA1" w:rsidP="00AF2AA1">
      <w:pPr>
        <w:pStyle w:val="PL"/>
      </w:pPr>
      <w:r>
        <w:t xml:space="preserve">      uniqueItems: true</w:t>
      </w:r>
    </w:p>
    <w:p w14:paraId="3A8C975C" w14:textId="77777777" w:rsidR="00AF2AA1" w:rsidRDefault="00AF2AA1" w:rsidP="00AF2AA1">
      <w:pPr>
        <w:pStyle w:val="PL"/>
      </w:pPr>
      <w:r>
        <w:t xml:space="preserve">      items:</w:t>
      </w:r>
    </w:p>
    <w:p w14:paraId="3E9788AD" w14:textId="77777777" w:rsidR="00AF2AA1" w:rsidRDefault="00AF2AA1" w:rsidP="00AF2AA1">
      <w:pPr>
        <w:pStyle w:val="PL"/>
      </w:pPr>
      <w:r>
        <w:t xml:space="preserve">        $ref: 'TS28623_ComDefs.yaml#/components/schemas/PlmnId'</w:t>
      </w:r>
    </w:p>
    <w:p w14:paraId="56633009" w14:textId="77777777" w:rsidR="00AF2AA1" w:rsidRDefault="00AF2AA1" w:rsidP="00AF2AA1">
      <w:pPr>
        <w:pStyle w:val="PL"/>
      </w:pPr>
      <w:r>
        <w:t xml:space="preserve">    PlmnInfo:</w:t>
      </w:r>
    </w:p>
    <w:p w14:paraId="3636A548" w14:textId="77777777" w:rsidR="00AF2AA1" w:rsidRDefault="00AF2AA1" w:rsidP="00AF2AA1">
      <w:pPr>
        <w:pStyle w:val="PL"/>
      </w:pPr>
      <w:r>
        <w:t xml:space="preserve">      type: object</w:t>
      </w:r>
    </w:p>
    <w:p w14:paraId="696F9717" w14:textId="77777777" w:rsidR="00AF2AA1" w:rsidRDefault="00AF2AA1" w:rsidP="00AF2AA1">
      <w:pPr>
        <w:pStyle w:val="PL"/>
      </w:pPr>
      <w:r>
        <w:t xml:space="preserve">      properties:</w:t>
      </w:r>
    </w:p>
    <w:p w14:paraId="790448AF" w14:textId="77777777" w:rsidR="00AF2AA1" w:rsidRDefault="00AF2AA1" w:rsidP="00AF2AA1">
      <w:pPr>
        <w:pStyle w:val="PL"/>
      </w:pPr>
      <w:r>
        <w:t xml:space="preserve">        plmnId:</w:t>
      </w:r>
    </w:p>
    <w:p w14:paraId="34656107" w14:textId="77777777" w:rsidR="00AF2AA1" w:rsidRDefault="00AF2AA1" w:rsidP="00AF2AA1">
      <w:pPr>
        <w:pStyle w:val="PL"/>
      </w:pPr>
      <w:r>
        <w:t xml:space="preserve">          $ref: 'TS28623_ComDefs.yaml#/components/schemas/PlmnId'</w:t>
      </w:r>
    </w:p>
    <w:p w14:paraId="30482256" w14:textId="77777777" w:rsidR="00AF2AA1" w:rsidRDefault="00AF2AA1" w:rsidP="00AF2AA1">
      <w:pPr>
        <w:pStyle w:val="PL"/>
      </w:pPr>
      <w:r>
        <w:t xml:space="preserve">        snssai:</w:t>
      </w:r>
    </w:p>
    <w:p w14:paraId="5A59FA15" w14:textId="77777777" w:rsidR="00AF2AA1" w:rsidRDefault="00AF2AA1" w:rsidP="00AF2AA1">
      <w:pPr>
        <w:pStyle w:val="PL"/>
      </w:pPr>
      <w:r>
        <w:t xml:space="preserve">          $ref: '#/components/schemas/Snssai'</w:t>
      </w:r>
    </w:p>
    <w:p w14:paraId="48DBE45A" w14:textId="77777777" w:rsidR="00AF2AA1" w:rsidRDefault="00AF2AA1" w:rsidP="00AF2AA1">
      <w:pPr>
        <w:pStyle w:val="PL"/>
      </w:pPr>
      <w:r>
        <w:t xml:space="preserve">        sliceExpiryTime:</w:t>
      </w:r>
    </w:p>
    <w:p w14:paraId="36D419AD" w14:textId="77777777" w:rsidR="00AF2AA1" w:rsidRDefault="00AF2AA1" w:rsidP="00AF2AA1">
      <w:pPr>
        <w:pStyle w:val="PL"/>
      </w:pPr>
      <w:r>
        <w:t xml:space="preserve">          $ref: 'TS28623_ComDefs.yaml#/components/schemas/DateTime'          </w:t>
      </w:r>
    </w:p>
    <w:p w14:paraId="01E9D88B" w14:textId="77777777" w:rsidR="00AF2AA1" w:rsidRDefault="00AF2AA1" w:rsidP="00AF2AA1">
      <w:pPr>
        <w:pStyle w:val="PL"/>
      </w:pPr>
      <w:r>
        <w:t xml:space="preserve">    PlmnInfoList:</w:t>
      </w:r>
    </w:p>
    <w:p w14:paraId="0325060C" w14:textId="77777777" w:rsidR="00AF2AA1" w:rsidRDefault="00AF2AA1" w:rsidP="00AF2AA1">
      <w:pPr>
        <w:pStyle w:val="PL"/>
      </w:pPr>
      <w:r>
        <w:t xml:space="preserve">      type: array</w:t>
      </w:r>
    </w:p>
    <w:p w14:paraId="3E659AA8" w14:textId="77777777" w:rsidR="00AF2AA1" w:rsidRDefault="00AF2AA1" w:rsidP="00AF2AA1">
      <w:pPr>
        <w:pStyle w:val="PL"/>
      </w:pPr>
      <w:r>
        <w:t xml:space="preserve">      uniqueItems: true</w:t>
      </w:r>
    </w:p>
    <w:p w14:paraId="5AEAF485" w14:textId="77777777" w:rsidR="00AF2AA1" w:rsidRDefault="00AF2AA1" w:rsidP="00AF2AA1">
      <w:pPr>
        <w:pStyle w:val="PL"/>
      </w:pPr>
      <w:r>
        <w:t xml:space="preserve">      items:</w:t>
      </w:r>
    </w:p>
    <w:p w14:paraId="02B36E2F" w14:textId="77777777" w:rsidR="00AF2AA1" w:rsidRDefault="00AF2AA1" w:rsidP="00AF2AA1">
      <w:pPr>
        <w:pStyle w:val="PL"/>
      </w:pPr>
      <w:r>
        <w:t xml:space="preserve">        $ref: '#/components/schemas/PlmnInfo'</w:t>
      </w:r>
    </w:p>
    <w:p w14:paraId="3896A8B6" w14:textId="77777777" w:rsidR="00AF2AA1" w:rsidRDefault="00AF2AA1" w:rsidP="00AF2AA1">
      <w:pPr>
        <w:pStyle w:val="PL"/>
      </w:pPr>
      <w:r>
        <w:lastRenderedPageBreak/>
        <w:t xml:space="preserve">      minItems: 1</w:t>
      </w:r>
    </w:p>
    <w:p w14:paraId="06D32B56" w14:textId="77777777" w:rsidR="00AF2AA1" w:rsidRDefault="00AF2AA1" w:rsidP="00AF2AA1">
      <w:pPr>
        <w:pStyle w:val="PL"/>
      </w:pPr>
      <w:r>
        <w:t xml:space="preserve">    NPNIdentityList:</w:t>
      </w:r>
    </w:p>
    <w:p w14:paraId="6E3224DB" w14:textId="77777777" w:rsidR="00AF2AA1" w:rsidRDefault="00AF2AA1" w:rsidP="00AF2AA1">
      <w:pPr>
        <w:pStyle w:val="PL"/>
      </w:pPr>
      <w:r>
        <w:t xml:space="preserve">      type: array</w:t>
      </w:r>
    </w:p>
    <w:p w14:paraId="14BCE29E" w14:textId="77777777" w:rsidR="00AF2AA1" w:rsidRDefault="00AF2AA1" w:rsidP="00AF2AA1">
      <w:pPr>
        <w:pStyle w:val="PL"/>
      </w:pPr>
      <w:r>
        <w:t xml:space="preserve">      uniqueItems: true</w:t>
      </w:r>
    </w:p>
    <w:p w14:paraId="2D4E8105" w14:textId="77777777" w:rsidR="00AF2AA1" w:rsidRDefault="00AF2AA1" w:rsidP="00AF2AA1">
      <w:pPr>
        <w:pStyle w:val="PL"/>
      </w:pPr>
      <w:r>
        <w:t xml:space="preserve">      items:</w:t>
      </w:r>
    </w:p>
    <w:p w14:paraId="37B86A71" w14:textId="77777777" w:rsidR="00AF2AA1" w:rsidRDefault="00AF2AA1" w:rsidP="00AF2AA1">
      <w:pPr>
        <w:pStyle w:val="PL"/>
      </w:pPr>
      <w:r>
        <w:t xml:space="preserve">        $ref: 'TS28623_GenericNrm.yaml#/components/schemas/NpnId-Type'</w:t>
      </w:r>
    </w:p>
    <w:p w14:paraId="38D851C9" w14:textId="77777777" w:rsidR="00AF2AA1" w:rsidRDefault="00AF2AA1" w:rsidP="00AF2AA1">
      <w:pPr>
        <w:pStyle w:val="PL"/>
      </w:pPr>
      <w:r>
        <w:t xml:space="preserve">      minItems: 1</w:t>
      </w:r>
    </w:p>
    <w:p w14:paraId="5DC6529A" w14:textId="77777777" w:rsidR="00AF2AA1" w:rsidRDefault="00AF2AA1" w:rsidP="00AF2AA1">
      <w:pPr>
        <w:pStyle w:val="PL"/>
      </w:pPr>
      <w:r>
        <w:t xml:space="preserve">    GgNBId:</w:t>
      </w:r>
    </w:p>
    <w:p w14:paraId="1C5BBBD5" w14:textId="77777777" w:rsidR="00AF2AA1" w:rsidRDefault="00AF2AA1" w:rsidP="00AF2AA1">
      <w:pPr>
        <w:pStyle w:val="PL"/>
      </w:pPr>
      <w:r>
        <w:t xml:space="preserve">      type: object</w:t>
      </w:r>
    </w:p>
    <w:p w14:paraId="0641A4B6" w14:textId="77777777" w:rsidR="00AF2AA1" w:rsidRDefault="00AF2AA1" w:rsidP="00AF2AA1">
      <w:pPr>
        <w:pStyle w:val="PL"/>
      </w:pPr>
      <w:r>
        <w:t xml:space="preserve">      properties:</w:t>
      </w:r>
    </w:p>
    <w:p w14:paraId="1F5894CA" w14:textId="77777777" w:rsidR="00AF2AA1" w:rsidRDefault="00AF2AA1" w:rsidP="00AF2AA1">
      <w:pPr>
        <w:pStyle w:val="PL"/>
      </w:pPr>
      <w:r>
        <w:t xml:space="preserve">        plmnId:</w:t>
      </w:r>
    </w:p>
    <w:p w14:paraId="2450C57A" w14:textId="77777777" w:rsidR="00AF2AA1" w:rsidRDefault="00AF2AA1" w:rsidP="00AF2AA1">
      <w:pPr>
        <w:pStyle w:val="PL"/>
      </w:pPr>
      <w:r>
        <w:t xml:space="preserve">          $ref: 'TS28623_ComDefs.yaml#/components/schemas/PlmnId'</w:t>
      </w:r>
    </w:p>
    <w:p w14:paraId="49B4A6B9" w14:textId="77777777" w:rsidR="00AF2AA1" w:rsidRDefault="00AF2AA1" w:rsidP="00AF2AA1">
      <w:pPr>
        <w:pStyle w:val="PL"/>
      </w:pPr>
      <w:r>
        <w:t xml:space="preserve">        gnbIdLength:</w:t>
      </w:r>
    </w:p>
    <w:p w14:paraId="326CD309" w14:textId="77777777" w:rsidR="00AF2AA1" w:rsidRDefault="00AF2AA1" w:rsidP="00AF2AA1">
      <w:pPr>
        <w:pStyle w:val="PL"/>
      </w:pPr>
      <w:r>
        <w:t xml:space="preserve">          $ref: '#/components/schemas/GnbIdLength'</w:t>
      </w:r>
    </w:p>
    <w:p w14:paraId="13E8D338" w14:textId="77777777" w:rsidR="00AF2AA1" w:rsidRDefault="00AF2AA1" w:rsidP="00AF2AA1">
      <w:pPr>
        <w:pStyle w:val="PL"/>
      </w:pPr>
      <w:r>
        <w:t xml:space="preserve">        gnbId:</w:t>
      </w:r>
    </w:p>
    <w:p w14:paraId="65FBC1BD" w14:textId="77777777" w:rsidR="00AF2AA1" w:rsidRDefault="00AF2AA1" w:rsidP="00AF2AA1">
      <w:pPr>
        <w:pStyle w:val="PL"/>
      </w:pPr>
      <w:r>
        <w:t xml:space="preserve">          $ref: '#/components/schemas/GnbId'</w:t>
      </w:r>
    </w:p>
    <w:p w14:paraId="06446AEC" w14:textId="77777777" w:rsidR="00AF2AA1" w:rsidRDefault="00AF2AA1" w:rsidP="00AF2AA1">
      <w:pPr>
        <w:pStyle w:val="PL"/>
      </w:pPr>
      <w:r>
        <w:t xml:space="preserve">    GeNBId:</w:t>
      </w:r>
    </w:p>
    <w:p w14:paraId="09C68B7F" w14:textId="77777777" w:rsidR="00AF2AA1" w:rsidRDefault="00AF2AA1" w:rsidP="00AF2AA1">
      <w:pPr>
        <w:pStyle w:val="PL"/>
      </w:pPr>
      <w:r>
        <w:t xml:space="preserve">      type: object</w:t>
      </w:r>
    </w:p>
    <w:p w14:paraId="20E23D9D" w14:textId="77777777" w:rsidR="00AF2AA1" w:rsidRDefault="00AF2AA1" w:rsidP="00AF2AA1">
      <w:pPr>
        <w:pStyle w:val="PL"/>
      </w:pPr>
      <w:r>
        <w:t xml:space="preserve">      properties:</w:t>
      </w:r>
    </w:p>
    <w:p w14:paraId="22626589" w14:textId="77777777" w:rsidR="00AF2AA1" w:rsidRDefault="00AF2AA1" w:rsidP="00AF2AA1">
      <w:pPr>
        <w:pStyle w:val="PL"/>
      </w:pPr>
      <w:r>
        <w:t xml:space="preserve">        plmnId:</w:t>
      </w:r>
    </w:p>
    <w:p w14:paraId="33DE06C5" w14:textId="77777777" w:rsidR="00AF2AA1" w:rsidRDefault="00AF2AA1" w:rsidP="00AF2AA1">
      <w:pPr>
        <w:pStyle w:val="PL"/>
      </w:pPr>
      <w:r>
        <w:t xml:space="preserve">          $ref: 'TS28623_ComDefs.yaml#/components/schemas/PlmnId'</w:t>
      </w:r>
    </w:p>
    <w:p w14:paraId="67B690C6" w14:textId="77777777" w:rsidR="00AF2AA1" w:rsidRDefault="00AF2AA1" w:rsidP="00AF2AA1">
      <w:pPr>
        <w:pStyle w:val="PL"/>
      </w:pPr>
      <w:r>
        <w:t xml:space="preserve">        enbId:</w:t>
      </w:r>
    </w:p>
    <w:p w14:paraId="61DCFAA2" w14:textId="77777777" w:rsidR="00AF2AA1" w:rsidRDefault="00AF2AA1" w:rsidP="00AF2AA1">
      <w:pPr>
        <w:pStyle w:val="PL"/>
      </w:pPr>
      <w:r>
        <w:t xml:space="preserve">          type: integer</w:t>
      </w:r>
    </w:p>
    <w:p w14:paraId="7587F89B" w14:textId="77777777" w:rsidR="00AF2AA1" w:rsidRDefault="00AF2AA1" w:rsidP="00AF2AA1">
      <w:pPr>
        <w:pStyle w:val="PL"/>
      </w:pPr>
      <w:r>
        <w:t xml:space="preserve">          minimum: 0</w:t>
      </w:r>
    </w:p>
    <w:p w14:paraId="7C5957C1" w14:textId="77777777" w:rsidR="00AF2AA1" w:rsidRDefault="00AF2AA1" w:rsidP="00AF2AA1">
      <w:pPr>
        <w:pStyle w:val="PL"/>
      </w:pPr>
      <w:r>
        <w:t xml:space="preserve">          maximum: 4194303</w:t>
      </w:r>
    </w:p>
    <w:p w14:paraId="0A88744A" w14:textId="77777777" w:rsidR="00AF2AA1" w:rsidRDefault="00AF2AA1" w:rsidP="00AF2AA1">
      <w:pPr>
        <w:pStyle w:val="PL"/>
      </w:pPr>
    </w:p>
    <w:p w14:paraId="2FE1E106" w14:textId="77777777" w:rsidR="00AF2AA1" w:rsidRDefault="00AF2AA1" w:rsidP="00AF2AA1">
      <w:pPr>
        <w:pStyle w:val="PL"/>
      </w:pPr>
      <w:r>
        <w:t xml:space="preserve">    GgNBIdList:</w:t>
      </w:r>
    </w:p>
    <w:p w14:paraId="0782681E" w14:textId="77777777" w:rsidR="00AF2AA1" w:rsidRDefault="00AF2AA1" w:rsidP="00AF2AA1">
      <w:pPr>
        <w:pStyle w:val="PL"/>
      </w:pPr>
      <w:r>
        <w:t xml:space="preserve">        type: array</w:t>
      </w:r>
    </w:p>
    <w:p w14:paraId="30E0FE92" w14:textId="77777777" w:rsidR="00AF2AA1" w:rsidRDefault="00AF2AA1" w:rsidP="00AF2AA1">
      <w:pPr>
        <w:pStyle w:val="PL"/>
      </w:pPr>
      <w:r>
        <w:t xml:space="preserve">        uniqueItems: true</w:t>
      </w:r>
    </w:p>
    <w:p w14:paraId="4292FF4E" w14:textId="77777777" w:rsidR="00AF2AA1" w:rsidRDefault="00AF2AA1" w:rsidP="00AF2AA1">
      <w:pPr>
        <w:pStyle w:val="PL"/>
      </w:pPr>
      <w:r>
        <w:t xml:space="preserve">        items: </w:t>
      </w:r>
    </w:p>
    <w:p w14:paraId="1C592C21" w14:textId="77777777" w:rsidR="00AF2AA1" w:rsidRDefault="00AF2AA1" w:rsidP="00AF2AA1">
      <w:pPr>
        <w:pStyle w:val="PL"/>
      </w:pPr>
      <w:r>
        <w:t xml:space="preserve">          $ref: '#/components/schemas/GgNBId'</w:t>
      </w:r>
    </w:p>
    <w:p w14:paraId="23FEAAD5" w14:textId="77777777" w:rsidR="00AF2AA1" w:rsidRDefault="00AF2AA1" w:rsidP="00AF2AA1">
      <w:pPr>
        <w:pStyle w:val="PL"/>
      </w:pPr>
    </w:p>
    <w:p w14:paraId="7BEC73BC" w14:textId="77777777" w:rsidR="00AF2AA1" w:rsidRDefault="00AF2AA1" w:rsidP="00AF2AA1">
      <w:pPr>
        <w:pStyle w:val="PL"/>
      </w:pPr>
      <w:r>
        <w:t xml:space="preserve">    GeNBIdList:</w:t>
      </w:r>
    </w:p>
    <w:p w14:paraId="3920E2A4" w14:textId="77777777" w:rsidR="00AF2AA1" w:rsidRDefault="00AF2AA1" w:rsidP="00AF2AA1">
      <w:pPr>
        <w:pStyle w:val="PL"/>
      </w:pPr>
      <w:r>
        <w:t xml:space="preserve">        type: array</w:t>
      </w:r>
    </w:p>
    <w:p w14:paraId="3DA3846C" w14:textId="77777777" w:rsidR="00AF2AA1" w:rsidRDefault="00AF2AA1" w:rsidP="00AF2AA1">
      <w:pPr>
        <w:pStyle w:val="PL"/>
      </w:pPr>
      <w:r>
        <w:t xml:space="preserve">        uniqueItems: true</w:t>
      </w:r>
    </w:p>
    <w:p w14:paraId="451BEAB7" w14:textId="77777777" w:rsidR="00AF2AA1" w:rsidRDefault="00AF2AA1" w:rsidP="00AF2AA1">
      <w:pPr>
        <w:pStyle w:val="PL"/>
      </w:pPr>
      <w:r>
        <w:t xml:space="preserve">        items: </w:t>
      </w:r>
    </w:p>
    <w:p w14:paraId="5B085342" w14:textId="77777777" w:rsidR="00AF2AA1" w:rsidRDefault="00AF2AA1" w:rsidP="00AF2AA1">
      <w:pPr>
        <w:pStyle w:val="PL"/>
      </w:pPr>
      <w:r>
        <w:t xml:space="preserve">          $ref: '#/components/schemas/GeNBId'</w:t>
      </w:r>
    </w:p>
    <w:p w14:paraId="696EF094" w14:textId="77777777" w:rsidR="00AF2AA1" w:rsidRDefault="00AF2AA1" w:rsidP="00AF2AA1">
      <w:pPr>
        <w:pStyle w:val="PL"/>
      </w:pPr>
    </w:p>
    <w:p w14:paraId="6010434B" w14:textId="77777777" w:rsidR="00AF2AA1" w:rsidRDefault="00AF2AA1" w:rsidP="00AF2AA1">
      <w:pPr>
        <w:pStyle w:val="PL"/>
      </w:pPr>
      <w:r>
        <w:t xml:space="preserve">    NrPci:</w:t>
      </w:r>
    </w:p>
    <w:p w14:paraId="6AF272CE" w14:textId="77777777" w:rsidR="00AF2AA1" w:rsidRDefault="00AF2AA1" w:rsidP="00AF2AA1">
      <w:pPr>
        <w:pStyle w:val="PL"/>
      </w:pPr>
      <w:r>
        <w:t xml:space="preserve">      type: integer</w:t>
      </w:r>
    </w:p>
    <w:p w14:paraId="722B2B84" w14:textId="77777777" w:rsidR="00AF2AA1" w:rsidRDefault="00AF2AA1" w:rsidP="00AF2AA1">
      <w:pPr>
        <w:pStyle w:val="PL"/>
      </w:pPr>
      <w:r>
        <w:t xml:space="preserve">      maximum: 503</w:t>
      </w:r>
    </w:p>
    <w:p w14:paraId="7D314955" w14:textId="77777777" w:rsidR="00AF2AA1" w:rsidRDefault="00AF2AA1" w:rsidP="00AF2AA1">
      <w:pPr>
        <w:pStyle w:val="PL"/>
      </w:pPr>
      <w:r>
        <w:t xml:space="preserve">    NRTAC:</w:t>
      </w:r>
    </w:p>
    <w:p w14:paraId="66D72EBF" w14:textId="77777777" w:rsidR="00AF2AA1" w:rsidRDefault="00AF2AA1" w:rsidP="00AF2AA1">
      <w:pPr>
        <w:pStyle w:val="PL"/>
      </w:pPr>
      <w:r>
        <w:t xml:space="preserve">      $ref: 'TS28623_GenericNrm.yaml#/components/schemas/Tac'</w:t>
      </w:r>
    </w:p>
    <w:p w14:paraId="682952BD" w14:textId="77777777" w:rsidR="00AF2AA1" w:rsidRDefault="00AF2AA1" w:rsidP="00AF2AA1">
      <w:pPr>
        <w:pStyle w:val="PL"/>
      </w:pPr>
      <w:r>
        <w:t xml:space="preserve">    NRTACList:</w:t>
      </w:r>
    </w:p>
    <w:p w14:paraId="14581872" w14:textId="77777777" w:rsidR="00AF2AA1" w:rsidRDefault="00AF2AA1" w:rsidP="00AF2AA1">
      <w:pPr>
        <w:pStyle w:val="PL"/>
      </w:pPr>
      <w:r>
        <w:t xml:space="preserve">      type: array</w:t>
      </w:r>
    </w:p>
    <w:p w14:paraId="12AE8397" w14:textId="77777777" w:rsidR="00AF2AA1" w:rsidRDefault="00AF2AA1" w:rsidP="00AF2AA1">
      <w:pPr>
        <w:pStyle w:val="PL"/>
      </w:pPr>
      <w:r>
        <w:t xml:space="preserve">      uniqueItems: true</w:t>
      </w:r>
    </w:p>
    <w:p w14:paraId="4BFAF7D8" w14:textId="77777777" w:rsidR="00AF2AA1" w:rsidRDefault="00AF2AA1" w:rsidP="00AF2AA1">
      <w:pPr>
        <w:pStyle w:val="PL"/>
      </w:pPr>
      <w:r>
        <w:t xml:space="preserve">      items:</w:t>
      </w:r>
    </w:p>
    <w:p w14:paraId="7602F7F3" w14:textId="77777777" w:rsidR="00AF2AA1" w:rsidRDefault="00AF2AA1" w:rsidP="00AF2AA1">
      <w:pPr>
        <w:pStyle w:val="PL"/>
      </w:pPr>
      <w:r>
        <w:t xml:space="preserve">        $ref: 'TS28623_GenericNrm.yaml#/components/schemas/Tac'</w:t>
      </w:r>
    </w:p>
    <w:p w14:paraId="6AEF275A" w14:textId="77777777" w:rsidR="00AF2AA1" w:rsidRDefault="00AF2AA1" w:rsidP="00AF2AA1">
      <w:pPr>
        <w:pStyle w:val="PL"/>
      </w:pPr>
      <w:r>
        <w:t xml:space="preserve">    TaiList:</w:t>
      </w:r>
    </w:p>
    <w:p w14:paraId="73C58E1F" w14:textId="77777777" w:rsidR="00AF2AA1" w:rsidRDefault="00AF2AA1" w:rsidP="00AF2AA1">
      <w:pPr>
        <w:pStyle w:val="PL"/>
      </w:pPr>
      <w:r>
        <w:t xml:space="preserve">      type: array</w:t>
      </w:r>
    </w:p>
    <w:p w14:paraId="7CEA20C9" w14:textId="77777777" w:rsidR="00AF2AA1" w:rsidRDefault="00AF2AA1" w:rsidP="00AF2AA1">
      <w:pPr>
        <w:pStyle w:val="PL"/>
      </w:pPr>
      <w:r>
        <w:t xml:space="preserve">      uniqueItems: true</w:t>
      </w:r>
    </w:p>
    <w:p w14:paraId="3CF8C405" w14:textId="77777777" w:rsidR="00AF2AA1" w:rsidRDefault="00AF2AA1" w:rsidP="00AF2AA1">
      <w:pPr>
        <w:pStyle w:val="PL"/>
      </w:pPr>
      <w:r>
        <w:t xml:space="preserve">      items:</w:t>
      </w:r>
    </w:p>
    <w:p w14:paraId="2E84B72E" w14:textId="77777777" w:rsidR="00AF2AA1" w:rsidRDefault="00AF2AA1" w:rsidP="00AF2AA1">
      <w:pPr>
        <w:pStyle w:val="PL"/>
      </w:pPr>
      <w:r>
        <w:t xml:space="preserve">        $ref: 'TS28623_GenericNrm.yaml#/components/schemas/Tai'         </w:t>
      </w:r>
    </w:p>
    <w:p w14:paraId="34741E80" w14:textId="77777777" w:rsidR="00AF2AA1" w:rsidRDefault="00AF2AA1" w:rsidP="00AF2AA1">
      <w:pPr>
        <w:pStyle w:val="PL"/>
      </w:pPr>
      <w:r>
        <w:t xml:space="preserve">    BackhaulAddress:</w:t>
      </w:r>
    </w:p>
    <w:p w14:paraId="65C2F694" w14:textId="77777777" w:rsidR="00AF2AA1" w:rsidRDefault="00AF2AA1" w:rsidP="00AF2AA1">
      <w:pPr>
        <w:pStyle w:val="PL"/>
      </w:pPr>
      <w:r>
        <w:t xml:space="preserve">      type: object</w:t>
      </w:r>
    </w:p>
    <w:p w14:paraId="037A830E" w14:textId="77777777" w:rsidR="00AF2AA1" w:rsidRDefault="00AF2AA1" w:rsidP="00AF2AA1">
      <w:pPr>
        <w:pStyle w:val="PL"/>
      </w:pPr>
      <w:r>
        <w:t xml:space="preserve">      properties:</w:t>
      </w:r>
    </w:p>
    <w:p w14:paraId="0E026A29" w14:textId="77777777" w:rsidR="00AF2AA1" w:rsidRDefault="00AF2AA1" w:rsidP="00AF2AA1">
      <w:pPr>
        <w:pStyle w:val="PL"/>
      </w:pPr>
      <w:r>
        <w:t xml:space="preserve">        gnbId:</w:t>
      </w:r>
    </w:p>
    <w:p w14:paraId="0DAF519B" w14:textId="77777777" w:rsidR="00AF2AA1" w:rsidRDefault="00AF2AA1" w:rsidP="00AF2AA1">
      <w:pPr>
        <w:pStyle w:val="PL"/>
      </w:pPr>
      <w:r>
        <w:t xml:space="preserve">          $ref: '#/components/schemas/GnbId'</w:t>
      </w:r>
    </w:p>
    <w:p w14:paraId="19DA6F51" w14:textId="77777777" w:rsidR="00AF2AA1" w:rsidRDefault="00AF2AA1" w:rsidP="00AF2AA1">
      <w:pPr>
        <w:pStyle w:val="PL"/>
      </w:pPr>
      <w:r>
        <w:t xml:space="preserve">        tai:</w:t>
      </w:r>
    </w:p>
    <w:p w14:paraId="6BED3F41" w14:textId="77777777" w:rsidR="00AF2AA1" w:rsidRDefault="00AF2AA1" w:rsidP="00AF2AA1">
      <w:pPr>
        <w:pStyle w:val="PL"/>
      </w:pPr>
      <w:r>
        <w:t xml:space="preserve">          $ref: "TS28623_GenericNrm.yaml#/components/schemas/Tai"</w:t>
      </w:r>
    </w:p>
    <w:p w14:paraId="07A08FBC" w14:textId="77777777" w:rsidR="00AF2AA1" w:rsidRDefault="00AF2AA1" w:rsidP="00AF2AA1">
      <w:pPr>
        <w:pStyle w:val="PL"/>
      </w:pPr>
      <w:r>
        <w:t xml:space="preserve">    MappingSetIDBackhaulAddress:</w:t>
      </w:r>
    </w:p>
    <w:p w14:paraId="35B6E129" w14:textId="77777777" w:rsidR="00AF2AA1" w:rsidRDefault="00AF2AA1" w:rsidP="00AF2AA1">
      <w:pPr>
        <w:pStyle w:val="PL"/>
      </w:pPr>
      <w:r>
        <w:t xml:space="preserve">      type: object</w:t>
      </w:r>
    </w:p>
    <w:p w14:paraId="43E8AEC5" w14:textId="77777777" w:rsidR="00AF2AA1" w:rsidRDefault="00AF2AA1" w:rsidP="00AF2AA1">
      <w:pPr>
        <w:pStyle w:val="PL"/>
      </w:pPr>
      <w:r>
        <w:t xml:space="preserve">      properties:</w:t>
      </w:r>
    </w:p>
    <w:p w14:paraId="5085A357" w14:textId="77777777" w:rsidR="00AF2AA1" w:rsidRDefault="00AF2AA1" w:rsidP="00AF2AA1">
      <w:pPr>
        <w:pStyle w:val="PL"/>
      </w:pPr>
      <w:r>
        <w:t xml:space="preserve">        setId:</w:t>
      </w:r>
    </w:p>
    <w:p w14:paraId="31D83066" w14:textId="77777777" w:rsidR="00AF2AA1" w:rsidRDefault="00AF2AA1" w:rsidP="00AF2AA1">
      <w:pPr>
        <w:pStyle w:val="PL"/>
      </w:pPr>
      <w:r>
        <w:t xml:space="preserve">          type: integer</w:t>
      </w:r>
    </w:p>
    <w:p w14:paraId="4DC59331" w14:textId="77777777" w:rsidR="00AF2AA1" w:rsidRDefault="00AF2AA1" w:rsidP="00AF2AA1">
      <w:pPr>
        <w:pStyle w:val="PL"/>
      </w:pPr>
      <w:r>
        <w:t xml:space="preserve">        backhaulAddress:</w:t>
      </w:r>
    </w:p>
    <w:p w14:paraId="2FACAC59" w14:textId="77777777" w:rsidR="00AF2AA1" w:rsidRDefault="00AF2AA1" w:rsidP="00AF2AA1">
      <w:pPr>
        <w:pStyle w:val="PL"/>
      </w:pPr>
      <w:r>
        <w:t xml:space="preserve">          $ref: '#/components/schemas/BackhaulAddress'</w:t>
      </w:r>
    </w:p>
    <w:p w14:paraId="0E5C9B3E" w14:textId="77777777" w:rsidR="00AF2AA1" w:rsidRDefault="00AF2AA1" w:rsidP="00AF2AA1">
      <w:pPr>
        <w:pStyle w:val="PL"/>
      </w:pPr>
      <w:r>
        <w:t xml:space="preserve">    LoadTimeThreshold:</w:t>
      </w:r>
    </w:p>
    <w:p w14:paraId="11BC42E3" w14:textId="77777777" w:rsidR="00AF2AA1" w:rsidRDefault="00AF2AA1" w:rsidP="00AF2AA1">
      <w:pPr>
        <w:pStyle w:val="PL"/>
      </w:pPr>
      <w:r>
        <w:t xml:space="preserve">      type: object</w:t>
      </w:r>
    </w:p>
    <w:p w14:paraId="7E5EBC21" w14:textId="77777777" w:rsidR="00AF2AA1" w:rsidRDefault="00AF2AA1" w:rsidP="00AF2AA1">
      <w:pPr>
        <w:pStyle w:val="PL"/>
      </w:pPr>
      <w:r>
        <w:t xml:space="preserve">      properties:</w:t>
      </w:r>
    </w:p>
    <w:p w14:paraId="13642AA3" w14:textId="77777777" w:rsidR="00AF2AA1" w:rsidRDefault="00AF2AA1" w:rsidP="00AF2AA1">
      <w:pPr>
        <w:pStyle w:val="PL"/>
      </w:pPr>
      <w:r>
        <w:t xml:space="preserve">        loadThreshold:</w:t>
      </w:r>
    </w:p>
    <w:p w14:paraId="04C47161" w14:textId="77777777" w:rsidR="00AF2AA1" w:rsidRDefault="00AF2AA1" w:rsidP="00AF2AA1">
      <w:pPr>
        <w:pStyle w:val="PL"/>
      </w:pPr>
      <w:r>
        <w:t xml:space="preserve">          type: integer</w:t>
      </w:r>
    </w:p>
    <w:p w14:paraId="7F3E589F" w14:textId="77777777" w:rsidR="00AF2AA1" w:rsidRDefault="00AF2AA1" w:rsidP="00AF2AA1">
      <w:pPr>
        <w:pStyle w:val="PL"/>
      </w:pPr>
      <w:r>
        <w:t xml:space="preserve">        timeDuration:</w:t>
      </w:r>
    </w:p>
    <w:p w14:paraId="15DAC96B" w14:textId="77777777" w:rsidR="00AF2AA1" w:rsidRDefault="00AF2AA1" w:rsidP="00AF2AA1">
      <w:pPr>
        <w:pStyle w:val="PL"/>
      </w:pPr>
      <w:r>
        <w:t xml:space="preserve">          type: integer</w:t>
      </w:r>
    </w:p>
    <w:p w14:paraId="056DD8E1" w14:textId="77777777" w:rsidR="00AF2AA1" w:rsidRDefault="00AF2AA1" w:rsidP="00AF2AA1">
      <w:pPr>
        <w:pStyle w:val="PL"/>
      </w:pPr>
      <w:r>
        <w:t xml:space="preserve">    IntraRatEsActivationOriginalCellLoadParameters:</w:t>
      </w:r>
    </w:p>
    <w:p w14:paraId="6225DC65" w14:textId="77777777" w:rsidR="00AF2AA1" w:rsidRDefault="00AF2AA1" w:rsidP="00AF2AA1">
      <w:pPr>
        <w:pStyle w:val="PL"/>
      </w:pPr>
      <w:r>
        <w:t xml:space="preserve">      $ref: '#/components/schemas/LoadTimeThreshold'</w:t>
      </w:r>
    </w:p>
    <w:p w14:paraId="6184F26B" w14:textId="77777777" w:rsidR="00AF2AA1" w:rsidRDefault="00AF2AA1" w:rsidP="00AF2AA1">
      <w:pPr>
        <w:pStyle w:val="PL"/>
      </w:pPr>
      <w:r>
        <w:t xml:space="preserve">    IntraRatEsActivationCandidateCellsLoadParameters:</w:t>
      </w:r>
    </w:p>
    <w:p w14:paraId="4454EA02" w14:textId="77777777" w:rsidR="00AF2AA1" w:rsidRDefault="00AF2AA1" w:rsidP="00AF2AA1">
      <w:pPr>
        <w:pStyle w:val="PL"/>
      </w:pPr>
      <w:r>
        <w:t xml:space="preserve">      $ref: '#/components/schemas/LoadTimeThreshold'</w:t>
      </w:r>
    </w:p>
    <w:p w14:paraId="08A2213A" w14:textId="77777777" w:rsidR="00AF2AA1" w:rsidRDefault="00AF2AA1" w:rsidP="00AF2AA1">
      <w:pPr>
        <w:pStyle w:val="PL"/>
      </w:pPr>
      <w:r>
        <w:lastRenderedPageBreak/>
        <w:t xml:space="preserve">    IntraRatEsDeactivationCandidateCellsLoadParameters:</w:t>
      </w:r>
    </w:p>
    <w:p w14:paraId="4EE16105" w14:textId="77777777" w:rsidR="00AF2AA1" w:rsidRDefault="00AF2AA1" w:rsidP="00AF2AA1">
      <w:pPr>
        <w:pStyle w:val="PL"/>
      </w:pPr>
      <w:r>
        <w:t xml:space="preserve">      $ref: '#/components/schemas/LoadTimeThreshold'</w:t>
      </w:r>
    </w:p>
    <w:p w14:paraId="3753EA70" w14:textId="77777777" w:rsidR="00AF2AA1" w:rsidRDefault="00AF2AA1" w:rsidP="00AF2AA1">
      <w:pPr>
        <w:pStyle w:val="PL"/>
      </w:pPr>
      <w:r>
        <w:t xml:space="preserve">    EsNotAllowedTimePeriod:</w:t>
      </w:r>
    </w:p>
    <w:p w14:paraId="29559A90" w14:textId="77777777" w:rsidR="00AF2AA1" w:rsidRDefault="00AF2AA1" w:rsidP="00AF2AA1">
      <w:pPr>
        <w:pStyle w:val="PL"/>
      </w:pPr>
      <w:r>
        <w:t xml:space="preserve">      type: object</w:t>
      </w:r>
    </w:p>
    <w:p w14:paraId="541751EA" w14:textId="77777777" w:rsidR="00AF2AA1" w:rsidRDefault="00AF2AA1" w:rsidP="00AF2AA1">
      <w:pPr>
        <w:pStyle w:val="PL"/>
      </w:pPr>
      <w:r>
        <w:t xml:space="preserve">      properties:</w:t>
      </w:r>
    </w:p>
    <w:p w14:paraId="1DAE626A" w14:textId="77777777" w:rsidR="00AF2AA1" w:rsidRDefault="00AF2AA1" w:rsidP="00AF2AA1">
      <w:pPr>
        <w:pStyle w:val="PL"/>
      </w:pPr>
      <w:r>
        <w:t xml:space="preserve">        startTime:</w:t>
      </w:r>
    </w:p>
    <w:p w14:paraId="46023F45" w14:textId="77777777" w:rsidR="00AF2AA1" w:rsidRDefault="00AF2AA1" w:rsidP="00AF2AA1">
      <w:pPr>
        <w:pStyle w:val="PL"/>
      </w:pPr>
      <w:r>
        <w:t xml:space="preserve">          type: string</w:t>
      </w:r>
    </w:p>
    <w:p w14:paraId="5F420DD6" w14:textId="77777777" w:rsidR="00AF2AA1" w:rsidRDefault="00AF2AA1" w:rsidP="00AF2AA1">
      <w:pPr>
        <w:pStyle w:val="PL"/>
      </w:pPr>
      <w:r>
        <w:t xml:space="preserve">          description: &gt;-</w:t>
      </w:r>
    </w:p>
    <w:p w14:paraId="0419A76F" w14:textId="77777777" w:rsidR="00AF2AA1" w:rsidRDefault="00AF2AA1" w:rsidP="00AF2AA1">
      <w:pPr>
        <w:pStyle w:val="PL"/>
      </w:pPr>
      <w:r>
        <w:t xml:space="preserve">            Time of day is in HH:MM or H:MM 24-hour format per UTC time zone.</w:t>
      </w:r>
    </w:p>
    <w:p w14:paraId="6738F4E2" w14:textId="77777777" w:rsidR="00AF2AA1" w:rsidRDefault="00AF2AA1" w:rsidP="00AF2AA1">
      <w:pPr>
        <w:pStyle w:val="PL"/>
        <w:rPr>
          <w:ins w:id="23" w:author="shixixi"/>
        </w:rPr>
      </w:pPr>
      <w:ins w:id="24" w:author="shixixi">
        <w:r>
          <w:t xml:space="preserve">            Examples, 20:15, 20:15-08:00 (for 8 hours behind UTC).</w:t>
        </w:r>
      </w:ins>
    </w:p>
    <w:p w14:paraId="0F177EB6" w14:textId="77777777" w:rsidR="00AF2AA1" w:rsidRDefault="00AF2AA1" w:rsidP="00AF2AA1">
      <w:pPr>
        <w:pStyle w:val="PL"/>
        <w:rPr>
          <w:del w:id="25" w:author="shixixi"/>
        </w:rPr>
      </w:pPr>
      <w:del w:id="26" w:author="shixixi">
        <w:r>
          <w:delText xml:space="preserve">            Examples, 20:15:00, 20:15:00-08:00 (for 8 hours behind UTC).</w:delText>
        </w:r>
      </w:del>
    </w:p>
    <w:p w14:paraId="1364C238" w14:textId="77777777" w:rsidR="00AF2AA1" w:rsidRDefault="00AF2AA1" w:rsidP="00AF2AA1">
      <w:pPr>
        <w:pStyle w:val="PL"/>
      </w:pPr>
      <w:r>
        <w:t xml:space="preserve">        endTime:</w:t>
      </w:r>
    </w:p>
    <w:p w14:paraId="1B7B975E" w14:textId="77777777" w:rsidR="00AF2AA1" w:rsidRDefault="00AF2AA1" w:rsidP="00AF2AA1">
      <w:pPr>
        <w:pStyle w:val="PL"/>
      </w:pPr>
      <w:r>
        <w:t xml:space="preserve">          type: string</w:t>
      </w:r>
    </w:p>
    <w:p w14:paraId="6F6AAD63" w14:textId="77777777" w:rsidR="00AF2AA1" w:rsidRDefault="00AF2AA1" w:rsidP="00AF2AA1">
      <w:pPr>
        <w:pStyle w:val="PL"/>
      </w:pPr>
      <w:r>
        <w:t xml:space="preserve">          description: &gt;-</w:t>
      </w:r>
    </w:p>
    <w:p w14:paraId="6A8AB0AA" w14:textId="77777777" w:rsidR="00AF2AA1" w:rsidRDefault="00AF2AA1" w:rsidP="00AF2AA1">
      <w:pPr>
        <w:pStyle w:val="PL"/>
      </w:pPr>
      <w:r>
        <w:t xml:space="preserve">            Time of day is in HH:MM or H:MM 24-hour format per UTC time zone.</w:t>
      </w:r>
    </w:p>
    <w:p w14:paraId="65A853C8" w14:textId="77777777" w:rsidR="00AF2AA1" w:rsidRDefault="00AF2AA1" w:rsidP="00AF2AA1">
      <w:pPr>
        <w:pStyle w:val="PL"/>
        <w:rPr>
          <w:ins w:id="27" w:author="shixixi"/>
        </w:rPr>
      </w:pPr>
      <w:ins w:id="28" w:author="shixixi">
        <w:r>
          <w:t xml:space="preserve">            Examples, 20:15, 20:15-08:00 (for 8 hours behind UTC).</w:t>
        </w:r>
      </w:ins>
    </w:p>
    <w:p w14:paraId="05A2FA53" w14:textId="77777777" w:rsidR="00AF2AA1" w:rsidRDefault="00AF2AA1" w:rsidP="00AF2AA1">
      <w:pPr>
        <w:pStyle w:val="PL"/>
        <w:rPr>
          <w:del w:id="29" w:author="shixixi"/>
        </w:rPr>
      </w:pPr>
      <w:del w:id="30" w:author="shixixi">
        <w:r>
          <w:delText xml:space="preserve">            Examples, 20:15:00, 20:15:00-08:00 (for 8 hours behind UTC).</w:delText>
        </w:r>
      </w:del>
    </w:p>
    <w:p w14:paraId="5869ED63" w14:textId="77777777" w:rsidR="00AF2AA1" w:rsidRDefault="00AF2AA1" w:rsidP="00AF2AA1">
      <w:pPr>
        <w:pStyle w:val="PL"/>
      </w:pPr>
      <w:r>
        <w:t xml:space="preserve">        daysOfWeek:</w:t>
      </w:r>
    </w:p>
    <w:p w14:paraId="72C4C162" w14:textId="77777777" w:rsidR="00AF2AA1" w:rsidRDefault="00AF2AA1" w:rsidP="00AF2AA1">
      <w:pPr>
        <w:pStyle w:val="PL"/>
      </w:pPr>
      <w:r>
        <w:t xml:space="preserve">          type: string</w:t>
      </w:r>
    </w:p>
    <w:p w14:paraId="013BC551" w14:textId="77777777" w:rsidR="00AF2AA1" w:rsidRDefault="00AF2AA1" w:rsidP="00AF2AA1">
      <w:pPr>
        <w:pStyle w:val="PL"/>
      </w:pPr>
      <w:r>
        <w:t xml:space="preserve">          enum:</w:t>
      </w:r>
    </w:p>
    <w:p w14:paraId="6D0D5983" w14:textId="77777777" w:rsidR="00AF2AA1" w:rsidRDefault="00AF2AA1" w:rsidP="00AF2AA1">
      <w:pPr>
        <w:pStyle w:val="PL"/>
      </w:pPr>
      <w:r>
        <w:t xml:space="preserve">            - MONDAY</w:t>
      </w:r>
    </w:p>
    <w:p w14:paraId="342FF36C" w14:textId="77777777" w:rsidR="00AF2AA1" w:rsidRDefault="00AF2AA1" w:rsidP="00AF2AA1">
      <w:pPr>
        <w:pStyle w:val="PL"/>
      </w:pPr>
      <w:r>
        <w:t xml:space="preserve">            - TUESDAY</w:t>
      </w:r>
    </w:p>
    <w:p w14:paraId="2E9A4CC7" w14:textId="77777777" w:rsidR="00AF2AA1" w:rsidRDefault="00AF2AA1" w:rsidP="00AF2AA1">
      <w:pPr>
        <w:pStyle w:val="PL"/>
      </w:pPr>
      <w:r>
        <w:t xml:space="preserve">            - WEDNESDAY</w:t>
      </w:r>
    </w:p>
    <w:p w14:paraId="70804043" w14:textId="77777777" w:rsidR="00AF2AA1" w:rsidRDefault="00AF2AA1" w:rsidP="00AF2AA1">
      <w:pPr>
        <w:pStyle w:val="PL"/>
      </w:pPr>
      <w:r>
        <w:t xml:space="preserve">            - THURSDAY</w:t>
      </w:r>
    </w:p>
    <w:p w14:paraId="032E3F9B" w14:textId="77777777" w:rsidR="00AF2AA1" w:rsidRDefault="00AF2AA1" w:rsidP="00AF2AA1">
      <w:pPr>
        <w:pStyle w:val="PL"/>
      </w:pPr>
      <w:r>
        <w:t xml:space="preserve">            - FRIDAY</w:t>
      </w:r>
    </w:p>
    <w:p w14:paraId="204ADB20" w14:textId="77777777" w:rsidR="00AF2AA1" w:rsidRDefault="00AF2AA1" w:rsidP="00AF2AA1">
      <w:pPr>
        <w:pStyle w:val="PL"/>
      </w:pPr>
      <w:r>
        <w:t xml:space="preserve">            - SATURDAY</w:t>
      </w:r>
    </w:p>
    <w:p w14:paraId="72C52ED8" w14:textId="77777777" w:rsidR="00AF2AA1" w:rsidRDefault="00AF2AA1" w:rsidP="00AF2AA1">
      <w:pPr>
        <w:pStyle w:val="PL"/>
      </w:pPr>
      <w:r>
        <w:t xml:space="preserve">            - SUNDAY</w:t>
      </w:r>
    </w:p>
    <w:p w14:paraId="11A30B9C" w14:textId="77777777" w:rsidR="00AF2AA1" w:rsidRDefault="00AF2AA1" w:rsidP="00AF2AA1">
      <w:pPr>
        <w:pStyle w:val="PL"/>
      </w:pPr>
      <w:r>
        <w:t xml:space="preserve">    InterRatEsActivationOriginalCellParameters:</w:t>
      </w:r>
    </w:p>
    <w:p w14:paraId="37010BF5" w14:textId="77777777" w:rsidR="00AF2AA1" w:rsidRDefault="00AF2AA1" w:rsidP="00AF2AA1">
      <w:pPr>
        <w:pStyle w:val="PL"/>
      </w:pPr>
      <w:r>
        <w:t xml:space="preserve">      $ref: '#/components/schemas/LoadTimeThreshold'</w:t>
      </w:r>
    </w:p>
    <w:p w14:paraId="3E3476E4" w14:textId="77777777" w:rsidR="00AF2AA1" w:rsidRDefault="00AF2AA1" w:rsidP="00AF2AA1">
      <w:pPr>
        <w:pStyle w:val="PL"/>
      </w:pPr>
      <w:r>
        <w:t xml:space="preserve">    InterRatEsActivationCandidateCellParameters:</w:t>
      </w:r>
    </w:p>
    <w:p w14:paraId="7DC1EE34" w14:textId="77777777" w:rsidR="00AF2AA1" w:rsidRDefault="00AF2AA1" w:rsidP="00AF2AA1">
      <w:pPr>
        <w:pStyle w:val="PL"/>
      </w:pPr>
      <w:r>
        <w:t xml:space="preserve">      $ref: '#/components/schemas/LoadTimeThreshold'</w:t>
      </w:r>
    </w:p>
    <w:p w14:paraId="13DC37E1" w14:textId="77777777" w:rsidR="00AF2AA1" w:rsidRDefault="00AF2AA1" w:rsidP="00AF2AA1">
      <w:pPr>
        <w:pStyle w:val="PL"/>
      </w:pPr>
      <w:r>
        <w:t xml:space="preserve">    InterRatEsDeactivationCandidateCellParameters:</w:t>
      </w:r>
    </w:p>
    <w:p w14:paraId="0258774D" w14:textId="77777777" w:rsidR="00AF2AA1" w:rsidRDefault="00AF2AA1" w:rsidP="00AF2AA1">
      <w:pPr>
        <w:pStyle w:val="PL"/>
      </w:pPr>
      <w:r>
        <w:t xml:space="preserve">      $ref: '#/components/schemas/LoadTimeThreshold'</w:t>
      </w:r>
    </w:p>
    <w:p w14:paraId="16E5802B" w14:textId="77777777" w:rsidR="00AF2AA1" w:rsidRDefault="00AF2AA1" w:rsidP="00AF2AA1">
      <w:pPr>
        <w:pStyle w:val="PL"/>
      </w:pPr>
    </w:p>
    <w:p w14:paraId="7D72B821" w14:textId="77777777" w:rsidR="00AF2AA1" w:rsidRDefault="00AF2AA1" w:rsidP="00AF2AA1">
      <w:pPr>
        <w:pStyle w:val="PL"/>
      </w:pPr>
      <w:r>
        <w:t xml:space="preserve">    UeAccProbabilityDist:</w:t>
      </w:r>
    </w:p>
    <w:p w14:paraId="350EB7E9" w14:textId="77777777" w:rsidR="00AF2AA1" w:rsidRDefault="00AF2AA1" w:rsidP="00AF2AA1">
      <w:pPr>
        <w:pStyle w:val="PL"/>
      </w:pPr>
      <w:r>
        <w:t xml:space="preserve">      type: array</w:t>
      </w:r>
    </w:p>
    <w:p w14:paraId="10B22B1B" w14:textId="77777777" w:rsidR="00AF2AA1" w:rsidRDefault="00AF2AA1" w:rsidP="00AF2AA1">
      <w:pPr>
        <w:pStyle w:val="PL"/>
      </w:pPr>
      <w:r>
        <w:t xml:space="preserve">      items:</w:t>
      </w:r>
    </w:p>
    <w:p w14:paraId="1E2C6CE6" w14:textId="77777777" w:rsidR="00AF2AA1" w:rsidRDefault="00AF2AA1" w:rsidP="00AF2AA1">
      <w:pPr>
        <w:pStyle w:val="PL"/>
      </w:pPr>
      <w:r>
        <w:t xml:space="preserve">        $ref: '#/components/schemas/UeAccProbability'</w:t>
      </w:r>
    </w:p>
    <w:p w14:paraId="295A6EF9" w14:textId="77777777" w:rsidR="00AF2AA1" w:rsidRDefault="00AF2AA1" w:rsidP="00AF2AA1">
      <w:pPr>
        <w:pStyle w:val="PL"/>
      </w:pPr>
      <w:r>
        <w:t xml:space="preserve">    UeAccProbability:</w:t>
      </w:r>
    </w:p>
    <w:p w14:paraId="0D6021DF" w14:textId="77777777" w:rsidR="00AF2AA1" w:rsidRDefault="00AF2AA1" w:rsidP="00AF2AA1">
      <w:pPr>
        <w:pStyle w:val="PL"/>
      </w:pPr>
      <w:r>
        <w:t xml:space="preserve">      type: object</w:t>
      </w:r>
    </w:p>
    <w:p w14:paraId="3C003291" w14:textId="77777777" w:rsidR="00AF2AA1" w:rsidRDefault="00AF2AA1" w:rsidP="00AF2AA1">
      <w:pPr>
        <w:pStyle w:val="PL"/>
      </w:pPr>
      <w:r>
        <w:t xml:space="preserve">      properties:</w:t>
      </w:r>
    </w:p>
    <w:p w14:paraId="6EA0B43F" w14:textId="77777777" w:rsidR="00AF2AA1" w:rsidRDefault="00AF2AA1" w:rsidP="00AF2AA1">
      <w:pPr>
        <w:pStyle w:val="PL"/>
      </w:pPr>
      <w:r>
        <w:t xml:space="preserve">        targetProbability:</w:t>
      </w:r>
    </w:p>
    <w:p w14:paraId="262FD158" w14:textId="77777777" w:rsidR="00AF2AA1" w:rsidRDefault="00AF2AA1" w:rsidP="00AF2AA1">
      <w:pPr>
        <w:pStyle w:val="PL"/>
      </w:pPr>
      <w:r>
        <w:t xml:space="preserve">          type: integer</w:t>
      </w:r>
    </w:p>
    <w:p w14:paraId="137EEB92" w14:textId="77777777" w:rsidR="00AF2AA1" w:rsidRDefault="00AF2AA1" w:rsidP="00AF2AA1">
      <w:pPr>
        <w:pStyle w:val="PL"/>
      </w:pPr>
      <w:r>
        <w:t xml:space="preserve">          minimum: 0</w:t>
      </w:r>
    </w:p>
    <w:p w14:paraId="07200846" w14:textId="77777777" w:rsidR="00AF2AA1" w:rsidRDefault="00AF2AA1" w:rsidP="00AF2AA1">
      <w:pPr>
        <w:pStyle w:val="PL"/>
      </w:pPr>
      <w:r>
        <w:t xml:space="preserve">          maximum: 100</w:t>
      </w:r>
    </w:p>
    <w:p w14:paraId="72EA1CCD" w14:textId="77777777" w:rsidR="00AF2AA1" w:rsidRDefault="00AF2AA1" w:rsidP="00AF2AA1">
      <w:pPr>
        <w:pStyle w:val="PL"/>
      </w:pPr>
      <w:r>
        <w:t xml:space="preserve">        NumberOfPreamblesSent:</w:t>
      </w:r>
    </w:p>
    <w:p w14:paraId="1A5FC73B" w14:textId="77777777" w:rsidR="00AF2AA1" w:rsidRDefault="00AF2AA1" w:rsidP="00AF2AA1">
      <w:pPr>
        <w:pStyle w:val="PL"/>
      </w:pPr>
      <w:r>
        <w:t xml:space="preserve">          type: integer</w:t>
      </w:r>
    </w:p>
    <w:p w14:paraId="676AE57E" w14:textId="77777777" w:rsidR="00AF2AA1" w:rsidRDefault="00AF2AA1" w:rsidP="00AF2AA1">
      <w:pPr>
        <w:pStyle w:val="PL"/>
      </w:pPr>
      <w:r>
        <w:t xml:space="preserve">          minimum: 0</w:t>
      </w:r>
    </w:p>
    <w:p w14:paraId="0AF3026C" w14:textId="77777777" w:rsidR="00AF2AA1" w:rsidRDefault="00AF2AA1" w:rsidP="00AF2AA1">
      <w:pPr>
        <w:pStyle w:val="PL"/>
      </w:pPr>
      <w:r>
        <w:t xml:space="preserve">          maximum: 200</w:t>
      </w:r>
    </w:p>
    <w:p w14:paraId="27B08F13" w14:textId="77777777" w:rsidR="00AF2AA1" w:rsidRDefault="00AF2AA1" w:rsidP="00AF2AA1">
      <w:pPr>
        <w:pStyle w:val="PL"/>
      </w:pPr>
    </w:p>
    <w:p w14:paraId="3B6D9B54" w14:textId="77777777" w:rsidR="00AF2AA1" w:rsidRDefault="00AF2AA1" w:rsidP="00AF2AA1">
      <w:pPr>
        <w:pStyle w:val="PL"/>
      </w:pPr>
    </w:p>
    <w:p w14:paraId="76ECADAB" w14:textId="77777777" w:rsidR="00AF2AA1" w:rsidRDefault="00AF2AA1" w:rsidP="00AF2AA1">
      <w:pPr>
        <w:pStyle w:val="PL"/>
      </w:pPr>
      <w:r>
        <w:t xml:space="preserve">    UeAccDelayProbabilityDist:</w:t>
      </w:r>
    </w:p>
    <w:p w14:paraId="70CF7640" w14:textId="77777777" w:rsidR="00AF2AA1" w:rsidRDefault="00AF2AA1" w:rsidP="00AF2AA1">
      <w:pPr>
        <w:pStyle w:val="PL"/>
      </w:pPr>
      <w:r>
        <w:t xml:space="preserve">      type: array</w:t>
      </w:r>
    </w:p>
    <w:p w14:paraId="61F85C46" w14:textId="77777777" w:rsidR="00AF2AA1" w:rsidRDefault="00AF2AA1" w:rsidP="00AF2AA1">
      <w:pPr>
        <w:pStyle w:val="PL"/>
      </w:pPr>
      <w:r>
        <w:t xml:space="preserve">      uniqueItems: true</w:t>
      </w:r>
    </w:p>
    <w:p w14:paraId="0FF8E058" w14:textId="77777777" w:rsidR="00AF2AA1" w:rsidRDefault="00AF2AA1" w:rsidP="00AF2AA1">
      <w:pPr>
        <w:pStyle w:val="PL"/>
      </w:pPr>
      <w:r>
        <w:t xml:space="preserve">      items:</w:t>
      </w:r>
    </w:p>
    <w:p w14:paraId="59C34D8F" w14:textId="77777777" w:rsidR="00AF2AA1" w:rsidRDefault="00AF2AA1" w:rsidP="00AF2AA1">
      <w:pPr>
        <w:pStyle w:val="PL"/>
      </w:pPr>
      <w:r>
        <w:t xml:space="preserve">        $ref: '#/components/schemas/UeAccDelayProbability'</w:t>
      </w:r>
    </w:p>
    <w:p w14:paraId="34834CA1" w14:textId="77777777" w:rsidR="00AF2AA1" w:rsidRDefault="00AF2AA1" w:rsidP="00AF2AA1">
      <w:pPr>
        <w:pStyle w:val="PL"/>
      </w:pPr>
    </w:p>
    <w:p w14:paraId="2C1F829F" w14:textId="77777777" w:rsidR="00AF2AA1" w:rsidRDefault="00AF2AA1" w:rsidP="00AF2AA1">
      <w:pPr>
        <w:pStyle w:val="PL"/>
      </w:pPr>
      <w:r>
        <w:t xml:space="preserve">    UeAccDelayProbability:</w:t>
      </w:r>
    </w:p>
    <w:p w14:paraId="4FE2E833" w14:textId="77777777" w:rsidR="00AF2AA1" w:rsidRDefault="00AF2AA1" w:rsidP="00AF2AA1">
      <w:pPr>
        <w:pStyle w:val="PL"/>
      </w:pPr>
      <w:r>
        <w:t xml:space="preserve">      type: object</w:t>
      </w:r>
    </w:p>
    <w:p w14:paraId="4EF2CF95" w14:textId="77777777" w:rsidR="00AF2AA1" w:rsidRDefault="00AF2AA1" w:rsidP="00AF2AA1">
      <w:pPr>
        <w:pStyle w:val="PL"/>
      </w:pPr>
      <w:r>
        <w:t xml:space="preserve">      properties:</w:t>
      </w:r>
    </w:p>
    <w:p w14:paraId="541265EA" w14:textId="77777777" w:rsidR="00AF2AA1" w:rsidRDefault="00AF2AA1" w:rsidP="00AF2AA1">
      <w:pPr>
        <w:pStyle w:val="PL"/>
      </w:pPr>
      <w:r>
        <w:t xml:space="preserve">        targetProbability:</w:t>
      </w:r>
    </w:p>
    <w:p w14:paraId="60DC933A" w14:textId="77777777" w:rsidR="00AF2AA1" w:rsidRDefault="00AF2AA1" w:rsidP="00AF2AA1">
      <w:pPr>
        <w:pStyle w:val="PL"/>
      </w:pPr>
      <w:r>
        <w:t xml:space="preserve">          type: integer</w:t>
      </w:r>
    </w:p>
    <w:p w14:paraId="09091461" w14:textId="77777777" w:rsidR="00AF2AA1" w:rsidRDefault="00AF2AA1" w:rsidP="00AF2AA1">
      <w:pPr>
        <w:pStyle w:val="PL"/>
      </w:pPr>
      <w:r>
        <w:t xml:space="preserve">          minimum: 0</w:t>
      </w:r>
    </w:p>
    <w:p w14:paraId="3C5F8DD4" w14:textId="77777777" w:rsidR="00AF2AA1" w:rsidRDefault="00AF2AA1" w:rsidP="00AF2AA1">
      <w:pPr>
        <w:pStyle w:val="PL"/>
      </w:pPr>
      <w:r>
        <w:t xml:space="preserve">          maximum: 100</w:t>
      </w:r>
    </w:p>
    <w:p w14:paraId="38D0C785" w14:textId="77777777" w:rsidR="00AF2AA1" w:rsidRDefault="00AF2AA1" w:rsidP="00AF2AA1">
      <w:pPr>
        <w:pStyle w:val="PL"/>
      </w:pPr>
      <w:r>
        <w:t xml:space="preserve">        accessDelay:</w:t>
      </w:r>
    </w:p>
    <w:p w14:paraId="3C831A6D" w14:textId="77777777" w:rsidR="00AF2AA1" w:rsidRDefault="00AF2AA1" w:rsidP="00AF2AA1">
      <w:pPr>
        <w:pStyle w:val="PL"/>
      </w:pPr>
      <w:r>
        <w:t xml:space="preserve">          type: integer</w:t>
      </w:r>
    </w:p>
    <w:p w14:paraId="0C998AA9" w14:textId="77777777" w:rsidR="00AF2AA1" w:rsidRDefault="00AF2AA1" w:rsidP="00AF2AA1">
      <w:pPr>
        <w:pStyle w:val="PL"/>
      </w:pPr>
      <w:r>
        <w:t xml:space="preserve">          minimum: 10</w:t>
      </w:r>
    </w:p>
    <w:p w14:paraId="79693EAC" w14:textId="77777777" w:rsidR="00AF2AA1" w:rsidRDefault="00AF2AA1" w:rsidP="00AF2AA1">
      <w:pPr>
        <w:pStyle w:val="PL"/>
      </w:pPr>
      <w:r>
        <w:t xml:space="preserve">          maximum: 560</w:t>
      </w:r>
    </w:p>
    <w:p w14:paraId="55963F0C" w14:textId="77777777" w:rsidR="00AF2AA1" w:rsidRDefault="00AF2AA1" w:rsidP="00AF2AA1">
      <w:pPr>
        <w:pStyle w:val="PL"/>
      </w:pPr>
    </w:p>
    <w:p w14:paraId="7FFDA538" w14:textId="77777777" w:rsidR="00AF2AA1" w:rsidRDefault="00AF2AA1" w:rsidP="00AF2AA1">
      <w:pPr>
        <w:pStyle w:val="PL"/>
      </w:pPr>
      <w:r>
        <w:t xml:space="preserve">    NRPciList:</w:t>
      </w:r>
    </w:p>
    <w:p w14:paraId="40B84AD5" w14:textId="77777777" w:rsidR="00AF2AA1" w:rsidRDefault="00AF2AA1" w:rsidP="00AF2AA1">
      <w:pPr>
        <w:pStyle w:val="PL"/>
      </w:pPr>
      <w:r>
        <w:t xml:space="preserve">      type: array</w:t>
      </w:r>
    </w:p>
    <w:p w14:paraId="791BA006" w14:textId="77777777" w:rsidR="00AF2AA1" w:rsidRDefault="00AF2AA1" w:rsidP="00AF2AA1">
      <w:pPr>
        <w:pStyle w:val="PL"/>
      </w:pPr>
      <w:r>
        <w:t xml:space="preserve">      uniqueItems: true</w:t>
      </w:r>
    </w:p>
    <w:p w14:paraId="33D6ED6F" w14:textId="77777777" w:rsidR="00AF2AA1" w:rsidRDefault="00AF2AA1" w:rsidP="00AF2AA1">
      <w:pPr>
        <w:pStyle w:val="PL"/>
      </w:pPr>
      <w:r>
        <w:t xml:space="preserve">      items:</w:t>
      </w:r>
    </w:p>
    <w:p w14:paraId="575F7A7D" w14:textId="77777777" w:rsidR="00AF2AA1" w:rsidRDefault="00AF2AA1" w:rsidP="00AF2AA1">
      <w:pPr>
        <w:pStyle w:val="PL"/>
      </w:pPr>
      <w:r>
        <w:t xml:space="preserve">        $ref: '#/components/schemas/NrPci'</w:t>
      </w:r>
    </w:p>
    <w:p w14:paraId="04EAEBF9" w14:textId="77777777" w:rsidR="00AF2AA1" w:rsidRDefault="00AF2AA1" w:rsidP="00AF2AA1">
      <w:pPr>
        <w:pStyle w:val="PL"/>
      </w:pPr>
      <w:r>
        <w:t xml:space="preserve">      minItems: 0</w:t>
      </w:r>
    </w:p>
    <w:p w14:paraId="436B6BC6" w14:textId="77777777" w:rsidR="00AF2AA1" w:rsidRDefault="00AF2AA1" w:rsidP="00AF2AA1">
      <w:pPr>
        <w:pStyle w:val="PL"/>
      </w:pPr>
      <w:r>
        <w:t xml:space="preserve">      maxItems: 1007</w:t>
      </w:r>
    </w:p>
    <w:p w14:paraId="0B126D3D" w14:textId="77777777" w:rsidR="00AF2AA1" w:rsidRDefault="00AF2AA1" w:rsidP="00AF2AA1">
      <w:pPr>
        <w:pStyle w:val="PL"/>
      </w:pPr>
    </w:p>
    <w:p w14:paraId="5CF57C9F" w14:textId="77777777" w:rsidR="00AF2AA1" w:rsidRDefault="00AF2AA1" w:rsidP="00AF2AA1">
      <w:pPr>
        <w:pStyle w:val="PL"/>
      </w:pPr>
      <w:r>
        <w:t xml:space="preserve">    CSonPciList:</w:t>
      </w:r>
    </w:p>
    <w:p w14:paraId="50BADA32" w14:textId="77777777" w:rsidR="00AF2AA1" w:rsidRDefault="00AF2AA1" w:rsidP="00AF2AA1">
      <w:pPr>
        <w:pStyle w:val="PL"/>
      </w:pPr>
      <w:r>
        <w:lastRenderedPageBreak/>
        <w:t xml:space="preserve">      type: array</w:t>
      </w:r>
    </w:p>
    <w:p w14:paraId="2B51825D" w14:textId="77777777" w:rsidR="00AF2AA1" w:rsidRDefault="00AF2AA1" w:rsidP="00AF2AA1">
      <w:pPr>
        <w:pStyle w:val="PL"/>
      </w:pPr>
      <w:r>
        <w:t xml:space="preserve">      uniqueItems: true</w:t>
      </w:r>
    </w:p>
    <w:p w14:paraId="7102E739" w14:textId="77777777" w:rsidR="00AF2AA1" w:rsidRDefault="00AF2AA1" w:rsidP="00AF2AA1">
      <w:pPr>
        <w:pStyle w:val="PL"/>
      </w:pPr>
      <w:r>
        <w:t xml:space="preserve">      items:</w:t>
      </w:r>
    </w:p>
    <w:p w14:paraId="176D73D0" w14:textId="77777777" w:rsidR="00AF2AA1" w:rsidRDefault="00AF2AA1" w:rsidP="00AF2AA1">
      <w:pPr>
        <w:pStyle w:val="PL"/>
      </w:pPr>
      <w:r>
        <w:t xml:space="preserve">        $ref: '#/components/schemas/NrPci'</w:t>
      </w:r>
    </w:p>
    <w:p w14:paraId="5D00C103" w14:textId="77777777" w:rsidR="00AF2AA1" w:rsidRDefault="00AF2AA1" w:rsidP="00AF2AA1">
      <w:pPr>
        <w:pStyle w:val="PL"/>
      </w:pPr>
      <w:r>
        <w:t xml:space="preserve">      minItems: 1</w:t>
      </w:r>
    </w:p>
    <w:p w14:paraId="00F970C0" w14:textId="77777777" w:rsidR="00AF2AA1" w:rsidRDefault="00AF2AA1" w:rsidP="00AF2AA1">
      <w:pPr>
        <w:pStyle w:val="PL"/>
      </w:pPr>
      <w:r>
        <w:t xml:space="preserve">      maxItems: 100</w:t>
      </w:r>
    </w:p>
    <w:p w14:paraId="7C67355C" w14:textId="77777777" w:rsidR="00AF2AA1" w:rsidRDefault="00AF2AA1" w:rsidP="00AF2AA1">
      <w:pPr>
        <w:pStyle w:val="PL"/>
      </w:pPr>
    </w:p>
    <w:p w14:paraId="1E7712CB" w14:textId="77777777" w:rsidR="00AF2AA1" w:rsidRDefault="00AF2AA1" w:rsidP="00AF2AA1">
      <w:pPr>
        <w:pStyle w:val="PL"/>
      </w:pPr>
      <w:r>
        <w:t xml:space="preserve">    MaximumDeviationHoTrigger:</w:t>
      </w:r>
    </w:p>
    <w:p w14:paraId="5918CB3D" w14:textId="77777777" w:rsidR="00AF2AA1" w:rsidRDefault="00AF2AA1" w:rsidP="00AF2AA1">
      <w:pPr>
        <w:pStyle w:val="PL"/>
      </w:pPr>
      <w:r>
        <w:t xml:space="preserve">      type: integer</w:t>
      </w:r>
    </w:p>
    <w:p w14:paraId="2739C6AB" w14:textId="77777777" w:rsidR="00AF2AA1" w:rsidRDefault="00AF2AA1" w:rsidP="00AF2AA1">
      <w:pPr>
        <w:pStyle w:val="PL"/>
      </w:pPr>
      <w:r>
        <w:t xml:space="preserve">      minimum: -20</w:t>
      </w:r>
    </w:p>
    <w:p w14:paraId="6E8749FC" w14:textId="77777777" w:rsidR="00AF2AA1" w:rsidRDefault="00AF2AA1" w:rsidP="00AF2AA1">
      <w:pPr>
        <w:pStyle w:val="PL"/>
      </w:pPr>
      <w:r>
        <w:t xml:space="preserve">      maximum: 20</w:t>
      </w:r>
    </w:p>
    <w:p w14:paraId="572E4DC5" w14:textId="77777777" w:rsidR="00AF2AA1" w:rsidRDefault="00AF2AA1" w:rsidP="00AF2AA1">
      <w:pPr>
        <w:pStyle w:val="PL"/>
      </w:pPr>
    </w:p>
    <w:p w14:paraId="266A56E9" w14:textId="77777777" w:rsidR="00AF2AA1" w:rsidRDefault="00AF2AA1" w:rsidP="00AF2AA1">
      <w:pPr>
        <w:pStyle w:val="PL"/>
      </w:pPr>
      <w:r>
        <w:t xml:space="preserve">    MaximumDeviationHoTriggerLow:</w:t>
      </w:r>
    </w:p>
    <w:p w14:paraId="5894E20A" w14:textId="77777777" w:rsidR="00AF2AA1" w:rsidRDefault="00AF2AA1" w:rsidP="00AF2AA1">
      <w:pPr>
        <w:pStyle w:val="PL"/>
      </w:pPr>
      <w:r>
        <w:t xml:space="preserve">      type: integer</w:t>
      </w:r>
    </w:p>
    <w:p w14:paraId="62B078B7" w14:textId="77777777" w:rsidR="00AF2AA1" w:rsidRDefault="00AF2AA1" w:rsidP="00AF2AA1">
      <w:pPr>
        <w:pStyle w:val="PL"/>
      </w:pPr>
      <w:r>
        <w:t xml:space="preserve">      minimum: -20</w:t>
      </w:r>
    </w:p>
    <w:p w14:paraId="2713F194" w14:textId="77777777" w:rsidR="00AF2AA1" w:rsidRDefault="00AF2AA1" w:rsidP="00AF2AA1">
      <w:pPr>
        <w:pStyle w:val="PL"/>
      </w:pPr>
      <w:r>
        <w:t xml:space="preserve">      maximum: 20</w:t>
      </w:r>
    </w:p>
    <w:p w14:paraId="43278039" w14:textId="77777777" w:rsidR="00AF2AA1" w:rsidRDefault="00AF2AA1" w:rsidP="00AF2AA1">
      <w:pPr>
        <w:pStyle w:val="PL"/>
      </w:pPr>
    </w:p>
    <w:p w14:paraId="5D6EF328" w14:textId="77777777" w:rsidR="00AF2AA1" w:rsidRDefault="00AF2AA1" w:rsidP="00AF2AA1">
      <w:pPr>
        <w:pStyle w:val="PL"/>
      </w:pPr>
      <w:r>
        <w:t xml:space="preserve">    MaximumDeviationHoTriggerHigh:</w:t>
      </w:r>
    </w:p>
    <w:p w14:paraId="04732751" w14:textId="77777777" w:rsidR="00AF2AA1" w:rsidRDefault="00AF2AA1" w:rsidP="00AF2AA1">
      <w:pPr>
        <w:pStyle w:val="PL"/>
      </w:pPr>
      <w:r>
        <w:t xml:space="preserve">      type: integer</w:t>
      </w:r>
    </w:p>
    <w:p w14:paraId="50B80379" w14:textId="77777777" w:rsidR="00AF2AA1" w:rsidRDefault="00AF2AA1" w:rsidP="00AF2AA1">
      <w:pPr>
        <w:pStyle w:val="PL"/>
      </w:pPr>
      <w:r>
        <w:t xml:space="preserve">      minimum: -20</w:t>
      </w:r>
    </w:p>
    <w:p w14:paraId="3E6A29E0" w14:textId="77777777" w:rsidR="00AF2AA1" w:rsidRDefault="00AF2AA1" w:rsidP="00AF2AA1">
      <w:pPr>
        <w:pStyle w:val="PL"/>
      </w:pPr>
      <w:r>
        <w:t xml:space="preserve">      maximum: 20</w:t>
      </w:r>
    </w:p>
    <w:p w14:paraId="09D545F4" w14:textId="77777777" w:rsidR="00AF2AA1" w:rsidRDefault="00AF2AA1" w:rsidP="00AF2AA1">
      <w:pPr>
        <w:pStyle w:val="PL"/>
      </w:pPr>
    </w:p>
    <w:p w14:paraId="55E9515E" w14:textId="77777777" w:rsidR="00AF2AA1" w:rsidRDefault="00AF2AA1" w:rsidP="00AF2AA1">
      <w:pPr>
        <w:pStyle w:val="PL"/>
      </w:pPr>
      <w:r>
        <w:t xml:space="preserve">    MinimumTimeBetweenHoTriggerChange:</w:t>
      </w:r>
    </w:p>
    <w:p w14:paraId="72E37809" w14:textId="77777777" w:rsidR="00AF2AA1" w:rsidRDefault="00AF2AA1" w:rsidP="00AF2AA1">
      <w:pPr>
        <w:pStyle w:val="PL"/>
      </w:pPr>
      <w:r>
        <w:t xml:space="preserve">      type: integer</w:t>
      </w:r>
    </w:p>
    <w:p w14:paraId="1B80D8E6" w14:textId="77777777" w:rsidR="00AF2AA1" w:rsidRDefault="00AF2AA1" w:rsidP="00AF2AA1">
      <w:pPr>
        <w:pStyle w:val="PL"/>
      </w:pPr>
      <w:r>
        <w:t xml:space="preserve">      minimum: 0</w:t>
      </w:r>
    </w:p>
    <w:p w14:paraId="390DAB20" w14:textId="77777777" w:rsidR="00AF2AA1" w:rsidRDefault="00AF2AA1" w:rsidP="00AF2AA1">
      <w:pPr>
        <w:pStyle w:val="PL"/>
      </w:pPr>
      <w:r>
        <w:t xml:space="preserve">      maximum: 604800</w:t>
      </w:r>
    </w:p>
    <w:p w14:paraId="5C6AAD9C" w14:textId="77777777" w:rsidR="00AF2AA1" w:rsidRDefault="00AF2AA1" w:rsidP="00AF2AA1">
      <w:pPr>
        <w:pStyle w:val="PL"/>
      </w:pPr>
    </w:p>
    <w:p w14:paraId="0393225A" w14:textId="77777777" w:rsidR="00AF2AA1" w:rsidRDefault="00AF2AA1" w:rsidP="00AF2AA1">
      <w:pPr>
        <w:pStyle w:val="PL"/>
      </w:pPr>
      <w:r>
        <w:t xml:space="preserve">    TstoreUEcntxt:</w:t>
      </w:r>
    </w:p>
    <w:p w14:paraId="3E9980A8" w14:textId="77777777" w:rsidR="00AF2AA1" w:rsidRDefault="00AF2AA1" w:rsidP="00AF2AA1">
      <w:pPr>
        <w:pStyle w:val="PL"/>
      </w:pPr>
      <w:r>
        <w:t xml:space="preserve">      type: integer</w:t>
      </w:r>
    </w:p>
    <w:p w14:paraId="21E97C15" w14:textId="77777777" w:rsidR="00AF2AA1" w:rsidRDefault="00AF2AA1" w:rsidP="00AF2AA1">
      <w:pPr>
        <w:pStyle w:val="PL"/>
      </w:pPr>
      <w:r>
        <w:t xml:space="preserve">      minimum: 0</w:t>
      </w:r>
    </w:p>
    <w:p w14:paraId="1549FD4F" w14:textId="77777777" w:rsidR="00AF2AA1" w:rsidRDefault="00AF2AA1" w:rsidP="00AF2AA1">
      <w:pPr>
        <w:pStyle w:val="PL"/>
      </w:pPr>
      <w:r>
        <w:t xml:space="preserve">      maximum: 1023</w:t>
      </w:r>
    </w:p>
    <w:p w14:paraId="528784B5" w14:textId="77777777" w:rsidR="00AF2AA1" w:rsidRDefault="00AF2AA1" w:rsidP="00AF2AA1">
      <w:pPr>
        <w:pStyle w:val="PL"/>
      </w:pPr>
    </w:p>
    <w:p w14:paraId="33FAF8C2" w14:textId="77777777" w:rsidR="00AF2AA1" w:rsidRDefault="00AF2AA1" w:rsidP="00AF2AA1">
      <w:pPr>
        <w:pStyle w:val="PL"/>
      </w:pPr>
      <w:r>
        <w:t xml:space="preserve">    CellState:</w:t>
      </w:r>
    </w:p>
    <w:p w14:paraId="3E25FE9F" w14:textId="77777777" w:rsidR="00AF2AA1" w:rsidRDefault="00AF2AA1" w:rsidP="00AF2AA1">
      <w:pPr>
        <w:pStyle w:val="PL"/>
      </w:pPr>
      <w:r>
        <w:t xml:space="preserve">      type: string</w:t>
      </w:r>
    </w:p>
    <w:p w14:paraId="52A5F2ED" w14:textId="77777777" w:rsidR="00AF2AA1" w:rsidRDefault="00AF2AA1" w:rsidP="00AF2AA1">
      <w:pPr>
        <w:pStyle w:val="PL"/>
      </w:pPr>
      <w:r>
        <w:t xml:space="preserve">      enum:</w:t>
      </w:r>
    </w:p>
    <w:p w14:paraId="43654DC8" w14:textId="77777777" w:rsidR="00AF2AA1" w:rsidRDefault="00AF2AA1" w:rsidP="00AF2AA1">
      <w:pPr>
        <w:pStyle w:val="PL"/>
      </w:pPr>
      <w:r>
        <w:t xml:space="preserve">        - IDLE</w:t>
      </w:r>
    </w:p>
    <w:p w14:paraId="2065C9C6" w14:textId="77777777" w:rsidR="00AF2AA1" w:rsidRDefault="00AF2AA1" w:rsidP="00AF2AA1">
      <w:pPr>
        <w:pStyle w:val="PL"/>
      </w:pPr>
      <w:r>
        <w:t xml:space="preserve">        - INACTIVE</w:t>
      </w:r>
    </w:p>
    <w:p w14:paraId="7BFA7BC8" w14:textId="77777777" w:rsidR="00AF2AA1" w:rsidRDefault="00AF2AA1" w:rsidP="00AF2AA1">
      <w:pPr>
        <w:pStyle w:val="PL"/>
      </w:pPr>
      <w:r>
        <w:t xml:space="preserve">        - ACTIVE</w:t>
      </w:r>
    </w:p>
    <w:p w14:paraId="536B931A" w14:textId="77777777" w:rsidR="00AF2AA1" w:rsidRDefault="00AF2AA1" w:rsidP="00AF2AA1">
      <w:pPr>
        <w:pStyle w:val="PL"/>
      </w:pPr>
      <w:r>
        <w:t xml:space="preserve">      readOnly: true  </w:t>
      </w:r>
    </w:p>
    <w:p w14:paraId="60F73891" w14:textId="77777777" w:rsidR="00AF2AA1" w:rsidRDefault="00AF2AA1" w:rsidP="00AF2AA1">
      <w:pPr>
        <w:pStyle w:val="PL"/>
      </w:pPr>
      <w:r>
        <w:t xml:space="preserve">    CyclicPrefix:</w:t>
      </w:r>
    </w:p>
    <w:p w14:paraId="0741F0A4" w14:textId="77777777" w:rsidR="00AF2AA1" w:rsidRDefault="00AF2AA1" w:rsidP="00AF2AA1">
      <w:pPr>
        <w:pStyle w:val="PL"/>
      </w:pPr>
      <w:r>
        <w:t xml:space="preserve">      type: string</w:t>
      </w:r>
    </w:p>
    <w:p w14:paraId="07B96E84" w14:textId="77777777" w:rsidR="00AF2AA1" w:rsidRDefault="00AF2AA1" w:rsidP="00AF2AA1">
      <w:pPr>
        <w:pStyle w:val="PL"/>
      </w:pPr>
      <w:r>
        <w:t xml:space="preserve">      enum:</w:t>
      </w:r>
    </w:p>
    <w:p w14:paraId="6FD17480" w14:textId="77777777" w:rsidR="00AF2AA1" w:rsidRDefault="00AF2AA1" w:rsidP="00AF2AA1">
      <w:pPr>
        <w:pStyle w:val="PL"/>
      </w:pPr>
      <w:r>
        <w:t xml:space="preserve">        - NORMAL</w:t>
      </w:r>
    </w:p>
    <w:p w14:paraId="516F3554" w14:textId="77777777" w:rsidR="00AF2AA1" w:rsidRDefault="00AF2AA1" w:rsidP="00AF2AA1">
      <w:pPr>
        <w:pStyle w:val="PL"/>
      </w:pPr>
      <w:r>
        <w:t xml:space="preserve">        - EXTENDED</w:t>
      </w:r>
    </w:p>
    <w:p w14:paraId="325DC7D6" w14:textId="77777777" w:rsidR="00AF2AA1" w:rsidRDefault="00AF2AA1" w:rsidP="00AF2AA1">
      <w:pPr>
        <w:pStyle w:val="PL"/>
      </w:pPr>
      <w:r>
        <w:t xml:space="preserve">    TxDirection:</w:t>
      </w:r>
    </w:p>
    <w:p w14:paraId="52C81AEF" w14:textId="77777777" w:rsidR="00AF2AA1" w:rsidRDefault="00AF2AA1" w:rsidP="00AF2AA1">
      <w:pPr>
        <w:pStyle w:val="PL"/>
      </w:pPr>
      <w:r>
        <w:t xml:space="preserve">      type: string</w:t>
      </w:r>
    </w:p>
    <w:p w14:paraId="61BE1385" w14:textId="77777777" w:rsidR="00AF2AA1" w:rsidRDefault="00AF2AA1" w:rsidP="00AF2AA1">
      <w:pPr>
        <w:pStyle w:val="PL"/>
      </w:pPr>
      <w:r>
        <w:t xml:space="preserve">      enum:</w:t>
      </w:r>
    </w:p>
    <w:p w14:paraId="53FFC735" w14:textId="77777777" w:rsidR="00AF2AA1" w:rsidRDefault="00AF2AA1" w:rsidP="00AF2AA1">
      <w:pPr>
        <w:pStyle w:val="PL"/>
      </w:pPr>
      <w:r>
        <w:t xml:space="preserve">        - DL</w:t>
      </w:r>
    </w:p>
    <w:p w14:paraId="168A19B1" w14:textId="77777777" w:rsidR="00AF2AA1" w:rsidRDefault="00AF2AA1" w:rsidP="00AF2AA1">
      <w:pPr>
        <w:pStyle w:val="PL"/>
      </w:pPr>
      <w:r>
        <w:t xml:space="preserve">        - UL</w:t>
      </w:r>
    </w:p>
    <w:p w14:paraId="4B08622F" w14:textId="77777777" w:rsidR="00AF2AA1" w:rsidRDefault="00AF2AA1" w:rsidP="00AF2AA1">
      <w:pPr>
        <w:pStyle w:val="PL"/>
      </w:pPr>
      <w:r>
        <w:t xml:space="preserve">        - DL_AND_UL</w:t>
      </w:r>
    </w:p>
    <w:p w14:paraId="1BAB7879" w14:textId="77777777" w:rsidR="00AF2AA1" w:rsidRDefault="00AF2AA1" w:rsidP="00AF2AA1">
      <w:pPr>
        <w:pStyle w:val="PL"/>
      </w:pPr>
      <w:r>
        <w:t xml:space="preserve">    BwpContext:</w:t>
      </w:r>
    </w:p>
    <w:p w14:paraId="1C3973CE" w14:textId="77777777" w:rsidR="00AF2AA1" w:rsidRDefault="00AF2AA1" w:rsidP="00AF2AA1">
      <w:pPr>
        <w:pStyle w:val="PL"/>
      </w:pPr>
      <w:r>
        <w:t xml:space="preserve">      type: string</w:t>
      </w:r>
    </w:p>
    <w:p w14:paraId="631C6200" w14:textId="77777777" w:rsidR="00AF2AA1" w:rsidRDefault="00AF2AA1" w:rsidP="00AF2AA1">
      <w:pPr>
        <w:pStyle w:val="PL"/>
      </w:pPr>
      <w:r>
        <w:t xml:space="preserve">      enum:</w:t>
      </w:r>
    </w:p>
    <w:p w14:paraId="52E894BB" w14:textId="77777777" w:rsidR="00AF2AA1" w:rsidRDefault="00AF2AA1" w:rsidP="00AF2AA1">
      <w:pPr>
        <w:pStyle w:val="PL"/>
      </w:pPr>
      <w:r>
        <w:t xml:space="preserve">        - DL</w:t>
      </w:r>
    </w:p>
    <w:p w14:paraId="3F9EB801" w14:textId="77777777" w:rsidR="00AF2AA1" w:rsidRDefault="00AF2AA1" w:rsidP="00AF2AA1">
      <w:pPr>
        <w:pStyle w:val="PL"/>
      </w:pPr>
      <w:r>
        <w:t xml:space="preserve">        - UL</w:t>
      </w:r>
    </w:p>
    <w:p w14:paraId="4705D1AF" w14:textId="77777777" w:rsidR="00AF2AA1" w:rsidRDefault="00AF2AA1" w:rsidP="00AF2AA1">
      <w:pPr>
        <w:pStyle w:val="PL"/>
      </w:pPr>
      <w:r>
        <w:t xml:space="preserve">        - SUL</w:t>
      </w:r>
    </w:p>
    <w:p w14:paraId="4549FFD0" w14:textId="77777777" w:rsidR="00AF2AA1" w:rsidRDefault="00AF2AA1" w:rsidP="00AF2AA1">
      <w:pPr>
        <w:pStyle w:val="PL"/>
      </w:pPr>
      <w:r>
        <w:t xml:space="preserve">    IsInitialBwp:</w:t>
      </w:r>
    </w:p>
    <w:p w14:paraId="42E7B537" w14:textId="77777777" w:rsidR="00AF2AA1" w:rsidRDefault="00AF2AA1" w:rsidP="00AF2AA1">
      <w:pPr>
        <w:pStyle w:val="PL"/>
      </w:pPr>
      <w:r>
        <w:t xml:space="preserve">      type: string</w:t>
      </w:r>
    </w:p>
    <w:p w14:paraId="4E1FD2F9" w14:textId="77777777" w:rsidR="00AF2AA1" w:rsidRDefault="00AF2AA1" w:rsidP="00AF2AA1">
      <w:pPr>
        <w:pStyle w:val="PL"/>
      </w:pPr>
      <w:r>
        <w:t xml:space="preserve">      enum:</w:t>
      </w:r>
    </w:p>
    <w:p w14:paraId="35ED8C0D" w14:textId="77777777" w:rsidR="00AF2AA1" w:rsidRDefault="00AF2AA1" w:rsidP="00AF2AA1">
      <w:pPr>
        <w:pStyle w:val="PL"/>
      </w:pPr>
      <w:r>
        <w:t xml:space="preserve">        - INITIAL</w:t>
      </w:r>
    </w:p>
    <w:p w14:paraId="75229048" w14:textId="77777777" w:rsidR="00AF2AA1" w:rsidRDefault="00AF2AA1" w:rsidP="00AF2AA1">
      <w:pPr>
        <w:pStyle w:val="PL"/>
      </w:pPr>
      <w:r>
        <w:t xml:space="preserve">        - INITIAL_REDCAP</w:t>
      </w:r>
    </w:p>
    <w:p w14:paraId="4A0617E3" w14:textId="77777777" w:rsidR="00AF2AA1" w:rsidRDefault="00AF2AA1" w:rsidP="00AF2AA1">
      <w:pPr>
        <w:pStyle w:val="PL"/>
      </w:pPr>
      <w:r>
        <w:t xml:space="preserve">        - OTHER</w:t>
      </w:r>
    </w:p>
    <w:p w14:paraId="66CF3182" w14:textId="77777777" w:rsidR="00AF2AA1" w:rsidRDefault="00AF2AA1" w:rsidP="00AF2AA1">
      <w:pPr>
        <w:pStyle w:val="PL"/>
      </w:pPr>
      <w:r>
        <w:t xml:space="preserve">    IsESCoveredBy:</w:t>
      </w:r>
    </w:p>
    <w:p w14:paraId="35AB4475" w14:textId="77777777" w:rsidR="00AF2AA1" w:rsidRDefault="00AF2AA1" w:rsidP="00AF2AA1">
      <w:pPr>
        <w:pStyle w:val="PL"/>
      </w:pPr>
      <w:r>
        <w:t xml:space="preserve">      type: string</w:t>
      </w:r>
    </w:p>
    <w:p w14:paraId="066E1C7E" w14:textId="77777777" w:rsidR="00AF2AA1" w:rsidRDefault="00AF2AA1" w:rsidP="00AF2AA1">
      <w:pPr>
        <w:pStyle w:val="PL"/>
      </w:pPr>
      <w:r>
        <w:t xml:space="preserve">      enum:</w:t>
      </w:r>
    </w:p>
    <w:p w14:paraId="4947B509" w14:textId="77777777" w:rsidR="00AF2AA1" w:rsidRDefault="00AF2AA1" w:rsidP="00AF2AA1">
      <w:pPr>
        <w:pStyle w:val="PL"/>
      </w:pPr>
      <w:r>
        <w:t xml:space="preserve">        - NO</w:t>
      </w:r>
    </w:p>
    <w:p w14:paraId="5EF8FB00" w14:textId="77777777" w:rsidR="00AF2AA1" w:rsidRDefault="00AF2AA1" w:rsidP="00AF2AA1">
      <w:pPr>
        <w:pStyle w:val="PL"/>
      </w:pPr>
      <w:r>
        <w:t xml:space="preserve">        - PARTIAL</w:t>
      </w:r>
    </w:p>
    <w:p w14:paraId="10C21BF3" w14:textId="77777777" w:rsidR="00AF2AA1" w:rsidRDefault="00AF2AA1" w:rsidP="00AF2AA1">
      <w:pPr>
        <w:pStyle w:val="PL"/>
      </w:pPr>
      <w:r>
        <w:t xml:space="preserve">        - FULL</w:t>
      </w:r>
    </w:p>
    <w:p w14:paraId="01B6F0CE" w14:textId="77777777" w:rsidR="00AF2AA1" w:rsidRDefault="00AF2AA1" w:rsidP="00AF2AA1">
      <w:pPr>
        <w:pStyle w:val="PL"/>
      </w:pPr>
      <w:r>
        <w:t xml:space="preserve">    RRMPolicyMember:</w:t>
      </w:r>
    </w:p>
    <w:p w14:paraId="6240B2CD" w14:textId="77777777" w:rsidR="00AF2AA1" w:rsidRDefault="00AF2AA1" w:rsidP="00AF2AA1">
      <w:pPr>
        <w:pStyle w:val="PL"/>
      </w:pPr>
      <w:r>
        <w:t xml:space="preserve">      type: object</w:t>
      </w:r>
    </w:p>
    <w:p w14:paraId="67184381" w14:textId="77777777" w:rsidR="00AF2AA1" w:rsidRDefault="00AF2AA1" w:rsidP="00AF2AA1">
      <w:pPr>
        <w:pStyle w:val="PL"/>
      </w:pPr>
      <w:r>
        <w:t xml:space="preserve">      properties:</w:t>
      </w:r>
    </w:p>
    <w:p w14:paraId="28E2A553" w14:textId="77777777" w:rsidR="00AF2AA1" w:rsidRDefault="00AF2AA1" w:rsidP="00AF2AA1">
      <w:pPr>
        <w:pStyle w:val="PL"/>
      </w:pPr>
      <w:r>
        <w:t xml:space="preserve">        plmnId:</w:t>
      </w:r>
    </w:p>
    <w:p w14:paraId="19ED257D" w14:textId="77777777" w:rsidR="00AF2AA1" w:rsidRDefault="00AF2AA1" w:rsidP="00AF2AA1">
      <w:pPr>
        <w:pStyle w:val="PL"/>
      </w:pPr>
      <w:r>
        <w:t xml:space="preserve">          $ref: 'TS28623_ComDefs.yaml#/components/schemas/PlmnId'</w:t>
      </w:r>
    </w:p>
    <w:p w14:paraId="39C3F910" w14:textId="77777777" w:rsidR="00AF2AA1" w:rsidRDefault="00AF2AA1" w:rsidP="00AF2AA1">
      <w:pPr>
        <w:pStyle w:val="PL"/>
      </w:pPr>
      <w:r>
        <w:t xml:space="preserve">        snssai:</w:t>
      </w:r>
    </w:p>
    <w:p w14:paraId="2E36ADAF" w14:textId="77777777" w:rsidR="00AF2AA1" w:rsidRDefault="00AF2AA1" w:rsidP="00AF2AA1">
      <w:pPr>
        <w:pStyle w:val="PL"/>
      </w:pPr>
      <w:r>
        <w:t xml:space="preserve">          $ref: '#/components/schemas/Snssai'</w:t>
      </w:r>
    </w:p>
    <w:p w14:paraId="02B1E85F" w14:textId="77777777" w:rsidR="00AF2AA1" w:rsidRDefault="00AF2AA1" w:rsidP="00AF2AA1">
      <w:pPr>
        <w:pStyle w:val="PL"/>
      </w:pPr>
      <w:r>
        <w:t xml:space="preserve">    RRMPolicyMemberList:</w:t>
      </w:r>
    </w:p>
    <w:p w14:paraId="7E2C3729" w14:textId="77777777" w:rsidR="00AF2AA1" w:rsidRDefault="00AF2AA1" w:rsidP="00AF2AA1">
      <w:pPr>
        <w:pStyle w:val="PL"/>
      </w:pPr>
      <w:r>
        <w:t xml:space="preserve">      type: array</w:t>
      </w:r>
    </w:p>
    <w:p w14:paraId="014D1803" w14:textId="77777777" w:rsidR="00AF2AA1" w:rsidRDefault="00AF2AA1" w:rsidP="00AF2AA1">
      <w:pPr>
        <w:pStyle w:val="PL"/>
      </w:pPr>
      <w:r>
        <w:t xml:space="preserve">      uniqueItems: true</w:t>
      </w:r>
    </w:p>
    <w:p w14:paraId="059ED5BA" w14:textId="77777777" w:rsidR="00AF2AA1" w:rsidRDefault="00AF2AA1" w:rsidP="00AF2AA1">
      <w:pPr>
        <w:pStyle w:val="PL"/>
      </w:pPr>
      <w:r>
        <w:lastRenderedPageBreak/>
        <w:t xml:space="preserve">      items:</w:t>
      </w:r>
    </w:p>
    <w:p w14:paraId="397A019C" w14:textId="77777777" w:rsidR="00AF2AA1" w:rsidRDefault="00AF2AA1" w:rsidP="00AF2AA1">
      <w:pPr>
        <w:pStyle w:val="PL"/>
      </w:pPr>
      <w:r>
        <w:t xml:space="preserve">        $ref: '#/components/schemas/RRMPolicyMember'</w:t>
      </w:r>
    </w:p>
    <w:p w14:paraId="189C961F" w14:textId="77777777" w:rsidR="00AF2AA1" w:rsidRDefault="00AF2AA1" w:rsidP="00AF2AA1">
      <w:pPr>
        <w:pStyle w:val="PL"/>
      </w:pPr>
      <w:r>
        <w:t xml:space="preserve">      minItems: 1</w:t>
      </w:r>
    </w:p>
    <w:p w14:paraId="4A37F2AF" w14:textId="77777777" w:rsidR="00AF2AA1" w:rsidRDefault="00AF2AA1" w:rsidP="00AF2AA1">
      <w:pPr>
        <w:pStyle w:val="PL"/>
      </w:pPr>
      <w:r>
        <w:t xml:space="preserve">    AddressWithVlan:</w:t>
      </w:r>
    </w:p>
    <w:p w14:paraId="5F661218" w14:textId="77777777" w:rsidR="00AF2AA1" w:rsidRDefault="00AF2AA1" w:rsidP="00AF2AA1">
      <w:pPr>
        <w:pStyle w:val="PL"/>
      </w:pPr>
      <w:r>
        <w:t xml:space="preserve">      type: object</w:t>
      </w:r>
    </w:p>
    <w:p w14:paraId="69D0F97C" w14:textId="77777777" w:rsidR="00AF2AA1" w:rsidRDefault="00AF2AA1" w:rsidP="00AF2AA1">
      <w:pPr>
        <w:pStyle w:val="PL"/>
      </w:pPr>
      <w:r>
        <w:t xml:space="preserve">      properties:</w:t>
      </w:r>
    </w:p>
    <w:p w14:paraId="10FFF0ED" w14:textId="77777777" w:rsidR="00AF2AA1" w:rsidRDefault="00AF2AA1" w:rsidP="00AF2AA1">
      <w:pPr>
        <w:pStyle w:val="PL"/>
      </w:pPr>
      <w:r>
        <w:t xml:space="preserve">        iPAddress:</w:t>
      </w:r>
    </w:p>
    <w:p w14:paraId="45CA76A2" w14:textId="77777777" w:rsidR="00AF2AA1" w:rsidRDefault="00AF2AA1" w:rsidP="00AF2AA1">
      <w:pPr>
        <w:pStyle w:val="PL"/>
      </w:pPr>
      <w:r>
        <w:t xml:space="preserve">          $ref: 'TS28623_ComDefs.yaml#/components/schemas/IpAddr'</w:t>
      </w:r>
    </w:p>
    <w:p w14:paraId="03360A15" w14:textId="77777777" w:rsidR="00AF2AA1" w:rsidRDefault="00AF2AA1" w:rsidP="00AF2AA1">
      <w:pPr>
        <w:pStyle w:val="PL"/>
      </w:pPr>
      <w:r>
        <w:t xml:space="preserve">        vlanId:</w:t>
      </w:r>
    </w:p>
    <w:p w14:paraId="4B2D8A51" w14:textId="77777777" w:rsidR="00AF2AA1" w:rsidRDefault="00AF2AA1" w:rsidP="00AF2AA1">
      <w:pPr>
        <w:pStyle w:val="PL"/>
      </w:pPr>
      <w:r>
        <w:t xml:space="preserve">          type: integer</w:t>
      </w:r>
    </w:p>
    <w:p w14:paraId="2D20123B" w14:textId="77777777" w:rsidR="00AF2AA1" w:rsidRDefault="00AF2AA1" w:rsidP="00AF2AA1">
      <w:pPr>
        <w:pStyle w:val="PL"/>
      </w:pPr>
      <w:r>
        <w:t xml:space="preserve">          minimum: 0</w:t>
      </w:r>
    </w:p>
    <w:p w14:paraId="426832E1" w14:textId="77777777" w:rsidR="00AF2AA1" w:rsidRDefault="00AF2AA1" w:rsidP="00AF2AA1">
      <w:pPr>
        <w:pStyle w:val="PL"/>
      </w:pPr>
      <w:r>
        <w:t xml:space="preserve">          maximum: 4096</w:t>
      </w:r>
    </w:p>
    <w:p w14:paraId="3274CC96" w14:textId="77777777" w:rsidR="00AF2AA1" w:rsidRDefault="00AF2AA1" w:rsidP="00AF2AA1">
      <w:pPr>
        <w:pStyle w:val="PL"/>
      </w:pPr>
      <w:r>
        <w:t xml:space="preserve">    LocalAddress:</w:t>
      </w:r>
    </w:p>
    <w:p w14:paraId="45D97115" w14:textId="77777777" w:rsidR="00AF2AA1" w:rsidRDefault="00AF2AA1" w:rsidP="00AF2AA1">
      <w:pPr>
        <w:pStyle w:val="PL"/>
      </w:pPr>
      <w:r>
        <w:t xml:space="preserve">      type: object</w:t>
      </w:r>
    </w:p>
    <w:p w14:paraId="41D3FD42" w14:textId="77777777" w:rsidR="00AF2AA1" w:rsidRDefault="00AF2AA1" w:rsidP="00AF2AA1">
      <w:pPr>
        <w:pStyle w:val="PL"/>
      </w:pPr>
      <w:r>
        <w:t xml:space="preserve">      properties:</w:t>
      </w:r>
    </w:p>
    <w:p w14:paraId="7CA7A384" w14:textId="77777777" w:rsidR="00AF2AA1" w:rsidRDefault="00AF2AA1" w:rsidP="00AF2AA1">
      <w:pPr>
        <w:pStyle w:val="PL"/>
      </w:pPr>
      <w:r>
        <w:t xml:space="preserve">        addressWithVlan:</w:t>
      </w:r>
    </w:p>
    <w:p w14:paraId="4638F74A" w14:textId="77777777" w:rsidR="00AF2AA1" w:rsidRDefault="00AF2AA1" w:rsidP="00AF2AA1">
      <w:pPr>
        <w:pStyle w:val="PL"/>
      </w:pPr>
      <w:r>
        <w:t xml:space="preserve">          $ref: '#/components/schemas/AddressWithVlan'</w:t>
      </w:r>
    </w:p>
    <w:p w14:paraId="1273A0EF" w14:textId="77777777" w:rsidR="00AF2AA1" w:rsidRDefault="00AF2AA1" w:rsidP="00AF2AA1">
      <w:pPr>
        <w:pStyle w:val="PL"/>
      </w:pPr>
      <w:r>
        <w:t xml:space="preserve">        port:</w:t>
      </w:r>
    </w:p>
    <w:p w14:paraId="78F1BC80" w14:textId="77777777" w:rsidR="00AF2AA1" w:rsidRDefault="00AF2AA1" w:rsidP="00AF2AA1">
      <w:pPr>
        <w:pStyle w:val="PL"/>
      </w:pPr>
      <w:r>
        <w:t xml:space="preserve">          type: integer</w:t>
      </w:r>
    </w:p>
    <w:p w14:paraId="6CD965DF" w14:textId="77777777" w:rsidR="00AF2AA1" w:rsidRDefault="00AF2AA1" w:rsidP="00AF2AA1">
      <w:pPr>
        <w:pStyle w:val="PL"/>
      </w:pPr>
      <w:r>
        <w:t xml:space="preserve">          minimum: 0</w:t>
      </w:r>
    </w:p>
    <w:p w14:paraId="6B260116" w14:textId="77777777" w:rsidR="00AF2AA1" w:rsidRDefault="00AF2AA1" w:rsidP="00AF2AA1">
      <w:pPr>
        <w:pStyle w:val="PL"/>
      </w:pPr>
      <w:r>
        <w:t xml:space="preserve">          maximum: 65535</w:t>
      </w:r>
    </w:p>
    <w:p w14:paraId="2C04AA8B" w14:textId="77777777" w:rsidR="00AF2AA1" w:rsidRDefault="00AF2AA1" w:rsidP="00AF2AA1">
      <w:pPr>
        <w:pStyle w:val="PL"/>
      </w:pPr>
      <w:r>
        <w:t xml:space="preserve">    RemoteAddress:</w:t>
      </w:r>
    </w:p>
    <w:p w14:paraId="4A0F7295" w14:textId="77777777" w:rsidR="00AF2AA1" w:rsidRDefault="00AF2AA1" w:rsidP="00AF2AA1">
      <w:pPr>
        <w:pStyle w:val="PL"/>
      </w:pPr>
      <w:r>
        <w:t xml:space="preserve">      $ref: 'TS28623_ComDefs.yaml#/components/schemas/IpAddr'</w:t>
      </w:r>
    </w:p>
    <w:p w14:paraId="4DABA109" w14:textId="77777777" w:rsidR="00AF2AA1" w:rsidRDefault="00AF2AA1" w:rsidP="00AF2AA1">
      <w:pPr>
        <w:pStyle w:val="PL"/>
      </w:pPr>
      <w:r>
        <w:t xml:space="preserve">    QOffsetRange:</w:t>
      </w:r>
    </w:p>
    <w:p w14:paraId="4C4DA71E" w14:textId="77777777" w:rsidR="00AF2AA1" w:rsidRDefault="00AF2AA1" w:rsidP="00AF2AA1">
      <w:pPr>
        <w:pStyle w:val="PL"/>
      </w:pPr>
      <w:r>
        <w:t xml:space="preserve">      type: integer</w:t>
      </w:r>
    </w:p>
    <w:p w14:paraId="5A11035D" w14:textId="77777777" w:rsidR="00AF2AA1" w:rsidRDefault="00AF2AA1" w:rsidP="00AF2AA1">
      <w:pPr>
        <w:pStyle w:val="PL"/>
      </w:pPr>
      <w:r>
        <w:t xml:space="preserve">      default: 0</w:t>
      </w:r>
    </w:p>
    <w:p w14:paraId="59BADBFA" w14:textId="77777777" w:rsidR="00AF2AA1" w:rsidRDefault="00AF2AA1" w:rsidP="00AF2AA1">
      <w:pPr>
        <w:pStyle w:val="PL"/>
      </w:pPr>
      <w:r>
        <w:t xml:space="preserve">      enum:</w:t>
      </w:r>
    </w:p>
    <w:p w14:paraId="7095F3D0" w14:textId="77777777" w:rsidR="00AF2AA1" w:rsidRDefault="00AF2AA1" w:rsidP="00AF2AA1">
      <w:pPr>
        <w:pStyle w:val="PL"/>
      </w:pPr>
      <w:r>
        <w:t xml:space="preserve">        - -24</w:t>
      </w:r>
    </w:p>
    <w:p w14:paraId="43B76547" w14:textId="77777777" w:rsidR="00AF2AA1" w:rsidRDefault="00AF2AA1" w:rsidP="00AF2AA1">
      <w:pPr>
        <w:pStyle w:val="PL"/>
      </w:pPr>
      <w:r>
        <w:t xml:space="preserve">        - -22</w:t>
      </w:r>
    </w:p>
    <w:p w14:paraId="6DB5323A" w14:textId="77777777" w:rsidR="00AF2AA1" w:rsidRDefault="00AF2AA1" w:rsidP="00AF2AA1">
      <w:pPr>
        <w:pStyle w:val="PL"/>
      </w:pPr>
      <w:r>
        <w:t xml:space="preserve">        - -20</w:t>
      </w:r>
    </w:p>
    <w:p w14:paraId="5B54C850" w14:textId="77777777" w:rsidR="00AF2AA1" w:rsidRDefault="00AF2AA1" w:rsidP="00AF2AA1">
      <w:pPr>
        <w:pStyle w:val="PL"/>
      </w:pPr>
      <w:r>
        <w:t xml:space="preserve">        - -18</w:t>
      </w:r>
    </w:p>
    <w:p w14:paraId="5E959EF8" w14:textId="77777777" w:rsidR="00AF2AA1" w:rsidRDefault="00AF2AA1" w:rsidP="00AF2AA1">
      <w:pPr>
        <w:pStyle w:val="PL"/>
      </w:pPr>
      <w:r>
        <w:t xml:space="preserve">        - -16</w:t>
      </w:r>
    </w:p>
    <w:p w14:paraId="2D007E3D" w14:textId="77777777" w:rsidR="00AF2AA1" w:rsidRDefault="00AF2AA1" w:rsidP="00AF2AA1">
      <w:pPr>
        <w:pStyle w:val="PL"/>
      </w:pPr>
      <w:r>
        <w:t xml:space="preserve">        - -14</w:t>
      </w:r>
    </w:p>
    <w:p w14:paraId="06F7C474" w14:textId="77777777" w:rsidR="00AF2AA1" w:rsidRDefault="00AF2AA1" w:rsidP="00AF2AA1">
      <w:pPr>
        <w:pStyle w:val="PL"/>
      </w:pPr>
      <w:r>
        <w:t xml:space="preserve">        - -12</w:t>
      </w:r>
    </w:p>
    <w:p w14:paraId="6A3844E5" w14:textId="77777777" w:rsidR="00AF2AA1" w:rsidRDefault="00AF2AA1" w:rsidP="00AF2AA1">
      <w:pPr>
        <w:pStyle w:val="PL"/>
      </w:pPr>
      <w:r>
        <w:t xml:space="preserve">        - -10</w:t>
      </w:r>
    </w:p>
    <w:p w14:paraId="0BB7EC39" w14:textId="77777777" w:rsidR="00AF2AA1" w:rsidRDefault="00AF2AA1" w:rsidP="00AF2AA1">
      <w:pPr>
        <w:pStyle w:val="PL"/>
      </w:pPr>
      <w:r>
        <w:t xml:space="preserve">        - -8</w:t>
      </w:r>
    </w:p>
    <w:p w14:paraId="29EDF0D2" w14:textId="77777777" w:rsidR="00AF2AA1" w:rsidRDefault="00AF2AA1" w:rsidP="00AF2AA1">
      <w:pPr>
        <w:pStyle w:val="PL"/>
      </w:pPr>
      <w:r>
        <w:t xml:space="preserve">        - -6</w:t>
      </w:r>
    </w:p>
    <w:p w14:paraId="283C5EEA" w14:textId="77777777" w:rsidR="00AF2AA1" w:rsidRDefault="00AF2AA1" w:rsidP="00AF2AA1">
      <w:pPr>
        <w:pStyle w:val="PL"/>
      </w:pPr>
      <w:r>
        <w:t xml:space="preserve">        - -5</w:t>
      </w:r>
    </w:p>
    <w:p w14:paraId="2F11FA72" w14:textId="77777777" w:rsidR="00AF2AA1" w:rsidRDefault="00AF2AA1" w:rsidP="00AF2AA1">
      <w:pPr>
        <w:pStyle w:val="PL"/>
      </w:pPr>
      <w:r>
        <w:t xml:space="preserve">        - -4</w:t>
      </w:r>
    </w:p>
    <w:p w14:paraId="5FC1AD2C" w14:textId="77777777" w:rsidR="00AF2AA1" w:rsidRDefault="00AF2AA1" w:rsidP="00AF2AA1">
      <w:pPr>
        <w:pStyle w:val="PL"/>
      </w:pPr>
      <w:r>
        <w:t xml:space="preserve">        - -3</w:t>
      </w:r>
    </w:p>
    <w:p w14:paraId="241D4EF2" w14:textId="77777777" w:rsidR="00AF2AA1" w:rsidRDefault="00AF2AA1" w:rsidP="00AF2AA1">
      <w:pPr>
        <w:pStyle w:val="PL"/>
      </w:pPr>
      <w:r>
        <w:t xml:space="preserve">        - -2</w:t>
      </w:r>
    </w:p>
    <w:p w14:paraId="136A6B37" w14:textId="77777777" w:rsidR="00AF2AA1" w:rsidRDefault="00AF2AA1" w:rsidP="00AF2AA1">
      <w:pPr>
        <w:pStyle w:val="PL"/>
      </w:pPr>
      <w:r>
        <w:t xml:space="preserve">        - -1</w:t>
      </w:r>
    </w:p>
    <w:p w14:paraId="749FD386" w14:textId="77777777" w:rsidR="00AF2AA1" w:rsidRDefault="00AF2AA1" w:rsidP="00AF2AA1">
      <w:pPr>
        <w:pStyle w:val="PL"/>
      </w:pPr>
      <w:r>
        <w:t xml:space="preserve">        - 0</w:t>
      </w:r>
    </w:p>
    <w:p w14:paraId="3282C4E0" w14:textId="77777777" w:rsidR="00AF2AA1" w:rsidRDefault="00AF2AA1" w:rsidP="00AF2AA1">
      <w:pPr>
        <w:pStyle w:val="PL"/>
      </w:pPr>
      <w:r>
        <w:t xml:space="preserve">        - 24</w:t>
      </w:r>
    </w:p>
    <w:p w14:paraId="5DC78F54" w14:textId="77777777" w:rsidR="00AF2AA1" w:rsidRDefault="00AF2AA1" w:rsidP="00AF2AA1">
      <w:pPr>
        <w:pStyle w:val="PL"/>
      </w:pPr>
      <w:r>
        <w:t xml:space="preserve">        - 22</w:t>
      </w:r>
    </w:p>
    <w:p w14:paraId="4BD26E12" w14:textId="77777777" w:rsidR="00AF2AA1" w:rsidRDefault="00AF2AA1" w:rsidP="00AF2AA1">
      <w:pPr>
        <w:pStyle w:val="PL"/>
      </w:pPr>
      <w:r>
        <w:t xml:space="preserve">        - 20</w:t>
      </w:r>
    </w:p>
    <w:p w14:paraId="62D5793C" w14:textId="77777777" w:rsidR="00AF2AA1" w:rsidRDefault="00AF2AA1" w:rsidP="00AF2AA1">
      <w:pPr>
        <w:pStyle w:val="PL"/>
      </w:pPr>
      <w:r>
        <w:t xml:space="preserve">        - 18</w:t>
      </w:r>
    </w:p>
    <w:p w14:paraId="3298E4B0" w14:textId="77777777" w:rsidR="00AF2AA1" w:rsidRDefault="00AF2AA1" w:rsidP="00AF2AA1">
      <w:pPr>
        <w:pStyle w:val="PL"/>
      </w:pPr>
      <w:r>
        <w:t xml:space="preserve">        - 16</w:t>
      </w:r>
    </w:p>
    <w:p w14:paraId="2E8A1160" w14:textId="77777777" w:rsidR="00AF2AA1" w:rsidRDefault="00AF2AA1" w:rsidP="00AF2AA1">
      <w:pPr>
        <w:pStyle w:val="PL"/>
      </w:pPr>
      <w:r>
        <w:t xml:space="preserve">        - 14</w:t>
      </w:r>
    </w:p>
    <w:p w14:paraId="01C956C3" w14:textId="77777777" w:rsidR="00AF2AA1" w:rsidRDefault="00AF2AA1" w:rsidP="00AF2AA1">
      <w:pPr>
        <w:pStyle w:val="PL"/>
      </w:pPr>
      <w:r>
        <w:t xml:space="preserve">        - 12</w:t>
      </w:r>
    </w:p>
    <w:p w14:paraId="241223E0" w14:textId="77777777" w:rsidR="00AF2AA1" w:rsidRDefault="00AF2AA1" w:rsidP="00AF2AA1">
      <w:pPr>
        <w:pStyle w:val="PL"/>
      </w:pPr>
      <w:r>
        <w:t xml:space="preserve">        - 10</w:t>
      </w:r>
    </w:p>
    <w:p w14:paraId="66F70238" w14:textId="77777777" w:rsidR="00AF2AA1" w:rsidRDefault="00AF2AA1" w:rsidP="00AF2AA1">
      <w:pPr>
        <w:pStyle w:val="PL"/>
      </w:pPr>
      <w:r>
        <w:t xml:space="preserve">        - 8</w:t>
      </w:r>
    </w:p>
    <w:p w14:paraId="2D1D17E1" w14:textId="77777777" w:rsidR="00AF2AA1" w:rsidRDefault="00AF2AA1" w:rsidP="00AF2AA1">
      <w:pPr>
        <w:pStyle w:val="PL"/>
      </w:pPr>
      <w:r>
        <w:t xml:space="preserve">        - 6</w:t>
      </w:r>
    </w:p>
    <w:p w14:paraId="5029DE0A" w14:textId="77777777" w:rsidR="00AF2AA1" w:rsidRDefault="00AF2AA1" w:rsidP="00AF2AA1">
      <w:pPr>
        <w:pStyle w:val="PL"/>
      </w:pPr>
      <w:r>
        <w:t xml:space="preserve">        - 5</w:t>
      </w:r>
    </w:p>
    <w:p w14:paraId="71381486" w14:textId="77777777" w:rsidR="00AF2AA1" w:rsidRDefault="00AF2AA1" w:rsidP="00AF2AA1">
      <w:pPr>
        <w:pStyle w:val="PL"/>
      </w:pPr>
      <w:r>
        <w:t xml:space="preserve">        - 4</w:t>
      </w:r>
    </w:p>
    <w:p w14:paraId="0F78524B" w14:textId="77777777" w:rsidR="00AF2AA1" w:rsidRDefault="00AF2AA1" w:rsidP="00AF2AA1">
      <w:pPr>
        <w:pStyle w:val="PL"/>
      </w:pPr>
      <w:r>
        <w:t xml:space="preserve">        - 3</w:t>
      </w:r>
    </w:p>
    <w:p w14:paraId="15F9B33B" w14:textId="77777777" w:rsidR="00AF2AA1" w:rsidRDefault="00AF2AA1" w:rsidP="00AF2AA1">
      <w:pPr>
        <w:pStyle w:val="PL"/>
      </w:pPr>
      <w:r>
        <w:t xml:space="preserve">        - 2</w:t>
      </w:r>
    </w:p>
    <w:p w14:paraId="275DA9D0" w14:textId="77777777" w:rsidR="00AF2AA1" w:rsidRDefault="00AF2AA1" w:rsidP="00AF2AA1">
      <w:pPr>
        <w:pStyle w:val="PL"/>
      </w:pPr>
      <w:r>
        <w:t xml:space="preserve">        - 1</w:t>
      </w:r>
    </w:p>
    <w:p w14:paraId="4F486010" w14:textId="77777777" w:rsidR="00AF2AA1" w:rsidRDefault="00AF2AA1" w:rsidP="00AF2AA1">
      <w:pPr>
        <w:pStyle w:val="PL"/>
      </w:pPr>
      <w:r>
        <w:t xml:space="preserve">    QOffsetFreq:</w:t>
      </w:r>
    </w:p>
    <w:p w14:paraId="269A14F0" w14:textId="77777777" w:rsidR="00AF2AA1" w:rsidRDefault="00AF2AA1" w:rsidP="00AF2AA1">
      <w:pPr>
        <w:pStyle w:val="PL"/>
      </w:pPr>
      <w:r>
        <w:t xml:space="preserve">      type: number</w:t>
      </w:r>
    </w:p>
    <w:p w14:paraId="00220DD6" w14:textId="77777777" w:rsidR="00AF2AA1" w:rsidRDefault="00AF2AA1" w:rsidP="00AF2AA1">
      <w:pPr>
        <w:pStyle w:val="PL"/>
      </w:pPr>
      <w:r>
        <w:t xml:space="preserve">      default: 0      </w:t>
      </w:r>
    </w:p>
    <w:p w14:paraId="35798BA2" w14:textId="77777777" w:rsidR="00AF2AA1" w:rsidRDefault="00AF2AA1" w:rsidP="00AF2AA1">
      <w:pPr>
        <w:pStyle w:val="PL"/>
      </w:pPr>
      <w:r>
        <w:t xml:space="preserve">    TReselectionNRSf:</w:t>
      </w:r>
    </w:p>
    <w:p w14:paraId="12EE84DF" w14:textId="77777777" w:rsidR="00AF2AA1" w:rsidRDefault="00AF2AA1" w:rsidP="00AF2AA1">
      <w:pPr>
        <w:pStyle w:val="PL"/>
      </w:pPr>
      <w:r>
        <w:t xml:space="preserve">      type: integer</w:t>
      </w:r>
    </w:p>
    <w:p w14:paraId="636C17A8" w14:textId="77777777" w:rsidR="00AF2AA1" w:rsidRDefault="00AF2AA1" w:rsidP="00AF2AA1">
      <w:pPr>
        <w:pStyle w:val="PL"/>
      </w:pPr>
      <w:r>
        <w:t xml:space="preserve">      enum:</w:t>
      </w:r>
    </w:p>
    <w:p w14:paraId="44D46E29" w14:textId="77777777" w:rsidR="00AF2AA1" w:rsidRDefault="00AF2AA1" w:rsidP="00AF2AA1">
      <w:pPr>
        <w:pStyle w:val="PL"/>
      </w:pPr>
      <w:r>
        <w:t xml:space="preserve">        - 25</w:t>
      </w:r>
    </w:p>
    <w:p w14:paraId="2492E47A" w14:textId="77777777" w:rsidR="00AF2AA1" w:rsidRDefault="00AF2AA1" w:rsidP="00AF2AA1">
      <w:pPr>
        <w:pStyle w:val="PL"/>
      </w:pPr>
      <w:r>
        <w:t xml:space="preserve">        - 50</w:t>
      </w:r>
    </w:p>
    <w:p w14:paraId="3253DE09" w14:textId="77777777" w:rsidR="00AF2AA1" w:rsidRDefault="00AF2AA1" w:rsidP="00AF2AA1">
      <w:pPr>
        <w:pStyle w:val="PL"/>
      </w:pPr>
      <w:r>
        <w:t xml:space="preserve">        - 75</w:t>
      </w:r>
    </w:p>
    <w:p w14:paraId="5679BE35" w14:textId="77777777" w:rsidR="00AF2AA1" w:rsidRDefault="00AF2AA1" w:rsidP="00AF2AA1">
      <w:pPr>
        <w:pStyle w:val="PL"/>
      </w:pPr>
      <w:r>
        <w:t xml:space="preserve">        - 100</w:t>
      </w:r>
    </w:p>
    <w:p w14:paraId="1782E746" w14:textId="77777777" w:rsidR="00AF2AA1" w:rsidRDefault="00AF2AA1" w:rsidP="00AF2AA1">
      <w:pPr>
        <w:pStyle w:val="PL"/>
      </w:pPr>
      <w:r>
        <w:t xml:space="preserve">    SsbPeriodicity:</w:t>
      </w:r>
    </w:p>
    <w:p w14:paraId="13EF311D" w14:textId="77777777" w:rsidR="00AF2AA1" w:rsidRDefault="00AF2AA1" w:rsidP="00AF2AA1">
      <w:pPr>
        <w:pStyle w:val="PL"/>
      </w:pPr>
      <w:r>
        <w:t xml:space="preserve">      type: integer</w:t>
      </w:r>
    </w:p>
    <w:p w14:paraId="5A3BE05A" w14:textId="77777777" w:rsidR="00AF2AA1" w:rsidRDefault="00AF2AA1" w:rsidP="00AF2AA1">
      <w:pPr>
        <w:pStyle w:val="PL"/>
      </w:pPr>
      <w:r>
        <w:t xml:space="preserve">      enum:</w:t>
      </w:r>
    </w:p>
    <w:p w14:paraId="461ACD16" w14:textId="77777777" w:rsidR="00AF2AA1" w:rsidRDefault="00AF2AA1" w:rsidP="00AF2AA1">
      <w:pPr>
        <w:pStyle w:val="PL"/>
      </w:pPr>
      <w:r>
        <w:t xml:space="preserve">        - 5</w:t>
      </w:r>
    </w:p>
    <w:p w14:paraId="0D3AB085" w14:textId="77777777" w:rsidR="00AF2AA1" w:rsidRDefault="00AF2AA1" w:rsidP="00AF2AA1">
      <w:pPr>
        <w:pStyle w:val="PL"/>
      </w:pPr>
      <w:r>
        <w:t xml:space="preserve">        - 10</w:t>
      </w:r>
    </w:p>
    <w:p w14:paraId="1F928488" w14:textId="77777777" w:rsidR="00AF2AA1" w:rsidRDefault="00AF2AA1" w:rsidP="00AF2AA1">
      <w:pPr>
        <w:pStyle w:val="PL"/>
      </w:pPr>
      <w:r>
        <w:t xml:space="preserve">        - 20</w:t>
      </w:r>
    </w:p>
    <w:p w14:paraId="52F3214F" w14:textId="77777777" w:rsidR="00AF2AA1" w:rsidRDefault="00AF2AA1" w:rsidP="00AF2AA1">
      <w:pPr>
        <w:pStyle w:val="PL"/>
      </w:pPr>
      <w:r>
        <w:t xml:space="preserve">        - 40</w:t>
      </w:r>
    </w:p>
    <w:p w14:paraId="5451AD9D" w14:textId="77777777" w:rsidR="00AF2AA1" w:rsidRDefault="00AF2AA1" w:rsidP="00AF2AA1">
      <w:pPr>
        <w:pStyle w:val="PL"/>
      </w:pPr>
      <w:r>
        <w:t xml:space="preserve">        - 80</w:t>
      </w:r>
    </w:p>
    <w:p w14:paraId="5C7E38AD" w14:textId="77777777" w:rsidR="00AF2AA1" w:rsidRDefault="00AF2AA1" w:rsidP="00AF2AA1">
      <w:pPr>
        <w:pStyle w:val="PL"/>
      </w:pPr>
      <w:r>
        <w:t xml:space="preserve">        - 160</w:t>
      </w:r>
    </w:p>
    <w:p w14:paraId="71511A1D" w14:textId="77777777" w:rsidR="00AF2AA1" w:rsidRDefault="00AF2AA1" w:rsidP="00AF2AA1">
      <w:pPr>
        <w:pStyle w:val="PL"/>
      </w:pPr>
      <w:r>
        <w:t xml:space="preserve">    SsbDuration:</w:t>
      </w:r>
    </w:p>
    <w:p w14:paraId="4F63BF7F" w14:textId="77777777" w:rsidR="00AF2AA1" w:rsidRDefault="00AF2AA1" w:rsidP="00AF2AA1">
      <w:pPr>
        <w:pStyle w:val="PL"/>
      </w:pPr>
      <w:r>
        <w:lastRenderedPageBreak/>
        <w:t xml:space="preserve">      type: integer</w:t>
      </w:r>
    </w:p>
    <w:p w14:paraId="40B659CE" w14:textId="77777777" w:rsidR="00AF2AA1" w:rsidRDefault="00AF2AA1" w:rsidP="00AF2AA1">
      <w:pPr>
        <w:pStyle w:val="PL"/>
      </w:pPr>
      <w:r>
        <w:t xml:space="preserve">      enum:</w:t>
      </w:r>
    </w:p>
    <w:p w14:paraId="2EA0188A" w14:textId="77777777" w:rsidR="00AF2AA1" w:rsidRDefault="00AF2AA1" w:rsidP="00AF2AA1">
      <w:pPr>
        <w:pStyle w:val="PL"/>
      </w:pPr>
      <w:r>
        <w:t xml:space="preserve">        - 1</w:t>
      </w:r>
    </w:p>
    <w:p w14:paraId="4EDA44C4" w14:textId="77777777" w:rsidR="00AF2AA1" w:rsidRDefault="00AF2AA1" w:rsidP="00AF2AA1">
      <w:pPr>
        <w:pStyle w:val="PL"/>
      </w:pPr>
      <w:r>
        <w:t xml:space="preserve">        - 2</w:t>
      </w:r>
    </w:p>
    <w:p w14:paraId="268CFCDB" w14:textId="77777777" w:rsidR="00AF2AA1" w:rsidRDefault="00AF2AA1" w:rsidP="00AF2AA1">
      <w:pPr>
        <w:pStyle w:val="PL"/>
      </w:pPr>
      <w:r>
        <w:t xml:space="preserve">        - 3</w:t>
      </w:r>
    </w:p>
    <w:p w14:paraId="09CD1562" w14:textId="77777777" w:rsidR="00AF2AA1" w:rsidRDefault="00AF2AA1" w:rsidP="00AF2AA1">
      <w:pPr>
        <w:pStyle w:val="PL"/>
      </w:pPr>
      <w:r>
        <w:t xml:space="preserve">        - 4</w:t>
      </w:r>
    </w:p>
    <w:p w14:paraId="1BBA1071" w14:textId="77777777" w:rsidR="00AF2AA1" w:rsidRDefault="00AF2AA1" w:rsidP="00AF2AA1">
      <w:pPr>
        <w:pStyle w:val="PL"/>
      </w:pPr>
      <w:r>
        <w:t xml:space="preserve">        - 5</w:t>
      </w:r>
    </w:p>
    <w:p w14:paraId="4C158F99" w14:textId="77777777" w:rsidR="00AF2AA1" w:rsidRDefault="00AF2AA1" w:rsidP="00AF2AA1">
      <w:pPr>
        <w:pStyle w:val="PL"/>
      </w:pPr>
      <w:r>
        <w:t xml:space="preserve">    SsbSubCarrierSpacing:</w:t>
      </w:r>
    </w:p>
    <w:p w14:paraId="7232C489" w14:textId="77777777" w:rsidR="00AF2AA1" w:rsidRDefault="00AF2AA1" w:rsidP="00AF2AA1">
      <w:pPr>
        <w:pStyle w:val="PL"/>
      </w:pPr>
      <w:r>
        <w:t xml:space="preserve">      type: integer</w:t>
      </w:r>
    </w:p>
    <w:p w14:paraId="20AAA173" w14:textId="77777777" w:rsidR="00AF2AA1" w:rsidRDefault="00AF2AA1" w:rsidP="00AF2AA1">
      <w:pPr>
        <w:pStyle w:val="PL"/>
      </w:pPr>
      <w:r>
        <w:t xml:space="preserve">      enum:</w:t>
      </w:r>
    </w:p>
    <w:p w14:paraId="4D007EFC" w14:textId="77777777" w:rsidR="00AF2AA1" w:rsidRDefault="00AF2AA1" w:rsidP="00AF2AA1">
      <w:pPr>
        <w:pStyle w:val="PL"/>
      </w:pPr>
      <w:r>
        <w:t xml:space="preserve">        - 15</w:t>
      </w:r>
    </w:p>
    <w:p w14:paraId="27146AF5" w14:textId="77777777" w:rsidR="00AF2AA1" w:rsidRDefault="00AF2AA1" w:rsidP="00AF2AA1">
      <w:pPr>
        <w:pStyle w:val="PL"/>
      </w:pPr>
      <w:r>
        <w:t xml:space="preserve">        - 30</w:t>
      </w:r>
    </w:p>
    <w:p w14:paraId="5557F193" w14:textId="77777777" w:rsidR="00AF2AA1" w:rsidRDefault="00AF2AA1" w:rsidP="00AF2AA1">
      <w:pPr>
        <w:pStyle w:val="PL"/>
      </w:pPr>
      <w:r>
        <w:t xml:space="preserve">        - 120</w:t>
      </w:r>
    </w:p>
    <w:p w14:paraId="29DB7390" w14:textId="77777777" w:rsidR="00AF2AA1" w:rsidRDefault="00AF2AA1" w:rsidP="00AF2AA1">
      <w:pPr>
        <w:pStyle w:val="PL"/>
      </w:pPr>
      <w:r>
        <w:t xml:space="preserve">        - 240</w:t>
      </w:r>
    </w:p>
    <w:p w14:paraId="62ED2903" w14:textId="77777777" w:rsidR="00AF2AA1" w:rsidRDefault="00AF2AA1" w:rsidP="00AF2AA1">
      <w:pPr>
        <w:pStyle w:val="PL"/>
      </w:pPr>
      <w:r>
        <w:t xml:space="preserve">    CoverageShape:</w:t>
      </w:r>
    </w:p>
    <w:p w14:paraId="3F4B3FCA" w14:textId="77777777" w:rsidR="00AF2AA1" w:rsidRDefault="00AF2AA1" w:rsidP="00AF2AA1">
      <w:pPr>
        <w:pStyle w:val="PL"/>
      </w:pPr>
      <w:r>
        <w:t xml:space="preserve">      type: integer</w:t>
      </w:r>
    </w:p>
    <w:p w14:paraId="44DB1135" w14:textId="77777777" w:rsidR="00AF2AA1" w:rsidRDefault="00AF2AA1" w:rsidP="00AF2AA1">
      <w:pPr>
        <w:pStyle w:val="PL"/>
      </w:pPr>
      <w:r>
        <w:t xml:space="preserve">      maximum: 65535</w:t>
      </w:r>
    </w:p>
    <w:p w14:paraId="232FFC84" w14:textId="77777777" w:rsidR="00AF2AA1" w:rsidRDefault="00AF2AA1" w:rsidP="00AF2AA1">
      <w:pPr>
        <w:pStyle w:val="PL"/>
      </w:pPr>
      <w:r>
        <w:t xml:space="preserve">    DigitalTilt:</w:t>
      </w:r>
    </w:p>
    <w:p w14:paraId="02F71AC4" w14:textId="77777777" w:rsidR="00AF2AA1" w:rsidRDefault="00AF2AA1" w:rsidP="00AF2AA1">
      <w:pPr>
        <w:pStyle w:val="PL"/>
      </w:pPr>
      <w:r>
        <w:t xml:space="preserve">      type: integer</w:t>
      </w:r>
    </w:p>
    <w:p w14:paraId="5CCA7744" w14:textId="77777777" w:rsidR="00AF2AA1" w:rsidRDefault="00AF2AA1" w:rsidP="00AF2AA1">
      <w:pPr>
        <w:pStyle w:val="PL"/>
      </w:pPr>
      <w:r>
        <w:t xml:space="preserve">      minimum: -900</w:t>
      </w:r>
    </w:p>
    <w:p w14:paraId="5E4E5008" w14:textId="77777777" w:rsidR="00AF2AA1" w:rsidRDefault="00AF2AA1" w:rsidP="00AF2AA1">
      <w:pPr>
        <w:pStyle w:val="PL"/>
      </w:pPr>
      <w:r>
        <w:t xml:space="preserve">      maximum: 900</w:t>
      </w:r>
    </w:p>
    <w:p w14:paraId="7D613C10" w14:textId="77777777" w:rsidR="00AF2AA1" w:rsidRDefault="00AF2AA1" w:rsidP="00AF2AA1">
      <w:pPr>
        <w:pStyle w:val="PL"/>
      </w:pPr>
      <w:r>
        <w:t xml:space="preserve">    DigitalAzimuth:</w:t>
      </w:r>
    </w:p>
    <w:p w14:paraId="164A2701" w14:textId="77777777" w:rsidR="00AF2AA1" w:rsidRDefault="00AF2AA1" w:rsidP="00AF2AA1">
      <w:pPr>
        <w:pStyle w:val="PL"/>
      </w:pPr>
      <w:r>
        <w:t xml:space="preserve">      type: integer</w:t>
      </w:r>
    </w:p>
    <w:p w14:paraId="35C70823" w14:textId="77777777" w:rsidR="00AF2AA1" w:rsidRDefault="00AF2AA1" w:rsidP="00AF2AA1">
      <w:pPr>
        <w:pStyle w:val="PL"/>
      </w:pPr>
      <w:r>
        <w:t xml:space="preserve">      minimum: -1800</w:t>
      </w:r>
    </w:p>
    <w:p w14:paraId="2F8FF817" w14:textId="77777777" w:rsidR="00AF2AA1" w:rsidRDefault="00AF2AA1" w:rsidP="00AF2AA1">
      <w:pPr>
        <w:pStyle w:val="PL"/>
      </w:pPr>
      <w:r>
        <w:t xml:space="preserve">      maximum: 1800</w:t>
      </w:r>
    </w:p>
    <w:p w14:paraId="412D47DF" w14:textId="77777777" w:rsidR="00AF2AA1" w:rsidRDefault="00AF2AA1" w:rsidP="00AF2AA1">
      <w:pPr>
        <w:pStyle w:val="PL"/>
      </w:pPr>
      <w:r>
        <w:t xml:space="preserve">    RSSetId:</w:t>
      </w:r>
    </w:p>
    <w:p w14:paraId="012B14BA" w14:textId="77777777" w:rsidR="00AF2AA1" w:rsidRDefault="00AF2AA1" w:rsidP="00AF2AA1">
      <w:pPr>
        <w:pStyle w:val="PL"/>
      </w:pPr>
      <w:r>
        <w:t xml:space="preserve">      type: integer</w:t>
      </w:r>
    </w:p>
    <w:p w14:paraId="6CC6C775" w14:textId="77777777" w:rsidR="00AF2AA1" w:rsidRDefault="00AF2AA1" w:rsidP="00AF2AA1">
      <w:pPr>
        <w:pStyle w:val="PL"/>
      </w:pPr>
      <w:r>
        <w:t xml:space="preserve">      maximum: 4194303</w:t>
      </w:r>
    </w:p>
    <w:p w14:paraId="20DED3EF" w14:textId="77777777" w:rsidR="00AF2AA1" w:rsidRDefault="00AF2AA1" w:rsidP="00AF2AA1">
      <w:pPr>
        <w:pStyle w:val="PL"/>
      </w:pPr>
      <w:r>
        <w:t xml:space="preserve">    </w:t>
      </w:r>
    </w:p>
    <w:p w14:paraId="1F754394" w14:textId="77777777" w:rsidR="00AF2AA1" w:rsidRDefault="00AF2AA1" w:rsidP="00AF2AA1">
      <w:pPr>
        <w:pStyle w:val="PL"/>
      </w:pPr>
      <w:r>
        <w:t xml:space="preserve">    RSSetType:</w:t>
      </w:r>
    </w:p>
    <w:p w14:paraId="70AE50BE" w14:textId="77777777" w:rsidR="00AF2AA1" w:rsidRDefault="00AF2AA1" w:rsidP="00AF2AA1">
      <w:pPr>
        <w:pStyle w:val="PL"/>
      </w:pPr>
      <w:r>
        <w:t xml:space="preserve">      type: string</w:t>
      </w:r>
    </w:p>
    <w:p w14:paraId="6A5C69E7" w14:textId="77777777" w:rsidR="00AF2AA1" w:rsidRDefault="00AF2AA1" w:rsidP="00AF2AA1">
      <w:pPr>
        <w:pStyle w:val="PL"/>
      </w:pPr>
      <w:r>
        <w:t xml:space="preserve">      enum:</w:t>
      </w:r>
    </w:p>
    <w:p w14:paraId="7657BDDF" w14:textId="77777777" w:rsidR="00AF2AA1" w:rsidRDefault="00AF2AA1" w:rsidP="00AF2AA1">
      <w:pPr>
        <w:pStyle w:val="PL"/>
      </w:pPr>
      <w:r>
        <w:t xml:space="preserve">        - RS1</w:t>
      </w:r>
    </w:p>
    <w:p w14:paraId="1F1C16FD" w14:textId="77777777" w:rsidR="00AF2AA1" w:rsidRDefault="00AF2AA1" w:rsidP="00AF2AA1">
      <w:pPr>
        <w:pStyle w:val="PL"/>
      </w:pPr>
      <w:r>
        <w:t xml:space="preserve">        - RS2</w:t>
      </w:r>
    </w:p>
    <w:p w14:paraId="13AAAEDF" w14:textId="77777777" w:rsidR="00AF2AA1" w:rsidRDefault="00AF2AA1" w:rsidP="00AF2AA1">
      <w:pPr>
        <w:pStyle w:val="PL"/>
      </w:pPr>
    </w:p>
    <w:p w14:paraId="16035504" w14:textId="77777777" w:rsidR="00AF2AA1" w:rsidRDefault="00AF2AA1" w:rsidP="00AF2AA1">
      <w:pPr>
        <w:pStyle w:val="PL"/>
      </w:pPr>
      <w:r>
        <w:t xml:space="preserve">    FrequencyDomainPara:</w:t>
      </w:r>
    </w:p>
    <w:p w14:paraId="18E1302E" w14:textId="77777777" w:rsidR="00AF2AA1" w:rsidRDefault="00AF2AA1" w:rsidP="00AF2AA1">
      <w:pPr>
        <w:pStyle w:val="PL"/>
      </w:pPr>
      <w:r>
        <w:t xml:space="preserve">      type: object</w:t>
      </w:r>
    </w:p>
    <w:p w14:paraId="12021142" w14:textId="77777777" w:rsidR="00AF2AA1" w:rsidRDefault="00AF2AA1" w:rsidP="00AF2AA1">
      <w:pPr>
        <w:pStyle w:val="PL"/>
      </w:pPr>
      <w:r>
        <w:t xml:space="preserve">      properties:</w:t>
      </w:r>
    </w:p>
    <w:p w14:paraId="745CBB75" w14:textId="77777777" w:rsidR="00AF2AA1" w:rsidRDefault="00AF2AA1" w:rsidP="00AF2AA1">
      <w:pPr>
        <w:pStyle w:val="PL"/>
      </w:pPr>
      <w:r>
        <w:t xml:space="preserve">        rimRSSubcarrierSpacing:</w:t>
      </w:r>
    </w:p>
    <w:p w14:paraId="24907755" w14:textId="77777777" w:rsidR="00AF2AA1" w:rsidRDefault="00AF2AA1" w:rsidP="00AF2AA1">
      <w:pPr>
        <w:pStyle w:val="PL"/>
      </w:pPr>
      <w:r>
        <w:t xml:space="preserve">          type: integer</w:t>
      </w:r>
    </w:p>
    <w:p w14:paraId="553ECD39" w14:textId="77777777" w:rsidR="00AF2AA1" w:rsidRDefault="00AF2AA1" w:rsidP="00AF2AA1">
      <w:pPr>
        <w:pStyle w:val="PL"/>
      </w:pPr>
      <w:r>
        <w:t xml:space="preserve">        rIMRSBandwidth:</w:t>
      </w:r>
    </w:p>
    <w:p w14:paraId="6553D946" w14:textId="77777777" w:rsidR="00AF2AA1" w:rsidRDefault="00AF2AA1" w:rsidP="00AF2AA1">
      <w:pPr>
        <w:pStyle w:val="PL"/>
      </w:pPr>
      <w:r>
        <w:t xml:space="preserve">         type: integer</w:t>
      </w:r>
    </w:p>
    <w:p w14:paraId="5CC33CE7" w14:textId="77777777" w:rsidR="00AF2AA1" w:rsidRDefault="00AF2AA1" w:rsidP="00AF2AA1">
      <w:pPr>
        <w:pStyle w:val="PL"/>
      </w:pPr>
      <w:r>
        <w:t xml:space="preserve">        nrofGlobalRIMRSFrequencyCandidates:</w:t>
      </w:r>
    </w:p>
    <w:p w14:paraId="49044807" w14:textId="77777777" w:rsidR="00AF2AA1" w:rsidRDefault="00AF2AA1" w:rsidP="00AF2AA1">
      <w:pPr>
        <w:pStyle w:val="PL"/>
      </w:pPr>
      <w:r>
        <w:t xml:space="preserve">          type: integer</w:t>
      </w:r>
    </w:p>
    <w:p w14:paraId="444C13C7" w14:textId="77777777" w:rsidR="00AF2AA1" w:rsidRDefault="00AF2AA1" w:rsidP="00AF2AA1">
      <w:pPr>
        <w:pStyle w:val="PL"/>
      </w:pPr>
      <w:r>
        <w:t xml:space="preserve">        rimRSCommonCarrierReferencePoint:</w:t>
      </w:r>
    </w:p>
    <w:p w14:paraId="359F8DF7" w14:textId="77777777" w:rsidR="00AF2AA1" w:rsidRDefault="00AF2AA1" w:rsidP="00AF2AA1">
      <w:pPr>
        <w:pStyle w:val="PL"/>
      </w:pPr>
      <w:r>
        <w:t xml:space="preserve">         type: integer</w:t>
      </w:r>
    </w:p>
    <w:p w14:paraId="4515F9F2" w14:textId="77777777" w:rsidR="00AF2AA1" w:rsidRDefault="00AF2AA1" w:rsidP="00AF2AA1">
      <w:pPr>
        <w:pStyle w:val="PL"/>
      </w:pPr>
      <w:r>
        <w:t xml:space="preserve">         minimum: 0</w:t>
      </w:r>
    </w:p>
    <w:p w14:paraId="7722A21C" w14:textId="77777777" w:rsidR="00AF2AA1" w:rsidRDefault="00AF2AA1" w:rsidP="00AF2AA1">
      <w:pPr>
        <w:pStyle w:val="PL"/>
      </w:pPr>
      <w:r>
        <w:t xml:space="preserve">         maximum: 3279165</w:t>
      </w:r>
    </w:p>
    <w:p w14:paraId="06B20D47" w14:textId="77777777" w:rsidR="00AF2AA1" w:rsidRDefault="00AF2AA1" w:rsidP="00AF2AA1">
      <w:pPr>
        <w:pStyle w:val="PL"/>
      </w:pPr>
    </w:p>
    <w:p w14:paraId="77B40F11" w14:textId="77777777" w:rsidR="00AF2AA1" w:rsidRDefault="00AF2AA1" w:rsidP="00AF2AA1">
      <w:pPr>
        <w:pStyle w:val="PL"/>
      </w:pPr>
      <w:r>
        <w:t xml:space="preserve">        rimRSStartingFrequencyOffsetIdList:</w:t>
      </w:r>
    </w:p>
    <w:p w14:paraId="51B2FACF" w14:textId="77777777" w:rsidR="00AF2AA1" w:rsidRDefault="00AF2AA1" w:rsidP="00AF2AA1">
      <w:pPr>
        <w:pStyle w:val="PL"/>
      </w:pPr>
      <w:r>
        <w:t xml:space="preserve">          type: array</w:t>
      </w:r>
    </w:p>
    <w:p w14:paraId="5A4CA5F3" w14:textId="77777777" w:rsidR="00AF2AA1" w:rsidRDefault="00AF2AA1" w:rsidP="00AF2AA1">
      <w:pPr>
        <w:pStyle w:val="PL"/>
      </w:pPr>
      <w:r>
        <w:t xml:space="preserve">          uniqueItems: true</w:t>
      </w:r>
    </w:p>
    <w:p w14:paraId="49873172" w14:textId="77777777" w:rsidR="00AF2AA1" w:rsidRDefault="00AF2AA1" w:rsidP="00AF2AA1">
      <w:pPr>
        <w:pStyle w:val="PL"/>
      </w:pPr>
      <w:r>
        <w:t xml:space="preserve">          items:</w:t>
      </w:r>
    </w:p>
    <w:p w14:paraId="6280B7E8" w14:textId="77777777" w:rsidR="00AF2AA1" w:rsidRDefault="00AF2AA1" w:rsidP="00AF2AA1">
      <w:pPr>
        <w:pStyle w:val="PL"/>
      </w:pPr>
      <w:r>
        <w:t xml:space="preserve">            type: integer</w:t>
      </w:r>
    </w:p>
    <w:p w14:paraId="7F1C22C8" w14:textId="77777777" w:rsidR="00AF2AA1" w:rsidRDefault="00AF2AA1" w:rsidP="00AF2AA1">
      <w:pPr>
        <w:pStyle w:val="PL"/>
      </w:pPr>
      <w:r>
        <w:t xml:space="preserve">            minimum: 0</w:t>
      </w:r>
    </w:p>
    <w:p w14:paraId="756F5B3F" w14:textId="77777777" w:rsidR="00AF2AA1" w:rsidRDefault="00AF2AA1" w:rsidP="00AF2AA1">
      <w:pPr>
        <w:pStyle w:val="PL"/>
      </w:pPr>
      <w:r>
        <w:t xml:space="preserve">            maximum: 550</w:t>
      </w:r>
    </w:p>
    <w:p w14:paraId="4C0C852F" w14:textId="77777777" w:rsidR="00AF2AA1" w:rsidRDefault="00AF2AA1" w:rsidP="00AF2AA1">
      <w:pPr>
        <w:pStyle w:val="PL"/>
      </w:pPr>
      <w:r>
        <w:t xml:space="preserve">          minItems: 1</w:t>
      </w:r>
    </w:p>
    <w:p w14:paraId="175E3B50" w14:textId="77777777" w:rsidR="00AF2AA1" w:rsidRDefault="00AF2AA1" w:rsidP="00AF2AA1">
      <w:pPr>
        <w:pStyle w:val="PL"/>
      </w:pPr>
      <w:r>
        <w:t xml:space="preserve">          maxItems: 4</w:t>
      </w:r>
    </w:p>
    <w:p w14:paraId="15161A5F" w14:textId="77777777" w:rsidR="00AF2AA1" w:rsidRDefault="00AF2AA1" w:rsidP="00AF2AA1">
      <w:pPr>
        <w:pStyle w:val="PL"/>
      </w:pPr>
      <w:r>
        <w:t xml:space="preserve">          description: &gt; </w:t>
      </w:r>
    </w:p>
    <w:p w14:paraId="0BFE6BBB" w14:textId="77777777" w:rsidR="00AF2AA1" w:rsidRDefault="00AF2AA1" w:rsidP="00AF2AA1">
      <w:pPr>
        <w:pStyle w:val="PL"/>
      </w:pPr>
      <w:r>
        <w:t xml:space="preserve">            It is a list of configured frequency offsets in units of resource blocks. </w:t>
      </w:r>
    </w:p>
    <w:p w14:paraId="3A77A7C5" w14:textId="77777777" w:rsidR="00AF2AA1" w:rsidRDefault="00AF2AA1" w:rsidP="00AF2AA1">
      <w:pPr>
        <w:pStyle w:val="PL"/>
      </w:pPr>
      <w:r>
        <w:t xml:space="preserve">            Only 1,2 or 4 number of elements allowed in the array.</w:t>
      </w:r>
    </w:p>
    <w:p w14:paraId="1B6C0B4F" w14:textId="77777777" w:rsidR="00AF2AA1" w:rsidRDefault="00AF2AA1" w:rsidP="00AF2AA1">
      <w:pPr>
        <w:pStyle w:val="PL"/>
      </w:pPr>
      <w:r>
        <w:t xml:space="preserve">    SequenceDomainPara:</w:t>
      </w:r>
    </w:p>
    <w:p w14:paraId="1AFA87E7" w14:textId="77777777" w:rsidR="00AF2AA1" w:rsidRDefault="00AF2AA1" w:rsidP="00AF2AA1">
      <w:pPr>
        <w:pStyle w:val="PL"/>
      </w:pPr>
      <w:r>
        <w:t xml:space="preserve">      type: object</w:t>
      </w:r>
    </w:p>
    <w:p w14:paraId="183C7739" w14:textId="77777777" w:rsidR="00AF2AA1" w:rsidRDefault="00AF2AA1" w:rsidP="00AF2AA1">
      <w:pPr>
        <w:pStyle w:val="PL"/>
      </w:pPr>
      <w:r>
        <w:t xml:space="preserve">      properties:</w:t>
      </w:r>
    </w:p>
    <w:p w14:paraId="62B67210" w14:textId="77777777" w:rsidR="00AF2AA1" w:rsidRDefault="00AF2AA1" w:rsidP="00AF2AA1">
      <w:pPr>
        <w:pStyle w:val="PL"/>
      </w:pPr>
      <w:r>
        <w:t xml:space="preserve">        nrofRIMRSSequenceCandidatesofRS1:</w:t>
      </w:r>
    </w:p>
    <w:p w14:paraId="0C42BE09" w14:textId="77777777" w:rsidR="00AF2AA1" w:rsidRDefault="00AF2AA1" w:rsidP="00AF2AA1">
      <w:pPr>
        <w:pStyle w:val="PL"/>
      </w:pPr>
      <w:r>
        <w:t xml:space="preserve">         type: integer</w:t>
      </w:r>
    </w:p>
    <w:p w14:paraId="77811A29" w14:textId="77777777" w:rsidR="00AF2AA1" w:rsidRDefault="00AF2AA1" w:rsidP="00AF2AA1">
      <w:pPr>
        <w:pStyle w:val="PL"/>
      </w:pPr>
      <w:r>
        <w:t xml:space="preserve">        rimRSScrambleIdListofRS1:</w:t>
      </w:r>
    </w:p>
    <w:p w14:paraId="2ED58E42" w14:textId="77777777" w:rsidR="00AF2AA1" w:rsidRDefault="00AF2AA1" w:rsidP="00AF2AA1">
      <w:pPr>
        <w:pStyle w:val="PL"/>
      </w:pPr>
      <w:r>
        <w:t xml:space="preserve">          type: array</w:t>
      </w:r>
    </w:p>
    <w:p w14:paraId="51BF3B17" w14:textId="77777777" w:rsidR="00AF2AA1" w:rsidRDefault="00AF2AA1" w:rsidP="00AF2AA1">
      <w:pPr>
        <w:pStyle w:val="PL"/>
      </w:pPr>
      <w:r>
        <w:t xml:space="preserve">          uniqueItems: true</w:t>
      </w:r>
    </w:p>
    <w:p w14:paraId="304AB547" w14:textId="77777777" w:rsidR="00AF2AA1" w:rsidRDefault="00AF2AA1" w:rsidP="00AF2AA1">
      <w:pPr>
        <w:pStyle w:val="PL"/>
      </w:pPr>
      <w:r>
        <w:t xml:space="preserve">          items:</w:t>
      </w:r>
    </w:p>
    <w:p w14:paraId="3D19290E" w14:textId="77777777" w:rsidR="00AF2AA1" w:rsidRDefault="00AF2AA1" w:rsidP="00AF2AA1">
      <w:pPr>
        <w:pStyle w:val="PL"/>
      </w:pPr>
      <w:r>
        <w:t xml:space="preserve">            type: integer</w:t>
      </w:r>
    </w:p>
    <w:p w14:paraId="0948C3C6" w14:textId="77777777" w:rsidR="00AF2AA1" w:rsidRDefault="00AF2AA1" w:rsidP="00AF2AA1">
      <w:pPr>
        <w:pStyle w:val="PL"/>
      </w:pPr>
      <w:r>
        <w:t xml:space="preserve">            minimum: 0</w:t>
      </w:r>
    </w:p>
    <w:p w14:paraId="478B338F" w14:textId="77777777" w:rsidR="00AF2AA1" w:rsidRDefault="00AF2AA1" w:rsidP="00AF2AA1">
      <w:pPr>
        <w:pStyle w:val="PL"/>
      </w:pPr>
      <w:r>
        <w:t xml:space="preserve">            maximum: 1023</w:t>
      </w:r>
    </w:p>
    <w:p w14:paraId="4245CA5E" w14:textId="77777777" w:rsidR="00AF2AA1" w:rsidRDefault="00AF2AA1" w:rsidP="00AF2AA1">
      <w:pPr>
        <w:pStyle w:val="PL"/>
      </w:pPr>
      <w:r>
        <w:t xml:space="preserve">          minItems: 1</w:t>
      </w:r>
    </w:p>
    <w:p w14:paraId="0A7154B0" w14:textId="77777777" w:rsidR="00AF2AA1" w:rsidRDefault="00AF2AA1" w:rsidP="00AF2AA1">
      <w:pPr>
        <w:pStyle w:val="PL"/>
      </w:pPr>
      <w:r>
        <w:t xml:space="preserve">          maxItems: 8</w:t>
      </w:r>
    </w:p>
    <w:p w14:paraId="38CAA3ED" w14:textId="77777777" w:rsidR="00AF2AA1" w:rsidRDefault="00AF2AA1" w:rsidP="00AF2AA1">
      <w:pPr>
        <w:pStyle w:val="PL"/>
      </w:pPr>
      <w:r>
        <w:t xml:space="preserve">        nrofRIMRSSequenceCandidatesofRS2:</w:t>
      </w:r>
    </w:p>
    <w:p w14:paraId="50FF9995" w14:textId="77777777" w:rsidR="00AF2AA1" w:rsidRDefault="00AF2AA1" w:rsidP="00AF2AA1">
      <w:pPr>
        <w:pStyle w:val="PL"/>
      </w:pPr>
      <w:r>
        <w:t xml:space="preserve">         type: integer</w:t>
      </w:r>
    </w:p>
    <w:p w14:paraId="78B3C4D7" w14:textId="77777777" w:rsidR="00AF2AA1" w:rsidRDefault="00AF2AA1" w:rsidP="00AF2AA1">
      <w:pPr>
        <w:pStyle w:val="PL"/>
      </w:pPr>
      <w:r>
        <w:t xml:space="preserve">        rimRSScrambleIdListofRS2:</w:t>
      </w:r>
    </w:p>
    <w:p w14:paraId="23935289" w14:textId="77777777" w:rsidR="00AF2AA1" w:rsidRDefault="00AF2AA1" w:rsidP="00AF2AA1">
      <w:pPr>
        <w:pStyle w:val="PL"/>
      </w:pPr>
      <w:r>
        <w:lastRenderedPageBreak/>
        <w:t xml:space="preserve">          type: array</w:t>
      </w:r>
    </w:p>
    <w:p w14:paraId="65D210EF" w14:textId="77777777" w:rsidR="00AF2AA1" w:rsidRDefault="00AF2AA1" w:rsidP="00AF2AA1">
      <w:pPr>
        <w:pStyle w:val="PL"/>
      </w:pPr>
      <w:r>
        <w:t xml:space="preserve">          uniqueItems: true</w:t>
      </w:r>
    </w:p>
    <w:p w14:paraId="46E07F62" w14:textId="77777777" w:rsidR="00AF2AA1" w:rsidRDefault="00AF2AA1" w:rsidP="00AF2AA1">
      <w:pPr>
        <w:pStyle w:val="PL"/>
      </w:pPr>
      <w:r>
        <w:t xml:space="preserve">          items:</w:t>
      </w:r>
    </w:p>
    <w:p w14:paraId="2D83B549" w14:textId="77777777" w:rsidR="00AF2AA1" w:rsidRDefault="00AF2AA1" w:rsidP="00AF2AA1">
      <w:pPr>
        <w:pStyle w:val="PL"/>
      </w:pPr>
      <w:r>
        <w:t xml:space="preserve">            type: integer</w:t>
      </w:r>
    </w:p>
    <w:p w14:paraId="30CE6D77" w14:textId="77777777" w:rsidR="00AF2AA1" w:rsidRDefault="00AF2AA1" w:rsidP="00AF2AA1">
      <w:pPr>
        <w:pStyle w:val="PL"/>
      </w:pPr>
      <w:r>
        <w:t xml:space="preserve">            minimum: 0</w:t>
      </w:r>
    </w:p>
    <w:p w14:paraId="7A4A2DB1" w14:textId="77777777" w:rsidR="00AF2AA1" w:rsidRDefault="00AF2AA1" w:rsidP="00AF2AA1">
      <w:pPr>
        <w:pStyle w:val="PL"/>
      </w:pPr>
      <w:r>
        <w:t xml:space="preserve">            maximum: 1023</w:t>
      </w:r>
    </w:p>
    <w:p w14:paraId="0AC7D9BD" w14:textId="77777777" w:rsidR="00AF2AA1" w:rsidRDefault="00AF2AA1" w:rsidP="00AF2AA1">
      <w:pPr>
        <w:pStyle w:val="PL"/>
      </w:pPr>
      <w:r>
        <w:t xml:space="preserve">          minItems: 1</w:t>
      </w:r>
    </w:p>
    <w:p w14:paraId="2FF8D3A5" w14:textId="77777777" w:rsidR="00AF2AA1" w:rsidRDefault="00AF2AA1" w:rsidP="00AF2AA1">
      <w:pPr>
        <w:pStyle w:val="PL"/>
      </w:pPr>
      <w:r>
        <w:t xml:space="preserve">          maxItems: 8</w:t>
      </w:r>
    </w:p>
    <w:p w14:paraId="77DC2C51" w14:textId="77777777" w:rsidR="00AF2AA1" w:rsidRDefault="00AF2AA1" w:rsidP="00AF2AA1">
      <w:pPr>
        <w:pStyle w:val="PL"/>
      </w:pPr>
      <w:r>
        <w:t xml:space="preserve">        enableEnoughNotEnoughIndication:</w:t>
      </w:r>
    </w:p>
    <w:p w14:paraId="549D1549" w14:textId="77777777" w:rsidR="00AF2AA1" w:rsidRDefault="00AF2AA1" w:rsidP="00AF2AA1">
      <w:pPr>
        <w:pStyle w:val="PL"/>
      </w:pPr>
      <w:r>
        <w:t xml:space="preserve">          type: string</w:t>
      </w:r>
    </w:p>
    <w:p w14:paraId="29468715" w14:textId="77777777" w:rsidR="00AF2AA1" w:rsidRDefault="00AF2AA1" w:rsidP="00AF2AA1">
      <w:pPr>
        <w:pStyle w:val="PL"/>
      </w:pPr>
      <w:r>
        <w:t xml:space="preserve">          enum:</w:t>
      </w:r>
    </w:p>
    <w:p w14:paraId="11B90A3F" w14:textId="77777777" w:rsidR="00AF2AA1" w:rsidRDefault="00AF2AA1" w:rsidP="00AF2AA1">
      <w:pPr>
        <w:pStyle w:val="PL"/>
      </w:pPr>
      <w:r>
        <w:t xml:space="preserve">            - ENABLE</w:t>
      </w:r>
    </w:p>
    <w:p w14:paraId="02CACFA8" w14:textId="77777777" w:rsidR="00AF2AA1" w:rsidRDefault="00AF2AA1" w:rsidP="00AF2AA1">
      <w:pPr>
        <w:pStyle w:val="PL"/>
      </w:pPr>
      <w:r>
        <w:t xml:space="preserve">            - DISABLE</w:t>
      </w:r>
    </w:p>
    <w:p w14:paraId="398D1F6C" w14:textId="77777777" w:rsidR="00AF2AA1" w:rsidRDefault="00AF2AA1" w:rsidP="00AF2AA1">
      <w:pPr>
        <w:pStyle w:val="PL"/>
      </w:pPr>
      <w:r>
        <w:t xml:space="preserve">          default: DISABLE                        </w:t>
      </w:r>
    </w:p>
    <w:p w14:paraId="75FB3F56" w14:textId="77777777" w:rsidR="00AF2AA1" w:rsidRDefault="00AF2AA1" w:rsidP="00AF2AA1">
      <w:pPr>
        <w:pStyle w:val="PL"/>
      </w:pPr>
      <w:r>
        <w:t xml:space="preserve">        rIMRSScrambleTimerMultiplier:</w:t>
      </w:r>
    </w:p>
    <w:p w14:paraId="42B9B390" w14:textId="77777777" w:rsidR="00AF2AA1" w:rsidRDefault="00AF2AA1" w:rsidP="00AF2AA1">
      <w:pPr>
        <w:pStyle w:val="PL"/>
      </w:pPr>
      <w:r>
        <w:t xml:space="preserve">          type: integer</w:t>
      </w:r>
    </w:p>
    <w:p w14:paraId="692A75C0" w14:textId="77777777" w:rsidR="00AF2AA1" w:rsidRDefault="00AF2AA1" w:rsidP="00AF2AA1">
      <w:pPr>
        <w:pStyle w:val="PL"/>
      </w:pPr>
      <w:r>
        <w:t xml:space="preserve">        rIMRSScrambleTimerOffset:</w:t>
      </w:r>
    </w:p>
    <w:p w14:paraId="1CF429CF" w14:textId="77777777" w:rsidR="00AF2AA1" w:rsidRDefault="00AF2AA1" w:rsidP="00AF2AA1">
      <w:pPr>
        <w:pStyle w:val="PL"/>
      </w:pPr>
      <w:r>
        <w:t xml:space="preserve">          type: integer</w:t>
      </w:r>
    </w:p>
    <w:p w14:paraId="5DF4A29E" w14:textId="77777777" w:rsidR="00AF2AA1" w:rsidRDefault="00AF2AA1" w:rsidP="00AF2AA1">
      <w:pPr>
        <w:pStyle w:val="PL"/>
      </w:pPr>
    </w:p>
    <w:p w14:paraId="0D0F7EFD" w14:textId="77777777" w:rsidR="00AF2AA1" w:rsidRDefault="00AF2AA1" w:rsidP="00AF2AA1">
      <w:pPr>
        <w:pStyle w:val="PL"/>
      </w:pPr>
      <w:r>
        <w:t xml:space="preserve">    TimeDomainPara:</w:t>
      </w:r>
    </w:p>
    <w:p w14:paraId="26875F7E" w14:textId="77777777" w:rsidR="00AF2AA1" w:rsidRDefault="00AF2AA1" w:rsidP="00AF2AA1">
      <w:pPr>
        <w:pStyle w:val="PL"/>
      </w:pPr>
      <w:r>
        <w:t xml:space="preserve">      type: object</w:t>
      </w:r>
    </w:p>
    <w:p w14:paraId="3267255D" w14:textId="77777777" w:rsidR="00AF2AA1" w:rsidRDefault="00AF2AA1" w:rsidP="00AF2AA1">
      <w:pPr>
        <w:pStyle w:val="PL"/>
      </w:pPr>
      <w:r>
        <w:t xml:space="preserve">      properties:</w:t>
      </w:r>
    </w:p>
    <w:p w14:paraId="3A112A4A" w14:textId="77777777" w:rsidR="00AF2AA1" w:rsidRDefault="00AF2AA1" w:rsidP="00AF2AA1">
      <w:pPr>
        <w:pStyle w:val="PL"/>
      </w:pPr>
      <w:r>
        <w:t xml:space="preserve">        dlULSwitchingPeriod1:</w:t>
      </w:r>
    </w:p>
    <w:p w14:paraId="3F9039FD" w14:textId="77777777" w:rsidR="00AF2AA1" w:rsidRDefault="00AF2AA1" w:rsidP="00AF2AA1">
      <w:pPr>
        <w:pStyle w:val="PL"/>
      </w:pPr>
      <w:r>
        <w:t xml:space="preserve">          type: string</w:t>
      </w:r>
    </w:p>
    <w:p w14:paraId="1B0D8856" w14:textId="77777777" w:rsidR="00AF2AA1" w:rsidRDefault="00AF2AA1" w:rsidP="00AF2AA1">
      <w:pPr>
        <w:pStyle w:val="PL"/>
      </w:pPr>
      <w:r>
        <w:t xml:space="preserve">          enum:</w:t>
      </w:r>
    </w:p>
    <w:p w14:paraId="71341485" w14:textId="77777777" w:rsidR="00AF2AA1" w:rsidRDefault="00AF2AA1" w:rsidP="00AF2AA1">
      <w:pPr>
        <w:pStyle w:val="PL"/>
      </w:pPr>
      <w:r>
        <w:t xml:space="preserve">           - MS0P5</w:t>
      </w:r>
    </w:p>
    <w:p w14:paraId="760424E1" w14:textId="77777777" w:rsidR="00AF2AA1" w:rsidRDefault="00AF2AA1" w:rsidP="00AF2AA1">
      <w:pPr>
        <w:pStyle w:val="PL"/>
      </w:pPr>
      <w:r>
        <w:t xml:space="preserve">           - MS0P625</w:t>
      </w:r>
    </w:p>
    <w:p w14:paraId="1807C19A" w14:textId="77777777" w:rsidR="00AF2AA1" w:rsidRDefault="00AF2AA1" w:rsidP="00AF2AA1">
      <w:pPr>
        <w:pStyle w:val="PL"/>
      </w:pPr>
      <w:r>
        <w:t xml:space="preserve">           - MS1</w:t>
      </w:r>
    </w:p>
    <w:p w14:paraId="7C9B0024" w14:textId="77777777" w:rsidR="00AF2AA1" w:rsidRDefault="00AF2AA1" w:rsidP="00AF2AA1">
      <w:pPr>
        <w:pStyle w:val="PL"/>
      </w:pPr>
      <w:r>
        <w:t xml:space="preserve">           - MS1P25</w:t>
      </w:r>
    </w:p>
    <w:p w14:paraId="6161650E" w14:textId="77777777" w:rsidR="00AF2AA1" w:rsidRDefault="00AF2AA1" w:rsidP="00AF2AA1">
      <w:pPr>
        <w:pStyle w:val="PL"/>
      </w:pPr>
      <w:r>
        <w:t xml:space="preserve">           - MS2</w:t>
      </w:r>
    </w:p>
    <w:p w14:paraId="706EAD37" w14:textId="77777777" w:rsidR="00AF2AA1" w:rsidRDefault="00AF2AA1" w:rsidP="00AF2AA1">
      <w:pPr>
        <w:pStyle w:val="PL"/>
      </w:pPr>
      <w:r>
        <w:t xml:space="preserve">           - MS2P5</w:t>
      </w:r>
    </w:p>
    <w:p w14:paraId="60F7FCBB" w14:textId="77777777" w:rsidR="00AF2AA1" w:rsidRDefault="00AF2AA1" w:rsidP="00AF2AA1">
      <w:pPr>
        <w:pStyle w:val="PL"/>
      </w:pPr>
      <w:r>
        <w:t xml:space="preserve">           - MS3</w:t>
      </w:r>
    </w:p>
    <w:p w14:paraId="24A7858D" w14:textId="77777777" w:rsidR="00AF2AA1" w:rsidRDefault="00AF2AA1" w:rsidP="00AF2AA1">
      <w:pPr>
        <w:pStyle w:val="PL"/>
      </w:pPr>
      <w:r>
        <w:t xml:space="preserve">           - MS4</w:t>
      </w:r>
    </w:p>
    <w:p w14:paraId="49BB301D" w14:textId="77777777" w:rsidR="00AF2AA1" w:rsidRDefault="00AF2AA1" w:rsidP="00AF2AA1">
      <w:pPr>
        <w:pStyle w:val="PL"/>
      </w:pPr>
      <w:r>
        <w:t xml:space="preserve">           - MS5</w:t>
      </w:r>
    </w:p>
    <w:p w14:paraId="2D31A3B9" w14:textId="77777777" w:rsidR="00AF2AA1" w:rsidRDefault="00AF2AA1" w:rsidP="00AF2AA1">
      <w:pPr>
        <w:pStyle w:val="PL"/>
      </w:pPr>
      <w:r>
        <w:t xml:space="preserve">           - MS10</w:t>
      </w:r>
    </w:p>
    <w:p w14:paraId="6462CC38" w14:textId="77777777" w:rsidR="00AF2AA1" w:rsidRDefault="00AF2AA1" w:rsidP="00AF2AA1">
      <w:pPr>
        <w:pStyle w:val="PL"/>
      </w:pPr>
      <w:r>
        <w:t xml:space="preserve">           - MS20</w:t>
      </w:r>
    </w:p>
    <w:p w14:paraId="3D415C48" w14:textId="77777777" w:rsidR="00AF2AA1" w:rsidRDefault="00AF2AA1" w:rsidP="00AF2AA1">
      <w:pPr>
        <w:pStyle w:val="PL"/>
      </w:pPr>
      <w:r>
        <w:t xml:space="preserve">        symbolOffsetOfReferencePoint1:</w:t>
      </w:r>
    </w:p>
    <w:p w14:paraId="0F7E0B21" w14:textId="77777777" w:rsidR="00AF2AA1" w:rsidRDefault="00AF2AA1" w:rsidP="00AF2AA1">
      <w:pPr>
        <w:pStyle w:val="PL"/>
      </w:pPr>
      <w:r>
        <w:t xml:space="preserve">           type: integer</w:t>
      </w:r>
    </w:p>
    <w:p w14:paraId="717DA3B6" w14:textId="77777777" w:rsidR="00AF2AA1" w:rsidRDefault="00AF2AA1" w:rsidP="00AF2AA1">
      <w:pPr>
        <w:pStyle w:val="PL"/>
      </w:pPr>
      <w:r>
        <w:t xml:space="preserve">        dlULSwitchingPeriod2:</w:t>
      </w:r>
    </w:p>
    <w:p w14:paraId="7BFE7C31" w14:textId="77777777" w:rsidR="00AF2AA1" w:rsidRDefault="00AF2AA1" w:rsidP="00AF2AA1">
      <w:pPr>
        <w:pStyle w:val="PL"/>
      </w:pPr>
      <w:r>
        <w:t xml:space="preserve">          type: string</w:t>
      </w:r>
    </w:p>
    <w:p w14:paraId="6CEF6666" w14:textId="77777777" w:rsidR="00AF2AA1" w:rsidRDefault="00AF2AA1" w:rsidP="00AF2AA1">
      <w:pPr>
        <w:pStyle w:val="PL"/>
      </w:pPr>
      <w:r>
        <w:t xml:space="preserve">          enum:</w:t>
      </w:r>
    </w:p>
    <w:p w14:paraId="373847F9" w14:textId="77777777" w:rsidR="00AF2AA1" w:rsidRDefault="00AF2AA1" w:rsidP="00AF2AA1">
      <w:pPr>
        <w:pStyle w:val="PL"/>
      </w:pPr>
      <w:r>
        <w:t xml:space="preserve">           - MS0P5</w:t>
      </w:r>
    </w:p>
    <w:p w14:paraId="052DEB1C" w14:textId="77777777" w:rsidR="00AF2AA1" w:rsidRDefault="00AF2AA1" w:rsidP="00AF2AA1">
      <w:pPr>
        <w:pStyle w:val="PL"/>
      </w:pPr>
      <w:r>
        <w:t xml:space="preserve">           - MS0P625</w:t>
      </w:r>
    </w:p>
    <w:p w14:paraId="4DA147DE" w14:textId="77777777" w:rsidR="00AF2AA1" w:rsidRDefault="00AF2AA1" w:rsidP="00AF2AA1">
      <w:pPr>
        <w:pStyle w:val="PL"/>
      </w:pPr>
      <w:r>
        <w:t xml:space="preserve">           - MS1</w:t>
      </w:r>
    </w:p>
    <w:p w14:paraId="3F4F006A" w14:textId="77777777" w:rsidR="00AF2AA1" w:rsidRDefault="00AF2AA1" w:rsidP="00AF2AA1">
      <w:pPr>
        <w:pStyle w:val="PL"/>
      </w:pPr>
      <w:r>
        <w:t xml:space="preserve">           - MS1P25</w:t>
      </w:r>
    </w:p>
    <w:p w14:paraId="54CFCA82" w14:textId="77777777" w:rsidR="00AF2AA1" w:rsidRDefault="00AF2AA1" w:rsidP="00AF2AA1">
      <w:pPr>
        <w:pStyle w:val="PL"/>
      </w:pPr>
      <w:r>
        <w:t xml:space="preserve">           - MS2</w:t>
      </w:r>
    </w:p>
    <w:p w14:paraId="4298BB90" w14:textId="77777777" w:rsidR="00AF2AA1" w:rsidRDefault="00AF2AA1" w:rsidP="00AF2AA1">
      <w:pPr>
        <w:pStyle w:val="PL"/>
      </w:pPr>
      <w:r>
        <w:t xml:space="preserve">           - MS2P5</w:t>
      </w:r>
    </w:p>
    <w:p w14:paraId="78605116" w14:textId="77777777" w:rsidR="00AF2AA1" w:rsidRDefault="00AF2AA1" w:rsidP="00AF2AA1">
      <w:pPr>
        <w:pStyle w:val="PL"/>
      </w:pPr>
      <w:r>
        <w:t xml:space="preserve">           - MS3</w:t>
      </w:r>
    </w:p>
    <w:p w14:paraId="2213A7AA" w14:textId="77777777" w:rsidR="00AF2AA1" w:rsidRDefault="00AF2AA1" w:rsidP="00AF2AA1">
      <w:pPr>
        <w:pStyle w:val="PL"/>
      </w:pPr>
      <w:r>
        <w:t xml:space="preserve">           - MS4</w:t>
      </w:r>
    </w:p>
    <w:p w14:paraId="6713E32C" w14:textId="77777777" w:rsidR="00AF2AA1" w:rsidRDefault="00AF2AA1" w:rsidP="00AF2AA1">
      <w:pPr>
        <w:pStyle w:val="PL"/>
      </w:pPr>
      <w:r>
        <w:t xml:space="preserve">           - MS5</w:t>
      </w:r>
    </w:p>
    <w:p w14:paraId="00FEF497" w14:textId="77777777" w:rsidR="00AF2AA1" w:rsidRDefault="00AF2AA1" w:rsidP="00AF2AA1">
      <w:pPr>
        <w:pStyle w:val="PL"/>
      </w:pPr>
      <w:r>
        <w:t xml:space="preserve">           - MS10</w:t>
      </w:r>
    </w:p>
    <w:p w14:paraId="4FFA0405" w14:textId="77777777" w:rsidR="00AF2AA1" w:rsidRDefault="00AF2AA1" w:rsidP="00AF2AA1">
      <w:pPr>
        <w:pStyle w:val="PL"/>
      </w:pPr>
      <w:r>
        <w:t xml:space="preserve">           - MS20</w:t>
      </w:r>
    </w:p>
    <w:p w14:paraId="45791261" w14:textId="77777777" w:rsidR="00AF2AA1" w:rsidRDefault="00AF2AA1" w:rsidP="00AF2AA1">
      <w:pPr>
        <w:pStyle w:val="PL"/>
      </w:pPr>
      <w:r>
        <w:t xml:space="preserve">        symbolOffsetOfReferencePoint2:</w:t>
      </w:r>
    </w:p>
    <w:p w14:paraId="50C2DB05" w14:textId="77777777" w:rsidR="00AF2AA1" w:rsidRDefault="00AF2AA1" w:rsidP="00AF2AA1">
      <w:pPr>
        <w:pStyle w:val="PL"/>
      </w:pPr>
      <w:r>
        <w:t xml:space="preserve">          type: integer</w:t>
      </w:r>
    </w:p>
    <w:p w14:paraId="5E59291A" w14:textId="77777777" w:rsidR="00AF2AA1" w:rsidRDefault="00AF2AA1" w:rsidP="00AF2AA1">
      <w:pPr>
        <w:pStyle w:val="PL"/>
      </w:pPr>
      <w:r>
        <w:t xml:space="preserve">        totalnrofSetIdofRS1:</w:t>
      </w:r>
    </w:p>
    <w:p w14:paraId="1D8AC5EE" w14:textId="77777777" w:rsidR="00AF2AA1" w:rsidRDefault="00AF2AA1" w:rsidP="00AF2AA1">
      <w:pPr>
        <w:pStyle w:val="PL"/>
      </w:pPr>
      <w:r>
        <w:t xml:space="preserve">          type: integer</w:t>
      </w:r>
    </w:p>
    <w:p w14:paraId="6FD7FC1F" w14:textId="77777777" w:rsidR="00AF2AA1" w:rsidRDefault="00AF2AA1" w:rsidP="00AF2AA1">
      <w:pPr>
        <w:pStyle w:val="PL"/>
      </w:pPr>
      <w:r>
        <w:t xml:space="preserve">        totalnrofSetIdofRS2:</w:t>
      </w:r>
    </w:p>
    <w:p w14:paraId="4BF02819" w14:textId="77777777" w:rsidR="00AF2AA1" w:rsidRDefault="00AF2AA1" w:rsidP="00AF2AA1">
      <w:pPr>
        <w:pStyle w:val="PL"/>
      </w:pPr>
      <w:r>
        <w:t xml:space="preserve">          type: integer</w:t>
      </w:r>
    </w:p>
    <w:p w14:paraId="573F2438" w14:textId="77777777" w:rsidR="00AF2AA1" w:rsidRDefault="00AF2AA1" w:rsidP="00AF2AA1">
      <w:pPr>
        <w:pStyle w:val="PL"/>
      </w:pPr>
      <w:r>
        <w:t xml:space="preserve">        nrofConsecutiveRIMRS1:</w:t>
      </w:r>
    </w:p>
    <w:p w14:paraId="2C5D49B8" w14:textId="77777777" w:rsidR="00AF2AA1" w:rsidRDefault="00AF2AA1" w:rsidP="00AF2AA1">
      <w:pPr>
        <w:pStyle w:val="PL"/>
      </w:pPr>
      <w:r>
        <w:t xml:space="preserve">          type: integer</w:t>
      </w:r>
    </w:p>
    <w:p w14:paraId="11E1D55D" w14:textId="77777777" w:rsidR="00AF2AA1" w:rsidRDefault="00AF2AA1" w:rsidP="00AF2AA1">
      <w:pPr>
        <w:pStyle w:val="PL"/>
      </w:pPr>
      <w:r>
        <w:t xml:space="preserve">        nrofConsecutiveRIMRS2:</w:t>
      </w:r>
    </w:p>
    <w:p w14:paraId="1FC30922" w14:textId="77777777" w:rsidR="00AF2AA1" w:rsidRDefault="00AF2AA1" w:rsidP="00AF2AA1">
      <w:pPr>
        <w:pStyle w:val="PL"/>
      </w:pPr>
      <w:r>
        <w:t xml:space="preserve">          type: integer</w:t>
      </w:r>
    </w:p>
    <w:p w14:paraId="1842279C" w14:textId="77777777" w:rsidR="00AF2AA1" w:rsidRDefault="00AF2AA1" w:rsidP="00AF2AA1">
      <w:pPr>
        <w:pStyle w:val="PL"/>
      </w:pPr>
      <w:r>
        <w:t xml:space="preserve">        consecutiveRIMRS1List:</w:t>
      </w:r>
    </w:p>
    <w:p w14:paraId="3CF63F5F" w14:textId="77777777" w:rsidR="00AF2AA1" w:rsidRDefault="00AF2AA1" w:rsidP="00AF2AA1">
      <w:pPr>
        <w:pStyle w:val="PL"/>
      </w:pPr>
      <w:r>
        <w:t xml:space="preserve">          type: array</w:t>
      </w:r>
    </w:p>
    <w:p w14:paraId="4DEA0617" w14:textId="77777777" w:rsidR="00AF2AA1" w:rsidRDefault="00AF2AA1" w:rsidP="00AF2AA1">
      <w:pPr>
        <w:pStyle w:val="PL"/>
      </w:pPr>
      <w:r>
        <w:t xml:space="preserve">          uniqueItems: true</w:t>
      </w:r>
    </w:p>
    <w:p w14:paraId="25F86D62" w14:textId="77777777" w:rsidR="00AF2AA1" w:rsidRDefault="00AF2AA1" w:rsidP="00AF2AA1">
      <w:pPr>
        <w:pStyle w:val="PL"/>
      </w:pPr>
      <w:r>
        <w:t xml:space="preserve">          items:</w:t>
      </w:r>
    </w:p>
    <w:p w14:paraId="468917F3" w14:textId="77777777" w:rsidR="00AF2AA1" w:rsidRDefault="00AF2AA1" w:rsidP="00AF2AA1">
      <w:pPr>
        <w:pStyle w:val="PL"/>
      </w:pPr>
      <w:r>
        <w:t xml:space="preserve">            type: integer</w:t>
      </w:r>
    </w:p>
    <w:p w14:paraId="1468ACD5" w14:textId="77777777" w:rsidR="00AF2AA1" w:rsidRDefault="00AF2AA1" w:rsidP="00AF2AA1">
      <w:pPr>
        <w:pStyle w:val="PL"/>
      </w:pPr>
      <w:r>
        <w:t xml:space="preserve">        consecutiveRIMRS2List:</w:t>
      </w:r>
    </w:p>
    <w:p w14:paraId="0EBB1BE8" w14:textId="77777777" w:rsidR="00AF2AA1" w:rsidRDefault="00AF2AA1" w:rsidP="00AF2AA1">
      <w:pPr>
        <w:pStyle w:val="PL"/>
      </w:pPr>
      <w:r>
        <w:t xml:space="preserve">          type: array</w:t>
      </w:r>
    </w:p>
    <w:p w14:paraId="3B2A536C" w14:textId="77777777" w:rsidR="00AF2AA1" w:rsidRDefault="00AF2AA1" w:rsidP="00AF2AA1">
      <w:pPr>
        <w:pStyle w:val="PL"/>
      </w:pPr>
      <w:r>
        <w:t xml:space="preserve">          uniqueItems: true</w:t>
      </w:r>
    </w:p>
    <w:p w14:paraId="61CF1C4A" w14:textId="77777777" w:rsidR="00AF2AA1" w:rsidRDefault="00AF2AA1" w:rsidP="00AF2AA1">
      <w:pPr>
        <w:pStyle w:val="PL"/>
      </w:pPr>
      <w:r>
        <w:t xml:space="preserve">          items:</w:t>
      </w:r>
    </w:p>
    <w:p w14:paraId="617D3CB7" w14:textId="77777777" w:rsidR="00AF2AA1" w:rsidRDefault="00AF2AA1" w:rsidP="00AF2AA1">
      <w:pPr>
        <w:pStyle w:val="PL"/>
      </w:pPr>
      <w:r>
        <w:t xml:space="preserve">            type: integer</w:t>
      </w:r>
    </w:p>
    <w:p w14:paraId="1C8F1FA9" w14:textId="77777777" w:rsidR="00AF2AA1" w:rsidRDefault="00AF2AA1" w:rsidP="00AF2AA1">
      <w:pPr>
        <w:pStyle w:val="PL"/>
      </w:pPr>
      <w:r>
        <w:t xml:space="preserve">        enablenearfarIndicationRS1:</w:t>
      </w:r>
    </w:p>
    <w:p w14:paraId="39BE4E71" w14:textId="77777777" w:rsidR="00AF2AA1" w:rsidRDefault="00AF2AA1" w:rsidP="00AF2AA1">
      <w:pPr>
        <w:pStyle w:val="PL"/>
      </w:pPr>
      <w:r>
        <w:t xml:space="preserve">          type: string</w:t>
      </w:r>
    </w:p>
    <w:p w14:paraId="54D419CB" w14:textId="77777777" w:rsidR="00AF2AA1" w:rsidRDefault="00AF2AA1" w:rsidP="00AF2AA1">
      <w:pPr>
        <w:pStyle w:val="PL"/>
      </w:pPr>
      <w:r>
        <w:t xml:space="preserve">          enum:</w:t>
      </w:r>
    </w:p>
    <w:p w14:paraId="67EE6B4B" w14:textId="77777777" w:rsidR="00AF2AA1" w:rsidRDefault="00AF2AA1" w:rsidP="00AF2AA1">
      <w:pPr>
        <w:pStyle w:val="PL"/>
      </w:pPr>
      <w:r>
        <w:t xml:space="preserve">            - ENABLE</w:t>
      </w:r>
    </w:p>
    <w:p w14:paraId="40970153" w14:textId="77777777" w:rsidR="00AF2AA1" w:rsidRDefault="00AF2AA1" w:rsidP="00AF2AA1">
      <w:pPr>
        <w:pStyle w:val="PL"/>
      </w:pPr>
      <w:r>
        <w:t xml:space="preserve">            - DISABLE</w:t>
      </w:r>
    </w:p>
    <w:p w14:paraId="7C1AA843" w14:textId="77777777" w:rsidR="00AF2AA1" w:rsidRDefault="00AF2AA1" w:rsidP="00AF2AA1">
      <w:pPr>
        <w:pStyle w:val="PL"/>
      </w:pPr>
      <w:r>
        <w:t xml:space="preserve">          default: DISABLE                      </w:t>
      </w:r>
    </w:p>
    <w:p w14:paraId="25B60DC0" w14:textId="77777777" w:rsidR="00AF2AA1" w:rsidRDefault="00AF2AA1" w:rsidP="00AF2AA1">
      <w:pPr>
        <w:pStyle w:val="PL"/>
      </w:pPr>
      <w:r>
        <w:lastRenderedPageBreak/>
        <w:t xml:space="preserve">        enablenearfarIndicationRS2:</w:t>
      </w:r>
    </w:p>
    <w:p w14:paraId="543A3885" w14:textId="77777777" w:rsidR="00AF2AA1" w:rsidRDefault="00AF2AA1" w:rsidP="00AF2AA1">
      <w:pPr>
        <w:pStyle w:val="PL"/>
      </w:pPr>
      <w:r>
        <w:t xml:space="preserve">          type: string</w:t>
      </w:r>
    </w:p>
    <w:p w14:paraId="589721E1" w14:textId="77777777" w:rsidR="00AF2AA1" w:rsidRDefault="00AF2AA1" w:rsidP="00AF2AA1">
      <w:pPr>
        <w:pStyle w:val="PL"/>
      </w:pPr>
      <w:r>
        <w:t xml:space="preserve">          enum:</w:t>
      </w:r>
    </w:p>
    <w:p w14:paraId="38FB8D3B" w14:textId="77777777" w:rsidR="00AF2AA1" w:rsidRDefault="00AF2AA1" w:rsidP="00AF2AA1">
      <w:pPr>
        <w:pStyle w:val="PL"/>
      </w:pPr>
      <w:r>
        <w:t xml:space="preserve">            - ENABLE</w:t>
      </w:r>
    </w:p>
    <w:p w14:paraId="2565D7C4" w14:textId="77777777" w:rsidR="00AF2AA1" w:rsidRDefault="00AF2AA1" w:rsidP="00AF2AA1">
      <w:pPr>
        <w:pStyle w:val="PL"/>
      </w:pPr>
      <w:r>
        <w:t xml:space="preserve">            - DISABLE</w:t>
      </w:r>
    </w:p>
    <w:p w14:paraId="4F13510B" w14:textId="77777777" w:rsidR="00AF2AA1" w:rsidRDefault="00AF2AA1" w:rsidP="00AF2AA1">
      <w:pPr>
        <w:pStyle w:val="PL"/>
      </w:pPr>
      <w:r>
        <w:t xml:space="preserve">          default: DISABLE                      </w:t>
      </w:r>
    </w:p>
    <w:p w14:paraId="331900D8" w14:textId="77777777" w:rsidR="00AF2AA1" w:rsidRDefault="00AF2AA1" w:rsidP="00AF2AA1">
      <w:pPr>
        <w:pStyle w:val="PL"/>
      </w:pPr>
    </w:p>
    <w:p w14:paraId="61421CE2" w14:textId="77777777" w:rsidR="00AF2AA1" w:rsidRDefault="00AF2AA1" w:rsidP="00AF2AA1">
      <w:pPr>
        <w:pStyle w:val="PL"/>
      </w:pPr>
      <w:r>
        <w:t xml:space="preserve">    RimRSReportInfo:</w:t>
      </w:r>
    </w:p>
    <w:p w14:paraId="405AEFB4" w14:textId="77777777" w:rsidR="00AF2AA1" w:rsidRDefault="00AF2AA1" w:rsidP="00AF2AA1">
      <w:pPr>
        <w:pStyle w:val="PL"/>
      </w:pPr>
      <w:r>
        <w:t xml:space="preserve">      type: object</w:t>
      </w:r>
    </w:p>
    <w:p w14:paraId="7BAAB1EA" w14:textId="77777777" w:rsidR="00AF2AA1" w:rsidRDefault="00AF2AA1" w:rsidP="00AF2AA1">
      <w:pPr>
        <w:pStyle w:val="PL"/>
      </w:pPr>
      <w:r>
        <w:t xml:space="preserve">      properties:</w:t>
      </w:r>
    </w:p>
    <w:p w14:paraId="5E7862EE" w14:textId="77777777" w:rsidR="00AF2AA1" w:rsidRDefault="00AF2AA1" w:rsidP="00AF2AA1">
      <w:pPr>
        <w:pStyle w:val="PL"/>
      </w:pPr>
      <w:r>
        <w:t xml:space="preserve">        detectedSetID:</w:t>
      </w:r>
    </w:p>
    <w:p w14:paraId="4B78274A" w14:textId="77777777" w:rsidR="00AF2AA1" w:rsidRDefault="00AF2AA1" w:rsidP="00AF2AA1">
      <w:pPr>
        <w:pStyle w:val="PL"/>
      </w:pPr>
      <w:r>
        <w:t xml:space="preserve">          type: integer</w:t>
      </w:r>
    </w:p>
    <w:p w14:paraId="5B883220" w14:textId="77777777" w:rsidR="00AF2AA1" w:rsidRDefault="00AF2AA1" w:rsidP="00AF2AA1">
      <w:pPr>
        <w:pStyle w:val="PL"/>
      </w:pPr>
      <w:r>
        <w:t xml:space="preserve">        propagationDelay:</w:t>
      </w:r>
    </w:p>
    <w:p w14:paraId="12F7D337" w14:textId="77777777" w:rsidR="00AF2AA1" w:rsidRDefault="00AF2AA1" w:rsidP="00AF2AA1">
      <w:pPr>
        <w:pStyle w:val="PL"/>
      </w:pPr>
      <w:r>
        <w:t xml:space="preserve">          type: integer</w:t>
      </w:r>
    </w:p>
    <w:p w14:paraId="486E9370" w14:textId="77777777" w:rsidR="00AF2AA1" w:rsidRDefault="00AF2AA1" w:rsidP="00AF2AA1">
      <w:pPr>
        <w:pStyle w:val="PL"/>
      </w:pPr>
      <w:r>
        <w:t xml:space="preserve">        functionalityOfRIMRS:</w:t>
      </w:r>
    </w:p>
    <w:p w14:paraId="551AFAD7" w14:textId="77777777" w:rsidR="00AF2AA1" w:rsidRDefault="00AF2AA1" w:rsidP="00AF2AA1">
      <w:pPr>
        <w:pStyle w:val="PL"/>
      </w:pPr>
      <w:r>
        <w:t xml:space="preserve">          type: string</w:t>
      </w:r>
    </w:p>
    <w:p w14:paraId="0715EB11" w14:textId="77777777" w:rsidR="00AF2AA1" w:rsidRDefault="00AF2AA1" w:rsidP="00AF2AA1">
      <w:pPr>
        <w:pStyle w:val="PL"/>
      </w:pPr>
      <w:r>
        <w:t xml:space="preserve">          enum:</w:t>
      </w:r>
    </w:p>
    <w:p w14:paraId="6EE7A04C" w14:textId="77777777" w:rsidR="00AF2AA1" w:rsidRDefault="00AF2AA1" w:rsidP="00AF2AA1">
      <w:pPr>
        <w:pStyle w:val="PL"/>
      </w:pPr>
      <w:r>
        <w:t xml:space="preserve">            - RS1</w:t>
      </w:r>
    </w:p>
    <w:p w14:paraId="46FD7B7F" w14:textId="77777777" w:rsidR="00AF2AA1" w:rsidRDefault="00AF2AA1" w:rsidP="00AF2AA1">
      <w:pPr>
        <w:pStyle w:val="PL"/>
      </w:pPr>
      <w:r>
        <w:t xml:space="preserve">            - RS2</w:t>
      </w:r>
    </w:p>
    <w:p w14:paraId="05778298" w14:textId="77777777" w:rsidR="00AF2AA1" w:rsidRDefault="00AF2AA1" w:rsidP="00AF2AA1">
      <w:pPr>
        <w:pStyle w:val="PL"/>
      </w:pPr>
      <w:r>
        <w:t xml:space="preserve">            - RS1_FOR_ENOUGH_MITIGATION</w:t>
      </w:r>
    </w:p>
    <w:p w14:paraId="54D9B152" w14:textId="77777777" w:rsidR="00AF2AA1" w:rsidRDefault="00AF2AA1" w:rsidP="00AF2AA1">
      <w:pPr>
        <w:pStyle w:val="PL"/>
      </w:pPr>
      <w:r>
        <w:t xml:space="preserve">            - RS1_FOR_NOT_ENOUGH_MITIGATION         </w:t>
      </w:r>
    </w:p>
    <w:p w14:paraId="3E748828" w14:textId="77777777" w:rsidR="00AF2AA1" w:rsidRDefault="00AF2AA1" w:rsidP="00AF2AA1">
      <w:pPr>
        <w:pStyle w:val="PL"/>
      </w:pPr>
    </w:p>
    <w:p w14:paraId="1798398E" w14:textId="77777777" w:rsidR="00AF2AA1" w:rsidRDefault="00AF2AA1" w:rsidP="00AF2AA1">
      <w:pPr>
        <w:pStyle w:val="PL"/>
      </w:pPr>
      <w:r>
        <w:t xml:space="preserve">    RimRSReportConf:</w:t>
      </w:r>
    </w:p>
    <w:p w14:paraId="45E4B9F4" w14:textId="77777777" w:rsidR="00AF2AA1" w:rsidRDefault="00AF2AA1" w:rsidP="00AF2AA1">
      <w:pPr>
        <w:pStyle w:val="PL"/>
      </w:pPr>
      <w:r>
        <w:t xml:space="preserve">      type: object</w:t>
      </w:r>
    </w:p>
    <w:p w14:paraId="72BE9669" w14:textId="77777777" w:rsidR="00AF2AA1" w:rsidRDefault="00AF2AA1" w:rsidP="00AF2AA1">
      <w:pPr>
        <w:pStyle w:val="PL"/>
      </w:pPr>
      <w:r>
        <w:t xml:space="preserve">      properties:</w:t>
      </w:r>
    </w:p>
    <w:p w14:paraId="149D3302" w14:textId="77777777" w:rsidR="00AF2AA1" w:rsidRDefault="00AF2AA1" w:rsidP="00AF2AA1">
      <w:pPr>
        <w:pStyle w:val="PL"/>
      </w:pPr>
      <w:r>
        <w:t xml:space="preserve">        reportIndicator:</w:t>
      </w:r>
    </w:p>
    <w:p w14:paraId="6DBA86C0" w14:textId="77777777" w:rsidR="00AF2AA1" w:rsidRDefault="00AF2AA1" w:rsidP="00AF2AA1">
      <w:pPr>
        <w:pStyle w:val="PL"/>
      </w:pPr>
      <w:r>
        <w:t xml:space="preserve">          type: string</w:t>
      </w:r>
    </w:p>
    <w:p w14:paraId="27D06857" w14:textId="77777777" w:rsidR="00AF2AA1" w:rsidRDefault="00AF2AA1" w:rsidP="00AF2AA1">
      <w:pPr>
        <w:pStyle w:val="PL"/>
      </w:pPr>
      <w:r>
        <w:t xml:space="preserve">          enum:</w:t>
      </w:r>
    </w:p>
    <w:p w14:paraId="013F9D5D" w14:textId="77777777" w:rsidR="00AF2AA1" w:rsidRDefault="00AF2AA1" w:rsidP="00AF2AA1">
      <w:pPr>
        <w:pStyle w:val="PL"/>
      </w:pPr>
      <w:r>
        <w:t xml:space="preserve">            - ENABLE</w:t>
      </w:r>
    </w:p>
    <w:p w14:paraId="00849E67" w14:textId="77777777" w:rsidR="00AF2AA1" w:rsidRDefault="00AF2AA1" w:rsidP="00AF2AA1">
      <w:pPr>
        <w:pStyle w:val="PL"/>
      </w:pPr>
      <w:r>
        <w:t xml:space="preserve">            - DISABLE</w:t>
      </w:r>
    </w:p>
    <w:p w14:paraId="7ABD8FEF" w14:textId="77777777" w:rsidR="00AF2AA1" w:rsidRDefault="00AF2AA1" w:rsidP="00AF2AA1">
      <w:pPr>
        <w:pStyle w:val="PL"/>
      </w:pPr>
      <w:r>
        <w:t xml:space="preserve">          default: DISABLE                      </w:t>
      </w:r>
    </w:p>
    <w:p w14:paraId="5547CA34" w14:textId="77777777" w:rsidR="00AF2AA1" w:rsidRDefault="00AF2AA1" w:rsidP="00AF2AA1">
      <w:pPr>
        <w:pStyle w:val="PL"/>
      </w:pPr>
      <w:r>
        <w:t xml:space="preserve">        reportInterval:</w:t>
      </w:r>
    </w:p>
    <w:p w14:paraId="3E2520A8" w14:textId="77777777" w:rsidR="00AF2AA1" w:rsidRDefault="00AF2AA1" w:rsidP="00AF2AA1">
      <w:pPr>
        <w:pStyle w:val="PL"/>
      </w:pPr>
      <w:r>
        <w:t xml:space="preserve">           type: integer</w:t>
      </w:r>
    </w:p>
    <w:p w14:paraId="316298DC" w14:textId="77777777" w:rsidR="00AF2AA1" w:rsidRDefault="00AF2AA1" w:rsidP="00AF2AA1">
      <w:pPr>
        <w:pStyle w:val="PL"/>
      </w:pPr>
      <w:r>
        <w:t xml:space="preserve">        nrofRIMRSReportInfo:</w:t>
      </w:r>
    </w:p>
    <w:p w14:paraId="2E8F02DE" w14:textId="77777777" w:rsidR="00AF2AA1" w:rsidRDefault="00AF2AA1" w:rsidP="00AF2AA1">
      <w:pPr>
        <w:pStyle w:val="PL"/>
      </w:pPr>
      <w:r>
        <w:t xml:space="preserve">          type: integer</w:t>
      </w:r>
    </w:p>
    <w:p w14:paraId="3F6DDB69" w14:textId="77777777" w:rsidR="00AF2AA1" w:rsidRDefault="00AF2AA1" w:rsidP="00AF2AA1">
      <w:pPr>
        <w:pStyle w:val="PL"/>
      </w:pPr>
      <w:r>
        <w:t xml:space="preserve">        maxPropagationDelay:</w:t>
      </w:r>
    </w:p>
    <w:p w14:paraId="74872009" w14:textId="77777777" w:rsidR="00AF2AA1" w:rsidRDefault="00AF2AA1" w:rsidP="00AF2AA1">
      <w:pPr>
        <w:pStyle w:val="PL"/>
      </w:pPr>
      <w:r>
        <w:t xml:space="preserve">          type: integer</w:t>
      </w:r>
    </w:p>
    <w:p w14:paraId="7EE4F1C0" w14:textId="77777777" w:rsidR="00AF2AA1" w:rsidRDefault="00AF2AA1" w:rsidP="00AF2AA1">
      <w:pPr>
        <w:pStyle w:val="PL"/>
      </w:pPr>
      <w:r>
        <w:t xml:space="preserve">        rimRSReportInfoList:</w:t>
      </w:r>
    </w:p>
    <w:p w14:paraId="301B55F3" w14:textId="77777777" w:rsidR="00AF2AA1" w:rsidRDefault="00AF2AA1" w:rsidP="00AF2AA1">
      <w:pPr>
        <w:pStyle w:val="PL"/>
      </w:pPr>
      <w:r>
        <w:t xml:space="preserve">          type: array</w:t>
      </w:r>
    </w:p>
    <w:p w14:paraId="23BD2737" w14:textId="77777777" w:rsidR="00AF2AA1" w:rsidRDefault="00AF2AA1" w:rsidP="00AF2AA1">
      <w:pPr>
        <w:pStyle w:val="PL"/>
      </w:pPr>
      <w:r>
        <w:t xml:space="preserve">          uniqueItems: true</w:t>
      </w:r>
    </w:p>
    <w:p w14:paraId="2A963DF3" w14:textId="77777777" w:rsidR="00AF2AA1" w:rsidRDefault="00AF2AA1" w:rsidP="00AF2AA1">
      <w:pPr>
        <w:pStyle w:val="PL"/>
      </w:pPr>
      <w:r>
        <w:t xml:space="preserve">          items:</w:t>
      </w:r>
    </w:p>
    <w:p w14:paraId="60D36C5E" w14:textId="77777777" w:rsidR="00AF2AA1" w:rsidRDefault="00AF2AA1" w:rsidP="00AF2AA1">
      <w:pPr>
        <w:pStyle w:val="PL"/>
      </w:pPr>
      <w:r>
        <w:t xml:space="preserve">            $ref: '#/components/schemas/RimRSReportInfo'</w:t>
      </w:r>
    </w:p>
    <w:p w14:paraId="29F12ADD" w14:textId="77777777" w:rsidR="00AF2AA1" w:rsidRDefault="00AF2AA1" w:rsidP="00AF2AA1">
      <w:pPr>
        <w:pStyle w:val="PL"/>
      </w:pPr>
      <w:r>
        <w:t xml:space="preserve">    TceIDMappingInfo:</w:t>
      </w:r>
    </w:p>
    <w:p w14:paraId="24063C86" w14:textId="77777777" w:rsidR="00AF2AA1" w:rsidRDefault="00AF2AA1" w:rsidP="00AF2AA1">
      <w:pPr>
        <w:pStyle w:val="PL"/>
      </w:pPr>
      <w:r>
        <w:t xml:space="preserve">      type: object</w:t>
      </w:r>
    </w:p>
    <w:p w14:paraId="1E4CAB29" w14:textId="77777777" w:rsidR="00AF2AA1" w:rsidRDefault="00AF2AA1" w:rsidP="00AF2AA1">
      <w:pPr>
        <w:pStyle w:val="PL"/>
      </w:pPr>
      <w:r>
        <w:t xml:space="preserve">      properties:</w:t>
      </w:r>
    </w:p>
    <w:p w14:paraId="7E4F0C7F" w14:textId="77777777" w:rsidR="00AF2AA1" w:rsidRDefault="00AF2AA1" w:rsidP="00AF2AA1">
      <w:pPr>
        <w:pStyle w:val="PL"/>
      </w:pPr>
      <w:r>
        <w:t xml:space="preserve">        tceIPAddress:</w:t>
      </w:r>
    </w:p>
    <w:p w14:paraId="399F64B7" w14:textId="77777777" w:rsidR="00AF2AA1" w:rsidRDefault="00AF2AA1" w:rsidP="00AF2AA1">
      <w:pPr>
        <w:pStyle w:val="PL"/>
      </w:pPr>
      <w:r>
        <w:t xml:space="preserve">          $ref: 'TS28623_ComDefs.yaml#/components/schemas/IpAddr'</w:t>
      </w:r>
    </w:p>
    <w:p w14:paraId="32E78EA2" w14:textId="77777777" w:rsidR="00AF2AA1" w:rsidRDefault="00AF2AA1" w:rsidP="00AF2AA1">
      <w:pPr>
        <w:pStyle w:val="PL"/>
      </w:pPr>
      <w:r>
        <w:t xml:space="preserve">        tceID:</w:t>
      </w:r>
    </w:p>
    <w:p w14:paraId="7857A1A2" w14:textId="77777777" w:rsidR="00AF2AA1" w:rsidRDefault="00AF2AA1" w:rsidP="00AF2AA1">
      <w:pPr>
        <w:pStyle w:val="PL"/>
      </w:pPr>
      <w:r>
        <w:t xml:space="preserve">          type: integer</w:t>
      </w:r>
    </w:p>
    <w:p w14:paraId="54E0BA50" w14:textId="77777777" w:rsidR="00AF2AA1" w:rsidRDefault="00AF2AA1" w:rsidP="00AF2AA1">
      <w:pPr>
        <w:pStyle w:val="PL"/>
      </w:pPr>
      <w:r>
        <w:t xml:space="preserve">        pLMNTarget:</w:t>
      </w:r>
    </w:p>
    <w:p w14:paraId="4C586FA5" w14:textId="77777777" w:rsidR="00AF2AA1" w:rsidRDefault="00AF2AA1" w:rsidP="00AF2AA1">
      <w:pPr>
        <w:pStyle w:val="PL"/>
      </w:pPr>
      <w:r>
        <w:t xml:space="preserve">          $ref: 'TS28623_ComDefs.yaml#/components/schemas/PlmnId'</w:t>
      </w:r>
    </w:p>
    <w:p w14:paraId="77BFEBF3" w14:textId="77777777" w:rsidR="00AF2AA1" w:rsidRDefault="00AF2AA1" w:rsidP="00AF2AA1">
      <w:pPr>
        <w:pStyle w:val="PL"/>
      </w:pPr>
      <w:r>
        <w:t xml:space="preserve">    TceIDMappingInfoList:</w:t>
      </w:r>
    </w:p>
    <w:p w14:paraId="18CBAF68" w14:textId="77777777" w:rsidR="00AF2AA1" w:rsidRDefault="00AF2AA1" w:rsidP="00AF2AA1">
      <w:pPr>
        <w:pStyle w:val="PL"/>
      </w:pPr>
      <w:r>
        <w:t xml:space="preserve">      type: array</w:t>
      </w:r>
    </w:p>
    <w:p w14:paraId="5914F26F" w14:textId="77777777" w:rsidR="00AF2AA1" w:rsidRDefault="00AF2AA1" w:rsidP="00AF2AA1">
      <w:pPr>
        <w:pStyle w:val="PL"/>
      </w:pPr>
      <w:r>
        <w:t xml:space="preserve">      uniqueItems: true</w:t>
      </w:r>
    </w:p>
    <w:p w14:paraId="13A57B5F" w14:textId="77777777" w:rsidR="00AF2AA1" w:rsidRDefault="00AF2AA1" w:rsidP="00AF2AA1">
      <w:pPr>
        <w:pStyle w:val="PL"/>
      </w:pPr>
      <w:r>
        <w:t xml:space="preserve">      items:</w:t>
      </w:r>
    </w:p>
    <w:p w14:paraId="4E7AA654" w14:textId="77777777" w:rsidR="00AF2AA1" w:rsidRDefault="00AF2AA1" w:rsidP="00AF2AA1">
      <w:pPr>
        <w:pStyle w:val="PL"/>
      </w:pPr>
      <w:r>
        <w:t xml:space="preserve">        $ref: '#/components/schemas/TceIDMappingInfo'</w:t>
      </w:r>
    </w:p>
    <w:p w14:paraId="524BD4E8" w14:textId="77777777" w:rsidR="00AF2AA1" w:rsidRDefault="00AF2AA1" w:rsidP="00AF2AA1">
      <w:pPr>
        <w:pStyle w:val="PL"/>
      </w:pPr>
      <w:r>
        <w:t xml:space="preserve">      minItems: 1</w:t>
      </w:r>
    </w:p>
    <w:p w14:paraId="4233B3CE" w14:textId="77777777" w:rsidR="00AF2AA1" w:rsidRDefault="00AF2AA1" w:rsidP="00AF2AA1">
      <w:pPr>
        <w:pStyle w:val="PL"/>
      </w:pPr>
      <w:r>
        <w:t xml:space="preserve">    ResourceType:</w:t>
      </w:r>
    </w:p>
    <w:p w14:paraId="5485B269" w14:textId="77777777" w:rsidR="00AF2AA1" w:rsidRDefault="00AF2AA1" w:rsidP="00AF2AA1">
      <w:pPr>
        <w:pStyle w:val="PL"/>
      </w:pPr>
      <w:r>
        <w:t xml:space="preserve">      type: string</w:t>
      </w:r>
    </w:p>
    <w:p w14:paraId="281A5869" w14:textId="77777777" w:rsidR="00AF2AA1" w:rsidRDefault="00AF2AA1" w:rsidP="00AF2AA1">
      <w:pPr>
        <w:pStyle w:val="PL"/>
      </w:pPr>
      <w:r>
        <w:t xml:space="preserve">      enum:</w:t>
      </w:r>
    </w:p>
    <w:p w14:paraId="15BE8E10" w14:textId="77777777" w:rsidR="00AF2AA1" w:rsidRDefault="00AF2AA1" w:rsidP="00AF2AA1">
      <w:pPr>
        <w:pStyle w:val="PL"/>
      </w:pPr>
      <w:r>
        <w:t xml:space="preserve">        - PRB</w:t>
      </w:r>
    </w:p>
    <w:p w14:paraId="4A5CAE17" w14:textId="77777777" w:rsidR="00AF2AA1" w:rsidRDefault="00AF2AA1" w:rsidP="00AF2AA1">
      <w:pPr>
        <w:pStyle w:val="PL"/>
      </w:pPr>
      <w:r>
        <w:t xml:space="preserve">        - PRB_UL</w:t>
      </w:r>
    </w:p>
    <w:p w14:paraId="608F7D9F" w14:textId="77777777" w:rsidR="00AF2AA1" w:rsidRDefault="00AF2AA1" w:rsidP="00AF2AA1">
      <w:pPr>
        <w:pStyle w:val="PL"/>
      </w:pPr>
      <w:r>
        <w:t xml:space="preserve">        - PRB_DL</w:t>
      </w:r>
    </w:p>
    <w:p w14:paraId="7BD331B9" w14:textId="77777777" w:rsidR="00AF2AA1" w:rsidRDefault="00AF2AA1" w:rsidP="00AF2AA1">
      <w:pPr>
        <w:pStyle w:val="PL"/>
      </w:pPr>
      <w:r>
        <w:t xml:space="preserve">        - RRC_CONNECTED_USERS</w:t>
      </w:r>
    </w:p>
    <w:p w14:paraId="702774CC" w14:textId="77777777" w:rsidR="00AF2AA1" w:rsidRDefault="00AF2AA1" w:rsidP="00AF2AA1">
      <w:pPr>
        <w:pStyle w:val="PL"/>
      </w:pPr>
      <w:r>
        <w:t xml:space="preserve">        - DRB    </w:t>
      </w:r>
    </w:p>
    <w:p w14:paraId="34B8BA35" w14:textId="77777777" w:rsidR="00AF2AA1" w:rsidRDefault="00AF2AA1" w:rsidP="00AF2AA1">
      <w:pPr>
        <w:pStyle w:val="PL"/>
      </w:pPr>
      <w:r>
        <w:t xml:space="preserve">    ParameterRange:</w:t>
      </w:r>
    </w:p>
    <w:p w14:paraId="2DCC6616" w14:textId="77777777" w:rsidR="00AF2AA1" w:rsidRDefault="00AF2AA1" w:rsidP="00AF2AA1">
      <w:pPr>
        <w:pStyle w:val="PL"/>
      </w:pPr>
      <w:r>
        <w:t xml:space="preserve">      type: object</w:t>
      </w:r>
    </w:p>
    <w:p w14:paraId="157523E0" w14:textId="77777777" w:rsidR="00AF2AA1" w:rsidRDefault="00AF2AA1" w:rsidP="00AF2AA1">
      <w:pPr>
        <w:pStyle w:val="PL"/>
      </w:pPr>
      <w:r>
        <w:t xml:space="preserve">      properties:</w:t>
      </w:r>
    </w:p>
    <w:p w14:paraId="49EDFF99" w14:textId="77777777" w:rsidR="00AF2AA1" w:rsidRDefault="00AF2AA1" w:rsidP="00AF2AA1">
      <w:pPr>
        <w:pStyle w:val="PL"/>
      </w:pPr>
      <w:r>
        <w:t xml:space="preserve">          maxValue:</w:t>
      </w:r>
    </w:p>
    <w:p w14:paraId="4A736567" w14:textId="77777777" w:rsidR="00AF2AA1" w:rsidRDefault="00AF2AA1" w:rsidP="00AF2AA1">
      <w:pPr>
        <w:pStyle w:val="PL"/>
      </w:pPr>
      <w:r>
        <w:t xml:space="preserve">            type: integer</w:t>
      </w:r>
    </w:p>
    <w:p w14:paraId="4805EB92" w14:textId="77777777" w:rsidR="00AF2AA1" w:rsidRDefault="00AF2AA1" w:rsidP="00AF2AA1">
      <w:pPr>
        <w:pStyle w:val="PL"/>
      </w:pPr>
      <w:r>
        <w:t xml:space="preserve">          minValue:</w:t>
      </w:r>
    </w:p>
    <w:p w14:paraId="262B2100" w14:textId="77777777" w:rsidR="00AF2AA1" w:rsidRDefault="00AF2AA1" w:rsidP="00AF2AA1">
      <w:pPr>
        <w:pStyle w:val="PL"/>
      </w:pPr>
      <w:r>
        <w:t xml:space="preserve">            type: integer</w:t>
      </w:r>
    </w:p>
    <w:p w14:paraId="5F9DB21F" w14:textId="77777777" w:rsidR="00AF2AA1" w:rsidRDefault="00AF2AA1" w:rsidP="00AF2AA1">
      <w:pPr>
        <w:pStyle w:val="PL"/>
      </w:pPr>
      <w:r>
        <w:t xml:space="preserve">    NTNTAClist:</w:t>
      </w:r>
    </w:p>
    <w:p w14:paraId="3FC74726" w14:textId="77777777" w:rsidR="00AF2AA1" w:rsidRDefault="00AF2AA1" w:rsidP="00AF2AA1">
      <w:pPr>
        <w:pStyle w:val="PL"/>
      </w:pPr>
      <w:r>
        <w:t xml:space="preserve">      type: array</w:t>
      </w:r>
    </w:p>
    <w:p w14:paraId="5B014842" w14:textId="77777777" w:rsidR="00AF2AA1" w:rsidRDefault="00AF2AA1" w:rsidP="00AF2AA1">
      <w:pPr>
        <w:pStyle w:val="PL"/>
      </w:pPr>
      <w:r>
        <w:t xml:space="preserve">      uniqueItems: true</w:t>
      </w:r>
    </w:p>
    <w:p w14:paraId="5B3DE271" w14:textId="77777777" w:rsidR="00AF2AA1" w:rsidRDefault="00AF2AA1" w:rsidP="00AF2AA1">
      <w:pPr>
        <w:pStyle w:val="PL"/>
      </w:pPr>
      <w:r>
        <w:t xml:space="preserve">      items:</w:t>
      </w:r>
    </w:p>
    <w:p w14:paraId="7024FA6A" w14:textId="77777777" w:rsidR="00AF2AA1" w:rsidRDefault="00AF2AA1" w:rsidP="00AF2AA1">
      <w:pPr>
        <w:pStyle w:val="PL"/>
      </w:pPr>
      <w:r>
        <w:t xml:space="preserve">        $ref: '#/components/schemas/NRTAC'  </w:t>
      </w:r>
    </w:p>
    <w:p w14:paraId="55A7ADE4" w14:textId="77777777" w:rsidR="00AF2AA1" w:rsidRDefault="00AF2AA1" w:rsidP="00AF2AA1">
      <w:pPr>
        <w:pStyle w:val="PL"/>
      </w:pPr>
      <w:r>
        <w:t xml:space="preserve">    Ephemeris:</w:t>
      </w:r>
    </w:p>
    <w:p w14:paraId="1CC6E78F" w14:textId="77777777" w:rsidR="00AF2AA1" w:rsidRDefault="00AF2AA1" w:rsidP="00AF2AA1">
      <w:pPr>
        <w:pStyle w:val="PL"/>
      </w:pPr>
      <w:r>
        <w:lastRenderedPageBreak/>
        <w:t xml:space="preserve">      type: object</w:t>
      </w:r>
    </w:p>
    <w:p w14:paraId="15AE29BA" w14:textId="77777777" w:rsidR="00AF2AA1" w:rsidRDefault="00AF2AA1" w:rsidP="00AF2AA1">
      <w:pPr>
        <w:pStyle w:val="PL"/>
      </w:pPr>
      <w:r>
        <w:t xml:space="preserve">      oneOf:</w:t>
      </w:r>
    </w:p>
    <w:p w14:paraId="558370B4" w14:textId="77777777" w:rsidR="00AF2AA1" w:rsidRDefault="00AF2AA1" w:rsidP="00AF2AA1">
      <w:pPr>
        <w:pStyle w:val="PL"/>
      </w:pPr>
      <w:r>
        <w:t xml:space="preserve">        - required: [ positionVelocity ]</w:t>
      </w:r>
    </w:p>
    <w:p w14:paraId="2E8782B5" w14:textId="77777777" w:rsidR="00AF2AA1" w:rsidRDefault="00AF2AA1" w:rsidP="00AF2AA1">
      <w:pPr>
        <w:pStyle w:val="PL"/>
      </w:pPr>
      <w:r>
        <w:t xml:space="preserve">        - required: [ orbital ]</w:t>
      </w:r>
    </w:p>
    <w:p w14:paraId="1FAE2103" w14:textId="77777777" w:rsidR="00AF2AA1" w:rsidRDefault="00AF2AA1" w:rsidP="00AF2AA1">
      <w:pPr>
        <w:pStyle w:val="PL"/>
      </w:pPr>
      <w:r>
        <w:t xml:space="preserve">      required:</w:t>
      </w:r>
    </w:p>
    <w:p w14:paraId="76353FF6" w14:textId="77777777" w:rsidR="00AF2AA1" w:rsidRDefault="00AF2AA1" w:rsidP="00AF2AA1">
      <w:pPr>
        <w:pStyle w:val="PL"/>
      </w:pPr>
      <w:r>
        <w:t xml:space="preserve">        - satelliteId</w:t>
      </w:r>
    </w:p>
    <w:p w14:paraId="73E3B255" w14:textId="77777777" w:rsidR="00AF2AA1" w:rsidRDefault="00AF2AA1" w:rsidP="00AF2AA1">
      <w:pPr>
        <w:pStyle w:val="PL"/>
      </w:pPr>
      <w:r>
        <w:t xml:space="preserve">        - epochTime</w:t>
      </w:r>
    </w:p>
    <w:p w14:paraId="013D4B5D" w14:textId="77777777" w:rsidR="00AF2AA1" w:rsidRDefault="00AF2AA1" w:rsidP="00AF2AA1">
      <w:pPr>
        <w:pStyle w:val="PL"/>
      </w:pPr>
      <w:r>
        <w:t xml:space="preserve">      properties:</w:t>
      </w:r>
    </w:p>
    <w:p w14:paraId="2780D23A" w14:textId="77777777" w:rsidR="00AF2AA1" w:rsidRDefault="00AF2AA1" w:rsidP="00AF2AA1">
      <w:pPr>
        <w:pStyle w:val="PL"/>
      </w:pPr>
      <w:r>
        <w:t xml:space="preserve">        satelliteId:</w:t>
      </w:r>
    </w:p>
    <w:p w14:paraId="140DD1B1" w14:textId="77777777" w:rsidR="00AF2AA1" w:rsidRDefault="00AF2AA1" w:rsidP="00AF2AA1">
      <w:pPr>
        <w:pStyle w:val="PL"/>
      </w:pPr>
      <w:r>
        <w:t xml:space="preserve">          $ref: '#/components/schemas/SatelliteId'</w:t>
      </w:r>
    </w:p>
    <w:p w14:paraId="71323160" w14:textId="77777777" w:rsidR="00AF2AA1" w:rsidRDefault="00AF2AA1" w:rsidP="00AF2AA1">
      <w:pPr>
        <w:pStyle w:val="PL"/>
      </w:pPr>
      <w:r>
        <w:t xml:space="preserve">        epochTime:</w:t>
      </w:r>
    </w:p>
    <w:p w14:paraId="2D9D2FAB" w14:textId="77777777" w:rsidR="00AF2AA1" w:rsidRDefault="00AF2AA1" w:rsidP="00AF2AA1">
      <w:pPr>
        <w:pStyle w:val="PL"/>
      </w:pPr>
      <w:r>
        <w:t xml:space="preserve">          $ref: 'TS28623_ComDefs.yaml#/components/schemas/DateTime'</w:t>
      </w:r>
    </w:p>
    <w:p w14:paraId="023A71B1" w14:textId="77777777" w:rsidR="00AF2AA1" w:rsidRDefault="00AF2AA1" w:rsidP="00AF2AA1">
      <w:pPr>
        <w:pStyle w:val="PL"/>
      </w:pPr>
      <w:r>
        <w:t xml:space="preserve">        positionVelocity:</w:t>
      </w:r>
    </w:p>
    <w:p w14:paraId="17283A1E" w14:textId="77777777" w:rsidR="00AF2AA1" w:rsidRDefault="00AF2AA1" w:rsidP="00AF2AA1">
      <w:pPr>
        <w:pStyle w:val="PL"/>
      </w:pPr>
      <w:r>
        <w:t xml:space="preserve">          $ref: '#/components/schemas/PositionVelocity'</w:t>
      </w:r>
    </w:p>
    <w:p w14:paraId="7D4A47D2" w14:textId="77777777" w:rsidR="00AF2AA1" w:rsidRDefault="00AF2AA1" w:rsidP="00AF2AA1">
      <w:pPr>
        <w:pStyle w:val="PL"/>
      </w:pPr>
      <w:r>
        <w:t xml:space="preserve">        orbital:</w:t>
      </w:r>
    </w:p>
    <w:p w14:paraId="25B2399A" w14:textId="77777777" w:rsidR="00AF2AA1" w:rsidRDefault="00AF2AA1" w:rsidP="00AF2AA1">
      <w:pPr>
        <w:pStyle w:val="PL"/>
      </w:pPr>
      <w:r>
        <w:t xml:space="preserve">          $ref: '#/components/schemas/Orbital'</w:t>
      </w:r>
    </w:p>
    <w:p w14:paraId="41589B97" w14:textId="77777777" w:rsidR="00AF2AA1" w:rsidRDefault="00AF2AA1" w:rsidP="00AF2AA1">
      <w:pPr>
        <w:pStyle w:val="PL"/>
      </w:pPr>
    </w:p>
    <w:p w14:paraId="7F55D71A" w14:textId="77777777" w:rsidR="00AF2AA1" w:rsidRDefault="00AF2AA1" w:rsidP="00AF2AA1">
      <w:pPr>
        <w:pStyle w:val="PL"/>
      </w:pPr>
      <w:r>
        <w:t xml:space="preserve">    EphemerisInfos:</w:t>
      </w:r>
    </w:p>
    <w:p w14:paraId="1B2A0C30" w14:textId="77777777" w:rsidR="00AF2AA1" w:rsidRDefault="00AF2AA1" w:rsidP="00AF2AA1">
      <w:pPr>
        <w:pStyle w:val="PL"/>
      </w:pPr>
      <w:r>
        <w:t xml:space="preserve">      type: array</w:t>
      </w:r>
    </w:p>
    <w:p w14:paraId="37225E23" w14:textId="77777777" w:rsidR="00AF2AA1" w:rsidRDefault="00AF2AA1" w:rsidP="00AF2AA1">
      <w:pPr>
        <w:pStyle w:val="PL"/>
      </w:pPr>
      <w:r>
        <w:t xml:space="preserve">      uniqueItems: true</w:t>
      </w:r>
    </w:p>
    <w:p w14:paraId="3C82303E" w14:textId="77777777" w:rsidR="00AF2AA1" w:rsidRDefault="00AF2AA1" w:rsidP="00AF2AA1">
      <w:pPr>
        <w:pStyle w:val="PL"/>
      </w:pPr>
      <w:r>
        <w:t xml:space="preserve">      items:</w:t>
      </w:r>
    </w:p>
    <w:p w14:paraId="698197F5" w14:textId="77777777" w:rsidR="00AF2AA1" w:rsidRDefault="00AF2AA1" w:rsidP="00AF2AA1">
      <w:pPr>
        <w:pStyle w:val="PL"/>
      </w:pPr>
      <w:r>
        <w:t xml:space="preserve">        $ref: '#/components/schemas/Ephemeris'</w:t>
      </w:r>
    </w:p>
    <w:p w14:paraId="2BAF7F40" w14:textId="77777777" w:rsidR="00AF2AA1" w:rsidRDefault="00AF2AA1" w:rsidP="00AF2AA1">
      <w:pPr>
        <w:pStyle w:val="PL"/>
      </w:pPr>
      <w:r>
        <w:t xml:space="preserve">      minItems: 1</w:t>
      </w:r>
    </w:p>
    <w:p w14:paraId="06B18DA6" w14:textId="77777777" w:rsidR="00AF2AA1" w:rsidRDefault="00AF2AA1" w:rsidP="00AF2AA1">
      <w:pPr>
        <w:pStyle w:val="PL"/>
      </w:pPr>
    </w:p>
    <w:p w14:paraId="6493D326" w14:textId="77777777" w:rsidR="00AF2AA1" w:rsidRDefault="00AF2AA1" w:rsidP="00AF2AA1">
      <w:pPr>
        <w:pStyle w:val="PL"/>
      </w:pPr>
      <w:r>
        <w:t xml:space="preserve">    PositionVelocity:</w:t>
      </w:r>
    </w:p>
    <w:p w14:paraId="16183B57" w14:textId="77777777" w:rsidR="00AF2AA1" w:rsidRDefault="00AF2AA1" w:rsidP="00AF2AA1">
      <w:pPr>
        <w:pStyle w:val="PL"/>
      </w:pPr>
      <w:r>
        <w:t xml:space="preserve">      type: object</w:t>
      </w:r>
    </w:p>
    <w:p w14:paraId="3AA9269D" w14:textId="77777777" w:rsidR="00AF2AA1" w:rsidRDefault="00AF2AA1" w:rsidP="00AF2AA1">
      <w:pPr>
        <w:pStyle w:val="PL"/>
      </w:pPr>
      <w:r>
        <w:t xml:space="preserve">      properties:</w:t>
      </w:r>
    </w:p>
    <w:p w14:paraId="063B1CBF" w14:textId="77777777" w:rsidR="00AF2AA1" w:rsidRDefault="00AF2AA1" w:rsidP="00AF2AA1">
      <w:pPr>
        <w:pStyle w:val="PL"/>
      </w:pPr>
      <w:r>
        <w:t xml:space="preserve">        positionX:</w:t>
      </w:r>
    </w:p>
    <w:p w14:paraId="24CA7858" w14:textId="77777777" w:rsidR="00AF2AA1" w:rsidRDefault="00AF2AA1" w:rsidP="00AF2AA1">
      <w:pPr>
        <w:pStyle w:val="PL"/>
      </w:pPr>
      <w:r>
        <w:t xml:space="preserve">          type: integer</w:t>
      </w:r>
    </w:p>
    <w:p w14:paraId="0677A136" w14:textId="77777777" w:rsidR="00AF2AA1" w:rsidRDefault="00AF2AA1" w:rsidP="00AF2AA1">
      <w:pPr>
        <w:pStyle w:val="PL"/>
      </w:pPr>
      <w:r>
        <w:t xml:space="preserve">          default: 0</w:t>
      </w:r>
    </w:p>
    <w:p w14:paraId="367054E8" w14:textId="77777777" w:rsidR="00AF2AA1" w:rsidRDefault="00AF2AA1" w:rsidP="00AF2AA1">
      <w:pPr>
        <w:pStyle w:val="PL"/>
      </w:pPr>
      <w:r>
        <w:t xml:space="preserve">          minimum: 0</w:t>
      </w:r>
    </w:p>
    <w:p w14:paraId="0E761C47" w14:textId="77777777" w:rsidR="00AF2AA1" w:rsidRDefault="00AF2AA1" w:rsidP="00AF2AA1">
      <w:pPr>
        <w:pStyle w:val="PL"/>
      </w:pPr>
      <w:r>
        <w:t xml:space="preserve">          maximum: 604800</w:t>
      </w:r>
    </w:p>
    <w:p w14:paraId="64279B05" w14:textId="77777777" w:rsidR="00AF2AA1" w:rsidRDefault="00AF2AA1" w:rsidP="00AF2AA1">
      <w:pPr>
        <w:pStyle w:val="PL"/>
      </w:pPr>
      <w:r>
        <w:t xml:space="preserve">        positionY:</w:t>
      </w:r>
    </w:p>
    <w:p w14:paraId="5E72F6BE" w14:textId="77777777" w:rsidR="00AF2AA1" w:rsidRDefault="00AF2AA1" w:rsidP="00AF2AA1">
      <w:pPr>
        <w:pStyle w:val="PL"/>
      </w:pPr>
      <w:r>
        <w:t xml:space="preserve">          type: integer</w:t>
      </w:r>
    </w:p>
    <w:p w14:paraId="7B70AE63" w14:textId="77777777" w:rsidR="00AF2AA1" w:rsidRDefault="00AF2AA1" w:rsidP="00AF2AA1">
      <w:pPr>
        <w:pStyle w:val="PL"/>
      </w:pPr>
      <w:r>
        <w:t xml:space="preserve">          default: 0          </w:t>
      </w:r>
    </w:p>
    <w:p w14:paraId="2CDF043A" w14:textId="77777777" w:rsidR="00AF2AA1" w:rsidRDefault="00AF2AA1" w:rsidP="00AF2AA1">
      <w:pPr>
        <w:pStyle w:val="PL"/>
      </w:pPr>
      <w:r>
        <w:t xml:space="preserve">          minimum: 0</w:t>
      </w:r>
    </w:p>
    <w:p w14:paraId="02B1ED15" w14:textId="77777777" w:rsidR="00AF2AA1" w:rsidRDefault="00AF2AA1" w:rsidP="00AF2AA1">
      <w:pPr>
        <w:pStyle w:val="PL"/>
      </w:pPr>
      <w:r>
        <w:t xml:space="preserve">          maximum: 604800</w:t>
      </w:r>
    </w:p>
    <w:p w14:paraId="7EE0E118" w14:textId="77777777" w:rsidR="00AF2AA1" w:rsidRDefault="00AF2AA1" w:rsidP="00AF2AA1">
      <w:pPr>
        <w:pStyle w:val="PL"/>
      </w:pPr>
      <w:r>
        <w:t xml:space="preserve">        positionZ:</w:t>
      </w:r>
    </w:p>
    <w:p w14:paraId="142844D8" w14:textId="77777777" w:rsidR="00AF2AA1" w:rsidRDefault="00AF2AA1" w:rsidP="00AF2AA1">
      <w:pPr>
        <w:pStyle w:val="PL"/>
      </w:pPr>
      <w:r>
        <w:t xml:space="preserve">          type: integer</w:t>
      </w:r>
    </w:p>
    <w:p w14:paraId="67E5C4E5" w14:textId="77777777" w:rsidR="00AF2AA1" w:rsidRDefault="00AF2AA1" w:rsidP="00AF2AA1">
      <w:pPr>
        <w:pStyle w:val="PL"/>
      </w:pPr>
      <w:r>
        <w:t xml:space="preserve">          default: 0          </w:t>
      </w:r>
    </w:p>
    <w:p w14:paraId="74BF6865" w14:textId="77777777" w:rsidR="00AF2AA1" w:rsidRDefault="00AF2AA1" w:rsidP="00AF2AA1">
      <w:pPr>
        <w:pStyle w:val="PL"/>
      </w:pPr>
      <w:r>
        <w:t xml:space="preserve">          minimum: 0</w:t>
      </w:r>
    </w:p>
    <w:p w14:paraId="6E14D769" w14:textId="77777777" w:rsidR="00AF2AA1" w:rsidRDefault="00AF2AA1" w:rsidP="00AF2AA1">
      <w:pPr>
        <w:pStyle w:val="PL"/>
      </w:pPr>
      <w:r>
        <w:t xml:space="preserve">          maximum: 604800</w:t>
      </w:r>
    </w:p>
    <w:p w14:paraId="3098C690" w14:textId="77777777" w:rsidR="00AF2AA1" w:rsidRDefault="00AF2AA1" w:rsidP="00AF2AA1">
      <w:pPr>
        <w:pStyle w:val="PL"/>
      </w:pPr>
      <w:r>
        <w:t xml:space="preserve">        velocityVX:</w:t>
      </w:r>
    </w:p>
    <w:p w14:paraId="7006600C" w14:textId="77777777" w:rsidR="00AF2AA1" w:rsidRDefault="00AF2AA1" w:rsidP="00AF2AA1">
      <w:pPr>
        <w:pStyle w:val="PL"/>
      </w:pPr>
      <w:r>
        <w:t xml:space="preserve">          type: integer</w:t>
      </w:r>
    </w:p>
    <w:p w14:paraId="3F9F8F1D" w14:textId="77777777" w:rsidR="00AF2AA1" w:rsidRDefault="00AF2AA1" w:rsidP="00AF2AA1">
      <w:pPr>
        <w:pStyle w:val="PL"/>
      </w:pPr>
      <w:r>
        <w:t xml:space="preserve">          default: 0          </w:t>
      </w:r>
    </w:p>
    <w:p w14:paraId="674234F5" w14:textId="77777777" w:rsidR="00AF2AA1" w:rsidRDefault="00AF2AA1" w:rsidP="00AF2AA1">
      <w:pPr>
        <w:pStyle w:val="PL"/>
      </w:pPr>
      <w:r>
        <w:t xml:space="preserve">          minimum: -131072</w:t>
      </w:r>
    </w:p>
    <w:p w14:paraId="71F68AA5" w14:textId="77777777" w:rsidR="00AF2AA1" w:rsidRDefault="00AF2AA1" w:rsidP="00AF2AA1">
      <w:pPr>
        <w:pStyle w:val="PL"/>
      </w:pPr>
      <w:r>
        <w:t xml:space="preserve">          maximum: 131071         </w:t>
      </w:r>
    </w:p>
    <w:p w14:paraId="1A31CE82" w14:textId="77777777" w:rsidR="00AF2AA1" w:rsidRDefault="00AF2AA1" w:rsidP="00AF2AA1">
      <w:pPr>
        <w:pStyle w:val="PL"/>
      </w:pPr>
      <w:r>
        <w:t xml:space="preserve">        velocityVY:</w:t>
      </w:r>
    </w:p>
    <w:p w14:paraId="03CC20BB" w14:textId="77777777" w:rsidR="00AF2AA1" w:rsidRDefault="00AF2AA1" w:rsidP="00AF2AA1">
      <w:pPr>
        <w:pStyle w:val="PL"/>
      </w:pPr>
      <w:r>
        <w:t xml:space="preserve">          type: integer</w:t>
      </w:r>
    </w:p>
    <w:p w14:paraId="49104EB2" w14:textId="77777777" w:rsidR="00AF2AA1" w:rsidRDefault="00AF2AA1" w:rsidP="00AF2AA1">
      <w:pPr>
        <w:pStyle w:val="PL"/>
      </w:pPr>
      <w:r>
        <w:t xml:space="preserve">          default: 0          </w:t>
      </w:r>
    </w:p>
    <w:p w14:paraId="11A7D550" w14:textId="77777777" w:rsidR="00AF2AA1" w:rsidRDefault="00AF2AA1" w:rsidP="00AF2AA1">
      <w:pPr>
        <w:pStyle w:val="PL"/>
      </w:pPr>
      <w:r>
        <w:t xml:space="preserve">          minimum: -131072</w:t>
      </w:r>
    </w:p>
    <w:p w14:paraId="6EAF1EF3" w14:textId="77777777" w:rsidR="00AF2AA1" w:rsidRDefault="00AF2AA1" w:rsidP="00AF2AA1">
      <w:pPr>
        <w:pStyle w:val="PL"/>
      </w:pPr>
      <w:r>
        <w:t xml:space="preserve">          maximum: 131071           </w:t>
      </w:r>
    </w:p>
    <w:p w14:paraId="4F4335A8" w14:textId="77777777" w:rsidR="00AF2AA1" w:rsidRDefault="00AF2AA1" w:rsidP="00AF2AA1">
      <w:pPr>
        <w:pStyle w:val="PL"/>
      </w:pPr>
      <w:r>
        <w:t xml:space="preserve">        velocityVZ:</w:t>
      </w:r>
    </w:p>
    <w:p w14:paraId="606E3EBA" w14:textId="77777777" w:rsidR="00AF2AA1" w:rsidRDefault="00AF2AA1" w:rsidP="00AF2AA1">
      <w:pPr>
        <w:pStyle w:val="PL"/>
      </w:pPr>
      <w:r>
        <w:t xml:space="preserve">          type: integer</w:t>
      </w:r>
    </w:p>
    <w:p w14:paraId="00695777" w14:textId="77777777" w:rsidR="00AF2AA1" w:rsidRDefault="00AF2AA1" w:rsidP="00AF2AA1">
      <w:pPr>
        <w:pStyle w:val="PL"/>
      </w:pPr>
      <w:r>
        <w:t xml:space="preserve">          default: 0          </w:t>
      </w:r>
    </w:p>
    <w:p w14:paraId="644D274D" w14:textId="77777777" w:rsidR="00AF2AA1" w:rsidRDefault="00AF2AA1" w:rsidP="00AF2AA1">
      <w:pPr>
        <w:pStyle w:val="PL"/>
      </w:pPr>
      <w:r>
        <w:t xml:space="preserve">          minimum: -131072</w:t>
      </w:r>
    </w:p>
    <w:p w14:paraId="7EE9A237" w14:textId="77777777" w:rsidR="00AF2AA1" w:rsidRDefault="00AF2AA1" w:rsidP="00AF2AA1">
      <w:pPr>
        <w:pStyle w:val="PL"/>
      </w:pPr>
      <w:r>
        <w:t xml:space="preserve">          maximum: 131071</w:t>
      </w:r>
    </w:p>
    <w:p w14:paraId="64012020" w14:textId="77777777" w:rsidR="00AF2AA1" w:rsidRDefault="00AF2AA1" w:rsidP="00AF2AA1">
      <w:pPr>
        <w:pStyle w:val="PL"/>
      </w:pPr>
    </w:p>
    <w:p w14:paraId="1A3A471D" w14:textId="77777777" w:rsidR="00AF2AA1" w:rsidRDefault="00AF2AA1" w:rsidP="00AF2AA1">
      <w:pPr>
        <w:pStyle w:val="PL"/>
      </w:pPr>
      <w:r>
        <w:t xml:space="preserve">    Orbital:</w:t>
      </w:r>
    </w:p>
    <w:p w14:paraId="48C6F50F" w14:textId="77777777" w:rsidR="00AF2AA1" w:rsidRDefault="00AF2AA1" w:rsidP="00AF2AA1">
      <w:pPr>
        <w:pStyle w:val="PL"/>
      </w:pPr>
      <w:r>
        <w:t xml:space="preserve">      type: object</w:t>
      </w:r>
    </w:p>
    <w:p w14:paraId="13B40BE8" w14:textId="77777777" w:rsidR="00AF2AA1" w:rsidRDefault="00AF2AA1" w:rsidP="00AF2AA1">
      <w:pPr>
        <w:pStyle w:val="PL"/>
      </w:pPr>
      <w:r>
        <w:t xml:space="preserve">      properties:</w:t>
      </w:r>
    </w:p>
    <w:p w14:paraId="7D397362" w14:textId="77777777" w:rsidR="00AF2AA1" w:rsidRDefault="00AF2AA1" w:rsidP="00AF2AA1">
      <w:pPr>
        <w:pStyle w:val="PL"/>
      </w:pPr>
      <w:r>
        <w:t xml:space="preserve">          semiMajorAxis:</w:t>
      </w:r>
    </w:p>
    <w:p w14:paraId="200C67F8" w14:textId="77777777" w:rsidR="00AF2AA1" w:rsidRDefault="00AF2AA1" w:rsidP="00AF2AA1">
      <w:pPr>
        <w:pStyle w:val="PL"/>
      </w:pPr>
      <w:r>
        <w:t xml:space="preserve">            type: integer</w:t>
      </w:r>
    </w:p>
    <w:p w14:paraId="16FD6831" w14:textId="77777777" w:rsidR="00AF2AA1" w:rsidRDefault="00AF2AA1" w:rsidP="00AF2AA1">
      <w:pPr>
        <w:pStyle w:val="PL"/>
      </w:pPr>
      <w:r>
        <w:t xml:space="preserve">            default: 0            </w:t>
      </w:r>
    </w:p>
    <w:p w14:paraId="1292E423" w14:textId="77777777" w:rsidR="00AF2AA1" w:rsidRDefault="00AF2AA1" w:rsidP="00AF2AA1">
      <w:pPr>
        <w:pStyle w:val="PL"/>
      </w:pPr>
      <w:r>
        <w:t xml:space="preserve">            minimum: 0</w:t>
      </w:r>
    </w:p>
    <w:p w14:paraId="2846DF5E" w14:textId="77777777" w:rsidR="00AF2AA1" w:rsidRDefault="00AF2AA1" w:rsidP="00AF2AA1">
      <w:pPr>
        <w:pStyle w:val="PL"/>
      </w:pPr>
      <w:r>
        <w:t xml:space="preserve">            maximum: 8589934591 </w:t>
      </w:r>
    </w:p>
    <w:p w14:paraId="41F3EC05" w14:textId="77777777" w:rsidR="00AF2AA1" w:rsidRDefault="00AF2AA1" w:rsidP="00AF2AA1">
      <w:pPr>
        <w:pStyle w:val="PL"/>
      </w:pPr>
      <w:r>
        <w:t xml:space="preserve">          eccentricity:</w:t>
      </w:r>
    </w:p>
    <w:p w14:paraId="45B2519C" w14:textId="77777777" w:rsidR="00AF2AA1" w:rsidRDefault="00AF2AA1" w:rsidP="00AF2AA1">
      <w:pPr>
        <w:pStyle w:val="PL"/>
      </w:pPr>
      <w:r>
        <w:t xml:space="preserve">            type: integer</w:t>
      </w:r>
    </w:p>
    <w:p w14:paraId="64F1A6AF" w14:textId="77777777" w:rsidR="00AF2AA1" w:rsidRDefault="00AF2AA1" w:rsidP="00AF2AA1">
      <w:pPr>
        <w:pStyle w:val="PL"/>
      </w:pPr>
      <w:r>
        <w:t xml:space="preserve">            default: 0                 </w:t>
      </w:r>
    </w:p>
    <w:p w14:paraId="25947FB0" w14:textId="77777777" w:rsidR="00AF2AA1" w:rsidRDefault="00AF2AA1" w:rsidP="00AF2AA1">
      <w:pPr>
        <w:pStyle w:val="PL"/>
      </w:pPr>
      <w:r>
        <w:t xml:space="preserve">            minimum: -524288</w:t>
      </w:r>
    </w:p>
    <w:p w14:paraId="4CF33CEE" w14:textId="77777777" w:rsidR="00AF2AA1" w:rsidRDefault="00AF2AA1" w:rsidP="00AF2AA1">
      <w:pPr>
        <w:pStyle w:val="PL"/>
      </w:pPr>
      <w:r>
        <w:t xml:space="preserve">            maximum: 524287</w:t>
      </w:r>
    </w:p>
    <w:p w14:paraId="2A7566EE" w14:textId="77777777" w:rsidR="00AF2AA1" w:rsidRDefault="00AF2AA1" w:rsidP="00AF2AA1">
      <w:pPr>
        <w:pStyle w:val="PL"/>
      </w:pPr>
      <w:r>
        <w:t xml:space="preserve">          periapsis:</w:t>
      </w:r>
    </w:p>
    <w:p w14:paraId="74FA8496" w14:textId="77777777" w:rsidR="00AF2AA1" w:rsidRDefault="00AF2AA1" w:rsidP="00AF2AA1">
      <w:pPr>
        <w:pStyle w:val="PL"/>
      </w:pPr>
      <w:r>
        <w:t xml:space="preserve">            type: integer</w:t>
      </w:r>
    </w:p>
    <w:p w14:paraId="49BD5D50" w14:textId="77777777" w:rsidR="00AF2AA1" w:rsidRDefault="00AF2AA1" w:rsidP="00AF2AA1">
      <w:pPr>
        <w:pStyle w:val="PL"/>
      </w:pPr>
      <w:r>
        <w:t xml:space="preserve">            default: 0     </w:t>
      </w:r>
    </w:p>
    <w:p w14:paraId="00B1926B" w14:textId="77777777" w:rsidR="00AF2AA1" w:rsidRDefault="00AF2AA1" w:rsidP="00AF2AA1">
      <w:pPr>
        <w:pStyle w:val="PL"/>
      </w:pPr>
      <w:r>
        <w:t xml:space="preserve">            minimum: 0</w:t>
      </w:r>
    </w:p>
    <w:p w14:paraId="374AC9DF" w14:textId="77777777" w:rsidR="00AF2AA1" w:rsidRDefault="00AF2AA1" w:rsidP="00AF2AA1">
      <w:pPr>
        <w:pStyle w:val="PL"/>
      </w:pPr>
      <w:r>
        <w:t xml:space="preserve">            maximum: 16777215</w:t>
      </w:r>
    </w:p>
    <w:p w14:paraId="4B2F2FED" w14:textId="77777777" w:rsidR="00AF2AA1" w:rsidRDefault="00AF2AA1" w:rsidP="00AF2AA1">
      <w:pPr>
        <w:pStyle w:val="PL"/>
      </w:pPr>
      <w:r>
        <w:t xml:space="preserve">          longitude:</w:t>
      </w:r>
    </w:p>
    <w:p w14:paraId="6C4E7A13" w14:textId="77777777" w:rsidR="00AF2AA1" w:rsidRDefault="00AF2AA1" w:rsidP="00AF2AA1">
      <w:pPr>
        <w:pStyle w:val="PL"/>
      </w:pPr>
      <w:r>
        <w:t xml:space="preserve">            type: integer</w:t>
      </w:r>
    </w:p>
    <w:p w14:paraId="19AE2916" w14:textId="77777777" w:rsidR="00AF2AA1" w:rsidRDefault="00AF2AA1" w:rsidP="00AF2AA1">
      <w:pPr>
        <w:pStyle w:val="PL"/>
      </w:pPr>
      <w:r>
        <w:lastRenderedPageBreak/>
        <w:t xml:space="preserve">            default: 0                 </w:t>
      </w:r>
    </w:p>
    <w:p w14:paraId="496ADFF9" w14:textId="77777777" w:rsidR="00AF2AA1" w:rsidRDefault="00AF2AA1" w:rsidP="00AF2AA1">
      <w:pPr>
        <w:pStyle w:val="PL"/>
      </w:pPr>
      <w:r>
        <w:t xml:space="preserve">            minimum: 0</w:t>
      </w:r>
    </w:p>
    <w:p w14:paraId="241F2907" w14:textId="77777777" w:rsidR="00AF2AA1" w:rsidRDefault="00AF2AA1" w:rsidP="00AF2AA1">
      <w:pPr>
        <w:pStyle w:val="PL"/>
      </w:pPr>
      <w:r>
        <w:t xml:space="preserve">            maximum: 2097151</w:t>
      </w:r>
    </w:p>
    <w:p w14:paraId="5A75B5A7" w14:textId="77777777" w:rsidR="00AF2AA1" w:rsidRDefault="00AF2AA1" w:rsidP="00AF2AA1">
      <w:pPr>
        <w:pStyle w:val="PL"/>
      </w:pPr>
      <w:r>
        <w:t xml:space="preserve">          inclination:</w:t>
      </w:r>
    </w:p>
    <w:p w14:paraId="70C6A5C6" w14:textId="77777777" w:rsidR="00AF2AA1" w:rsidRDefault="00AF2AA1" w:rsidP="00AF2AA1">
      <w:pPr>
        <w:pStyle w:val="PL"/>
      </w:pPr>
      <w:r>
        <w:t xml:space="preserve">            type: integer</w:t>
      </w:r>
    </w:p>
    <w:p w14:paraId="0FD2A288" w14:textId="77777777" w:rsidR="00AF2AA1" w:rsidRDefault="00AF2AA1" w:rsidP="00AF2AA1">
      <w:pPr>
        <w:pStyle w:val="PL"/>
      </w:pPr>
      <w:r>
        <w:t xml:space="preserve">            default: 0                 </w:t>
      </w:r>
    </w:p>
    <w:p w14:paraId="1EB1E9CA" w14:textId="77777777" w:rsidR="00AF2AA1" w:rsidRDefault="00AF2AA1" w:rsidP="00AF2AA1">
      <w:pPr>
        <w:pStyle w:val="PL"/>
      </w:pPr>
      <w:r>
        <w:t xml:space="preserve">            minimum: -524288</w:t>
      </w:r>
    </w:p>
    <w:p w14:paraId="2A62AE92" w14:textId="77777777" w:rsidR="00AF2AA1" w:rsidRDefault="00AF2AA1" w:rsidP="00AF2AA1">
      <w:pPr>
        <w:pStyle w:val="PL"/>
      </w:pPr>
      <w:r>
        <w:t xml:space="preserve">            maximum: 524287</w:t>
      </w:r>
    </w:p>
    <w:p w14:paraId="26CFD5C2" w14:textId="77777777" w:rsidR="00AF2AA1" w:rsidRDefault="00AF2AA1" w:rsidP="00AF2AA1">
      <w:pPr>
        <w:pStyle w:val="PL"/>
      </w:pPr>
      <w:r>
        <w:t xml:space="preserve">          meanAnomaly:</w:t>
      </w:r>
    </w:p>
    <w:p w14:paraId="0E48283B" w14:textId="77777777" w:rsidR="00AF2AA1" w:rsidRDefault="00AF2AA1" w:rsidP="00AF2AA1">
      <w:pPr>
        <w:pStyle w:val="PL"/>
      </w:pPr>
      <w:r>
        <w:t xml:space="preserve">            type: integer</w:t>
      </w:r>
    </w:p>
    <w:p w14:paraId="013C0E1E" w14:textId="77777777" w:rsidR="00AF2AA1" w:rsidRDefault="00AF2AA1" w:rsidP="00AF2AA1">
      <w:pPr>
        <w:pStyle w:val="PL"/>
      </w:pPr>
      <w:r>
        <w:t xml:space="preserve">            default: 0                 </w:t>
      </w:r>
    </w:p>
    <w:p w14:paraId="77F64E97" w14:textId="77777777" w:rsidR="00AF2AA1" w:rsidRDefault="00AF2AA1" w:rsidP="00AF2AA1">
      <w:pPr>
        <w:pStyle w:val="PL"/>
      </w:pPr>
      <w:r>
        <w:t xml:space="preserve">            minimum: 0</w:t>
      </w:r>
    </w:p>
    <w:p w14:paraId="3F31F1D0" w14:textId="77777777" w:rsidR="00AF2AA1" w:rsidRDefault="00AF2AA1" w:rsidP="00AF2AA1">
      <w:pPr>
        <w:pStyle w:val="PL"/>
      </w:pPr>
      <w:r>
        <w:t xml:space="preserve">            maximum: 16777215</w:t>
      </w:r>
    </w:p>
    <w:p w14:paraId="7A16A0C9" w14:textId="77777777" w:rsidR="00AF2AA1" w:rsidRDefault="00AF2AA1" w:rsidP="00AF2AA1">
      <w:pPr>
        <w:pStyle w:val="PL"/>
      </w:pPr>
    </w:p>
    <w:p w14:paraId="51233242" w14:textId="77777777" w:rsidR="00AF2AA1" w:rsidRDefault="00AF2AA1" w:rsidP="00AF2AA1">
      <w:pPr>
        <w:pStyle w:val="PL"/>
      </w:pPr>
      <w:r>
        <w:t xml:space="preserve">    MappedCellIdInfo:</w:t>
      </w:r>
    </w:p>
    <w:p w14:paraId="4E4BF5E7" w14:textId="77777777" w:rsidR="00AF2AA1" w:rsidRDefault="00AF2AA1" w:rsidP="00AF2AA1">
      <w:pPr>
        <w:pStyle w:val="PL"/>
      </w:pPr>
      <w:r>
        <w:t xml:space="preserve">      type: object</w:t>
      </w:r>
    </w:p>
    <w:p w14:paraId="53257649" w14:textId="77777777" w:rsidR="00AF2AA1" w:rsidRDefault="00AF2AA1" w:rsidP="00AF2AA1">
      <w:pPr>
        <w:pStyle w:val="PL"/>
      </w:pPr>
      <w:r>
        <w:t xml:space="preserve">      properties:</w:t>
      </w:r>
    </w:p>
    <w:p w14:paraId="5F37A06A" w14:textId="77777777" w:rsidR="00AF2AA1" w:rsidRDefault="00AF2AA1" w:rsidP="00AF2AA1">
      <w:pPr>
        <w:pStyle w:val="PL"/>
      </w:pPr>
      <w:r>
        <w:t xml:space="preserve">        ntnGeoArea:</w:t>
      </w:r>
    </w:p>
    <w:p w14:paraId="7411F0CD" w14:textId="77777777" w:rsidR="00AF2AA1" w:rsidRDefault="00AF2AA1" w:rsidP="00AF2AA1">
      <w:pPr>
        <w:pStyle w:val="PL"/>
      </w:pPr>
      <w:r>
        <w:t xml:space="preserve">          $ref: 'TS28623_ComDefs.yaml#/components/schemas/GeoArea'</w:t>
      </w:r>
    </w:p>
    <w:p w14:paraId="6F4FD0B2" w14:textId="77777777" w:rsidR="00AF2AA1" w:rsidRDefault="00AF2AA1" w:rsidP="00AF2AA1">
      <w:pPr>
        <w:pStyle w:val="PL"/>
      </w:pPr>
      <w:r>
        <w:t xml:space="preserve">        mappedCellId:</w:t>
      </w:r>
    </w:p>
    <w:p w14:paraId="64062FFA" w14:textId="77777777" w:rsidR="00AF2AA1" w:rsidRDefault="00AF2AA1" w:rsidP="00AF2AA1">
      <w:pPr>
        <w:pStyle w:val="PL"/>
      </w:pPr>
      <w:r>
        <w:t xml:space="preserve">          $ref: 'TS28541_5GcNrm.yaml#/components/schemas/Ncgi'</w:t>
      </w:r>
    </w:p>
    <w:p w14:paraId="5C6B78A3" w14:textId="77777777" w:rsidR="00AF2AA1" w:rsidRDefault="00AF2AA1" w:rsidP="00AF2AA1">
      <w:pPr>
        <w:pStyle w:val="PL"/>
      </w:pPr>
      <w:r>
        <w:t xml:space="preserve">    MappedCellIdInfoList:</w:t>
      </w:r>
    </w:p>
    <w:p w14:paraId="21FFF7DB" w14:textId="77777777" w:rsidR="00AF2AA1" w:rsidRDefault="00AF2AA1" w:rsidP="00AF2AA1">
      <w:pPr>
        <w:pStyle w:val="PL"/>
      </w:pPr>
      <w:r>
        <w:t xml:space="preserve">      type: array</w:t>
      </w:r>
    </w:p>
    <w:p w14:paraId="73D462F3" w14:textId="77777777" w:rsidR="00AF2AA1" w:rsidRDefault="00AF2AA1" w:rsidP="00AF2AA1">
      <w:pPr>
        <w:pStyle w:val="PL"/>
      </w:pPr>
      <w:r>
        <w:t xml:space="preserve">      uniqueItems: true</w:t>
      </w:r>
    </w:p>
    <w:p w14:paraId="35E4EEAD" w14:textId="77777777" w:rsidR="00AF2AA1" w:rsidRDefault="00AF2AA1" w:rsidP="00AF2AA1">
      <w:pPr>
        <w:pStyle w:val="PL"/>
      </w:pPr>
      <w:r>
        <w:t xml:space="preserve">      items:</w:t>
      </w:r>
    </w:p>
    <w:p w14:paraId="2AA539FE" w14:textId="77777777" w:rsidR="00AF2AA1" w:rsidRDefault="00AF2AA1" w:rsidP="00AF2AA1">
      <w:pPr>
        <w:pStyle w:val="PL"/>
      </w:pPr>
      <w:r>
        <w:t xml:space="preserve">        $ref: '#/components/schemas/MappedCellIdInfo'</w:t>
      </w:r>
    </w:p>
    <w:p w14:paraId="1FAE8244" w14:textId="77777777" w:rsidR="00AF2AA1" w:rsidRDefault="00AF2AA1" w:rsidP="00AF2AA1">
      <w:pPr>
        <w:pStyle w:val="PL"/>
      </w:pPr>
      <w:r>
        <w:t xml:space="preserve">    QceIdMappingInfo:</w:t>
      </w:r>
    </w:p>
    <w:p w14:paraId="04C83F00" w14:textId="77777777" w:rsidR="00AF2AA1" w:rsidRDefault="00AF2AA1" w:rsidP="00AF2AA1">
      <w:pPr>
        <w:pStyle w:val="PL"/>
      </w:pPr>
      <w:r>
        <w:t xml:space="preserve">      type: object</w:t>
      </w:r>
    </w:p>
    <w:p w14:paraId="1125A3BE" w14:textId="77777777" w:rsidR="00AF2AA1" w:rsidRDefault="00AF2AA1" w:rsidP="00AF2AA1">
      <w:pPr>
        <w:pStyle w:val="PL"/>
      </w:pPr>
      <w:r>
        <w:t xml:space="preserve">      properties:</w:t>
      </w:r>
    </w:p>
    <w:p w14:paraId="6C076119" w14:textId="77777777" w:rsidR="00AF2AA1" w:rsidRDefault="00AF2AA1" w:rsidP="00AF2AA1">
      <w:pPr>
        <w:pStyle w:val="PL"/>
      </w:pPr>
      <w:r>
        <w:t xml:space="preserve">        qoECollectionEntityAddress:</w:t>
      </w:r>
    </w:p>
    <w:p w14:paraId="7224FB4F" w14:textId="77777777" w:rsidR="00AF2AA1" w:rsidRDefault="00AF2AA1" w:rsidP="00AF2AA1">
      <w:pPr>
        <w:pStyle w:val="PL"/>
      </w:pPr>
      <w:r>
        <w:t xml:space="preserve">          oneOf:</w:t>
      </w:r>
    </w:p>
    <w:p w14:paraId="0FC9F007" w14:textId="77777777" w:rsidR="00AF2AA1" w:rsidRDefault="00AF2AA1" w:rsidP="00AF2AA1">
      <w:pPr>
        <w:pStyle w:val="PL"/>
      </w:pPr>
      <w:r>
        <w:t xml:space="preserve">            - $ref: 'TS28623_ComDefs.yaml#/components/schemas/Ipv4Addr'</w:t>
      </w:r>
    </w:p>
    <w:p w14:paraId="5109E66D" w14:textId="77777777" w:rsidR="00AF2AA1" w:rsidRDefault="00AF2AA1" w:rsidP="00AF2AA1">
      <w:pPr>
        <w:pStyle w:val="PL"/>
      </w:pPr>
      <w:r>
        <w:t xml:space="preserve">            - $ref: 'TS28623_ComDefs.yaml#/components/schemas/Ipv6Addr'</w:t>
      </w:r>
    </w:p>
    <w:p w14:paraId="03D9D20C" w14:textId="77777777" w:rsidR="00AF2AA1" w:rsidRDefault="00AF2AA1" w:rsidP="00AF2AA1">
      <w:pPr>
        <w:pStyle w:val="PL"/>
      </w:pPr>
      <w:r>
        <w:t xml:space="preserve">        qoECollectionEntityIdentity:</w:t>
      </w:r>
    </w:p>
    <w:p w14:paraId="565BBFCB" w14:textId="77777777" w:rsidR="00AF2AA1" w:rsidRDefault="00AF2AA1" w:rsidP="00AF2AA1">
      <w:pPr>
        <w:pStyle w:val="PL"/>
      </w:pPr>
      <w:r>
        <w:t xml:space="preserve">          type: string</w:t>
      </w:r>
    </w:p>
    <w:p w14:paraId="18D9B9BF" w14:textId="77777777" w:rsidR="00AF2AA1" w:rsidRDefault="00AF2AA1" w:rsidP="00AF2AA1">
      <w:pPr>
        <w:pStyle w:val="PL"/>
      </w:pPr>
      <w:r>
        <w:t xml:space="preserve">        pLMNTarget:</w:t>
      </w:r>
    </w:p>
    <w:p w14:paraId="73B7968C" w14:textId="77777777" w:rsidR="00AF2AA1" w:rsidRDefault="00AF2AA1" w:rsidP="00AF2AA1">
      <w:pPr>
        <w:pStyle w:val="PL"/>
      </w:pPr>
      <w:r>
        <w:t xml:space="preserve">          $ref: 'TS28623_ComDefs.yaml#/components/schemas/PlmnId'</w:t>
      </w:r>
    </w:p>
    <w:p w14:paraId="6517619B" w14:textId="77777777" w:rsidR="00AF2AA1" w:rsidRDefault="00AF2AA1" w:rsidP="00AF2AA1">
      <w:pPr>
        <w:pStyle w:val="PL"/>
      </w:pPr>
      <w:r>
        <w:t xml:space="preserve">    QceIdMappingInfoList:</w:t>
      </w:r>
    </w:p>
    <w:p w14:paraId="4D08751D" w14:textId="77777777" w:rsidR="00AF2AA1" w:rsidRDefault="00AF2AA1" w:rsidP="00AF2AA1">
      <w:pPr>
        <w:pStyle w:val="PL"/>
      </w:pPr>
      <w:r>
        <w:t xml:space="preserve">      type: array</w:t>
      </w:r>
    </w:p>
    <w:p w14:paraId="5881B266" w14:textId="77777777" w:rsidR="00AF2AA1" w:rsidRDefault="00AF2AA1" w:rsidP="00AF2AA1">
      <w:pPr>
        <w:pStyle w:val="PL"/>
      </w:pPr>
      <w:r>
        <w:t xml:space="preserve">      uniqueItems: true</w:t>
      </w:r>
    </w:p>
    <w:p w14:paraId="02A5DD3B" w14:textId="77777777" w:rsidR="00AF2AA1" w:rsidRDefault="00AF2AA1" w:rsidP="00AF2AA1">
      <w:pPr>
        <w:pStyle w:val="PL"/>
      </w:pPr>
      <w:r>
        <w:t xml:space="preserve">      items:</w:t>
      </w:r>
    </w:p>
    <w:p w14:paraId="3024E2AC" w14:textId="77777777" w:rsidR="00AF2AA1" w:rsidRDefault="00AF2AA1" w:rsidP="00AF2AA1">
      <w:pPr>
        <w:pStyle w:val="PL"/>
      </w:pPr>
      <w:r>
        <w:t xml:space="preserve">        $ref: '#/components/schemas/QceIdMappingInfo'</w:t>
      </w:r>
    </w:p>
    <w:p w14:paraId="1218A9D8" w14:textId="77777777" w:rsidR="00AF2AA1" w:rsidRDefault="00AF2AA1" w:rsidP="00AF2AA1">
      <w:pPr>
        <w:pStyle w:val="PL"/>
      </w:pPr>
      <w:r>
        <w:t xml:space="preserve">      minItems: 1</w:t>
      </w:r>
    </w:p>
    <w:p w14:paraId="57388747" w14:textId="77777777" w:rsidR="00AF2AA1" w:rsidRDefault="00AF2AA1" w:rsidP="00AF2AA1">
      <w:pPr>
        <w:pStyle w:val="PL"/>
      </w:pPr>
      <w:r>
        <w:t xml:space="preserve">    MdtUserConsentReqList:</w:t>
      </w:r>
    </w:p>
    <w:p w14:paraId="2EAA9765" w14:textId="77777777" w:rsidR="00AF2AA1" w:rsidRDefault="00AF2AA1" w:rsidP="00AF2AA1">
      <w:pPr>
        <w:pStyle w:val="PL"/>
      </w:pPr>
      <w:r>
        <w:t xml:space="preserve">      type: array</w:t>
      </w:r>
    </w:p>
    <w:p w14:paraId="617EC70B" w14:textId="77777777" w:rsidR="00AF2AA1" w:rsidRDefault="00AF2AA1" w:rsidP="00AF2AA1">
      <w:pPr>
        <w:pStyle w:val="PL"/>
      </w:pPr>
      <w:r>
        <w:t xml:space="preserve">      uniqueItems: true</w:t>
      </w:r>
    </w:p>
    <w:p w14:paraId="57A6EA87" w14:textId="77777777" w:rsidR="00AF2AA1" w:rsidRDefault="00AF2AA1" w:rsidP="00AF2AA1">
      <w:pPr>
        <w:pStyle w:val="PL"/>
      </w:pPr>
      <w:r>
        <w:t xml:space="preserve">      items:</w:t>
      </w:r>
    </w:p>
    <w:p w14:paraId="39802EB6" w14:textId="77777777" w:rsidR="00AF2AA1" w:rsidRDefault="00AF2AA1" w:rsidP="00AF2AA1">
      <w:pPr>
        <w:pStyle w:val="PL"/>
      </w:pPr>
      <w:r>
        <w:t xml:space="preserve">        type: string</w:t>
      </w:r>
    </w:p>
    <w:p w14:paraId="058CC4A7" w14:textId="77777777" w:rsidR="00AF2AA1" w:rsidRDefault="00AF2AA1" w:rsidP="00AF2AA1">
      <w:pPr>
        <w:pStyle w:val="PL"/>
      </w:pPr>
      <w:r>
        <w:t xml:space="preserve">        enum:</w:t>
      </w:r>
    </w:p>
    <w:p w14:paraId="0460E78E" w14:textId="77777777" w:rsidR="00AF2AA1" w:rsidRDefault="00AF2AA1" w:rsidP="00AF2AA1">
      <w:pPr>
        <w:pStyle w:val="PL"/>
      </w:pPr>
      <w:r>
        <w:t xml:space="preserve">          - M1</w:t>
      </w:r>
    </w:p>
    <w:p w14:paraId="149FDE7F" w14:textId="77777777" w:rsidR="00AF2AA1" w:rsidRDefault="00AF2AA1" w:rsidP="00AF2AA1">
      <w:pPr>
        <w:pStyle w:val="PL"/>
      </w:pPr>
      <w:r>
        <w:t xml:space="preserve">          - M2</w:t>
      </w:r>
    </w:p>
    <w:p w14:paraId="5427728C" w14:textId="77777777" w:rsidR="00AF2AA1" w:rsidRDefault="00AF2AA1" w:rsidP="00AF2AA1">
      <w:pPr>
        <w:pStyle w:val="PL"/>
      </w:pPr>
      <w:r>
        <w:t xml:space="preserve">          - M3</w:t>
      </w:r>
    </w:p>
    <w:p w14:paraId="0862387C" w14:textId="77777777" w:rsidR="00AF2AA1" w:rsidRDefault="00AF2AA1" w:rsidP="00AF2AA1">
      <w:pPr>
        <w:pStyle w:val="PL"/>
      </w:pPr>
      <w:r>
        <w:t xml:space="preserve">          - M4</w:t>
      </w:r>
    </w:p>
    <w:p w14:paraId="3B1D956F" w14:textId="77777777" w:rsidR="00AF2AA1" w:rsidRDefault="00AF2AA1" w:rsidP="00AF2AA1">
      <w:pPr>
        <w:pStyle w:val="PL"/>
      </w:pPr>
      <w:r>
        <w:t xml:space="preserve">          - M5</w:t>
      </w:r>
    </w:p>
    <w:p w14:paraId="78FA997D" w14:textId="77777777" w:rsidR="00AF2AA1" w:rsidRDefault="00AF2AA1" w:rsidP="00AF2AA1">
      <w:pPr>
        <w:pStyle w:val="PL"/>
      </w:pPr>
      <w:r>
        <w:t xml:space="preserve">          - M6</w:t>
      </w:r>
    </w:p>
    <w:p w14:paraId="40DF4C44" w14:textId="77777777" w:rsidR="00AF2AA1" w:rsidRDefault="00AF2AA1" w:rsidP="00AF2AA1">
      <w:pPr>
        <w:pStyle w:val="PL"/>
      </w:pPr>
      <w:r>
        <w:t xml:space="preserve">          - M7</w:t>
      </w:r>
    </w:p>
    <w:p w14:paraId="517DB048" w14:textId="77777777" w:rsidR="00AF2AA1" w:rsidRDefault="00AF2AA1" w:rsidP="00AF2AA1">
      <w:pPr>
        <w:pStyle w:val="PL"/>
      </w:pPr>
      <w:r>
        <w:t xml:space="preserve">          - M8</w:t>
      </w:r>
    </w:p>
    <w:p w14:paraId="5DE0A35B" w14:textId="77777777" w:rsidR="00AF2AA1" w:rsidRDefault="00AF2AA1" w:rsidP="00AF2AA1">
      <w:pPr>
        <w:pStyle w:val="PL"/>
      </w:pPr>
      <w:r>
        <w:t xml:space="preserve">          - M9</w:t>
      </w:r>
    </w:p>
    <w:p w14:paraId="0DE7B4CD" w14:textId="77777777" w:rsidR="00AF2AA1" w:rsidRDefault="00AF2AA1" w:rsidP="00AF2AA1">
      <w:pPr>
        <w:pStyle w:val="PL"/>
      </w:pPr>
      <w:r>
        <w:t xml:space="preserve">          - MDT_UE_LOCATION</w:t>
      </w:r>
    </w:p>
    <w:p w14:paraId="0D0FCEAE" w14:textId="77777777" w:rsidR="00AF2AA1" w:rsidRDefault="00AF2AA1" w:rsidP="00AF2AA1">
      <w:pPr>
        <w:pStyle w:val="PL"/>
      </w:pPr>
      <w:r>
        <w:t xml:space="preserve">    </w:t>
      </w:r>
    </w:p>
    <w:p w14:paraId="32789126" w14:textId="77777777" w:rsidR="00AF2AA1" w:rsidRDefault="00AF2AA1" w:rsidP="00AF2AA1">
      <w:pPr>
        <w:pStyle w:val="PL"/>
      </w:pPr>
      <w:r>
        <w:t xml:space="preserve">    NTNEntityConf:</w:t>
      </w:r>
    </w:p>
    <w:p w14:paraId="56653186" w14:textId="77777777" w:rsidR="00AF2AA1" w:rsidRDefault="00AF2AA1" w:rsidP="00AF2AA1">
      <w:pPr>
        <w:pStyle w:val="PL"/>
      </w:pPr>
      <w:r>
        <w:t xml:space="preserve">      type: object</w:t>
      </w:r>
    </w:p>
    <w:p w14:paraId="0329CFE7" w14:textId="77777777" w:rsidR="00AF2AA1" w:rsidRDefault="00AF2AA1" w:rsidP="00AF2AA1">
      <w:pPr>
        <w:pStyle w:val="PL"/>
      </w:pPr>
      <w:r>
        <w:t xml:space="preserve">      properties:</w:t>
      </w:r>
    </w:p>
    <w:p w14:paraId="76198BCF" w14:textId="77777777" w:rsidR="00AF2AA1" w:rsidRDefault="00AF2AA1" w:rsidP="00AF2AA1">
      <w:pPr>
        <w:pStyle w:val="PL"/>
      </w:pPr>
      <w:r>
        <w:t xml:space="preserve">        nTNConfEntity:</w:t>
      </w:r>
    </w:p>
    <w:p w14:paraId="4D157B90" w14:textId="77777777" w:rsidR="00AF2AA1" w:rsidRDefault="00AF2AA1" w:rsidP="00AF2AA1">
      <w:pPr>
        <w:pStyle w:val="PL"/>
      </w:pPr>
      <w:r>
        <w:t xml:space="preserve">          $ref: 'TS28623_ComDefs.yaml#/components/schemas/Dn'</w:t>
      </w:r>
    </w:p>
    <w:p w14:paraId="4C321B5A" w14:textId="77777777" w:rsidR="00AF2AA1" w:rsidRDefault="00AF2AA1" w:rsidP="00AF2AA1">
      <w:pPr>
        <w:pStyle w:val="PL"/>
      </w:pPr>
      <w:r>
        <w:t xml:space="preserve">        nTNConfList:</w:t>
      </w:r>
    </w:p>
    <w:p w14:paraId="395035F2" w14:textId="77777777" w:rsidR="00AF2AA1" w:rsidRDefault="00AF2AA1" w:rsidP="00AF2AA1">
      <w:pPr>
        <w:pStyle w:val="PL"/>
      </w:pPr>
      <w:r>
        <w:t xml:space="preserve">          type: array</w:t>
      </w:r>
    </w:p>
    <w:p w14:paraId="55324E1E" w14:textId="77777777" w:rsidR="00AF2AA1" w:rsidRDefault="00AF2AA1" w:rsidP="00AF2AA1">
      <w:pPr>
        <w:pStyle w:val="PL"/>
      </w:pPr>
      <w:r>
        <w:t xml:space="preserve">          uniqueItems: true</w:t>
      </w:r>
    </w:p>
    <w:p w14:paraId="05EBC080" w14:textId="77777777" w:rsidR="00AF2AA1" w:rsidRDefault="00AF2AA1" w:rsidP="00AF2AA1">
      <w:pPr>
        <w:pStyle w:val="PL"/>
      </w:pPr>
      <w:r>
        <w:t xml:space="preserve">          items:</w:t>
      </w:r>
    </w:p>
    <w:p w14:paraId="40449BAF" w14:textId="77777777" w:rsidR="00AF2AA1" w:rsidRDefault="00AF2AA1" w:rsidP="00AF2AA1">
      <w:pPr>
        <w:pStyle w:val="PL"/>
      </w:pPr>
      <w:r>
        <w:t xml:space="preserve">            $ref: 'TS28623_ComDefs.yaml#/components/schemas/AttributeNameValuePairSet'</w:t>
      </w:r>
    </w:p>
    <w:p w14:paraId="2315505C" w14:textId="77777777" w:rsidR="00AF2AA1" w:rsidRDefault="00AF2AA1" w:rsidP="00AF2AA1">
      <w:pPr>
        <w:pStyle w:val="PL"/>
      </w:pPr>
      <w:r>
        <w:t xml:space="preserve">    ServedAIOTAreaID:</w:t>
      </w:r>
    </w:p>
    <w:p w14:paraId="03B88D5A" w14:textId="77777777" w:rsidR="00AF2AA1" w:rsidRDefault="00AF2AA1" w:rsidP="00AF2AA1">
      <w:pPr>
        <w:pStyle w:val="PL"/>
      </w:pPr>
      <w:r>
        <w:t xml:space="preserve">      type: object</w:t>
      </w:r>
    </w:p>
    <w:p w14:paraId="5A136473" w14:textId="77777777" w:rsidR="00AF2AA1" w:rsidRDefault="00AF2AA1" w:rsidP="00AF2AA1">
      <w:pPr>
        <w:pStyle w:val="PL"/>
      </w:pPr>
      <w:r>
        <w:t xml:space="preserve">      properties:</w:t>
      </w:r>
    </w:p>
    <w:p w14:paraId="350176CE" w14:textId="77777777" w:rsidR="00AF2AA1" w:rsidRDefault="00AF2AA1" w:rsidP="00AF2AA1">
      <w:pPr>
        <w:pStyle w:val="PL"/>
      </w:pPr>
      <w:r>
        <w:t xml:space="preserve">        pLMNId:</w:t>
      </w:r>
    </w:p>
    <w:p w14:paraId="14378D50" w14:textId="77777777" w:rsidR="00AF2AA1" w:rsidRDefault="00AF2AA1" w:rsidP="00AF2AA1">
      <w:pPr>
        <w:pStyle w:val="PL"/>
      </w:pPr>
      <w:r>
        <w:t xml:space="preserve">          $ref: 'TS28623_ComDefs.yaml#/components/schemas/PlmnId'</w:t>
      </w:r>
    </w:p>
    <w:p w14:paraId="3234ECB0" w14:textId="77777777" w:rsidR="00AF2AA1" w:rsidRDefault="00AF2AA1" w:rsidP="00AF2AA1">
      <w:pPr>
        <w:pStyle w:val="PL"/>
      </w:pPr>
      <w:r>
        <w:t xml:space="preserve">        nID:</w:t>
      </w:r>
    </w:p>
    <w:p w14:paraId="3368DF60" w14:textId="77777777" w:rsidR="00AF2AA1" w:rsidRDefault="00AF2AA1" w:rsidP="00AF2AA1">
      <w:pPr>
        <w:pStyle w:val="PL"/>
      </w:pPr>
      <w:r>
        <w:t xml:space="preserve">          $ref: 'TS28541_5GcNrm.yaml#/components/schemas/Nid'</w:t>
      </w:r>
    </w:p>
    <w:p w14:paraId="594E2BA2" w14:textId="77777777" w:rsidR="00AF2AA1" w:rsidRDefault="00AF2AA1" w:rsidP="00AF2AA1">
      <w:pPr>
        <w:pStyle w:val="PL"/>
      </w:pPr>
      <w:r>
        <w:t xml:space="preserve">        aIotAreaCode:</w:t>
      </w:r>
    </w:p>
    <w:p w14:paraId="26ECC3D0" w14:textId="77777777" w:rsidR="00AF2AA1" w:rsidRDefault="00AF2AA1" w:rsidP="00AF2AA1">
      <w:pPr>
        <w:pStyle w:val="PL"/>
      </w:pPr>
      <w:r>
        <w:lastRenderedPageBreak/>
        <w:t xml:space="preserve">          type: string</w:t>
      </w:r>
    </w:p>
    <w:p w14:paraId="6420D3DC" w14:textId="77777777" w:rsidR="00AF2AA1" w:rsidRDefault="00AF2AA1" w:rsidP="00AF2AA1">
      <w:pPr>
        <w:pStyle w:val="PL"/>
      </w:pPr>
    </w:p>
    <w:p w14:paraId="5A6C7BD5" w14:textId="77777777" w:rsidR="00AF2AA1" w:rsidRDefault="00AF2AA1" w:rsidP="00AF2AA1">
      <w:pPr>
        <w:pStyle w:val="PL"/>
      </w:pPr>
      <w:r>
        <w:t xml:space="preserve">    </w:t>
      </w:r>
    </w:p>
    <w:p w14:paraId="0ED77D36" w14:textId="77777777" w:rsidR="00AF2AA1" w:rsidRDefault="00AF2AA1" w:rsidP="00AF2AA1">
      <w:pPr>
        <w:pStyle w:val="PL"/>
      </w:pPr>
    </w:p>
    <w:p w14:paraId="7BEB4A7E" w14:textId="77777777" w:rsidR="00AF2AA1" w:rsidRDefault="00AF2AA1" w:rsidP="00AF2AA1">
      <w:pPr>
        <w:pStyle w:val="PL"/>
      </w:pPr>
      <w:r>
        <w:t>#-------- Definition of types for name-containments ------</w:t>
      </w:r>
    </w:p>
    <w:p w14:paraId="0C95C7BA" w14:textId="77777777" w:rsidR="00AF2AA1" w:rsidRDefault="00AF2AA1" w:rsidP="00AF2AA1">
      <w:pPr>
        <w:pStyle w:val="PL"/>
      </w:pPr>
      <w:r>
        <w:t xml:space="preserve">    SubNetwork-ncO-NrNrm:</w:t>
      </w:r>
    </w:p>
    <w:p w14:paraId="691BD919" w14:textId="77777777" w:rsidR="00AF2AA1" w:rsidRDefault="00AF2AA1" w:rsidP="00AF2AA1">
      <w:pPr>
        <w:pStyle w:val="PL"/>
      </w:pPr>
      <w:r>
        <w:t xml:space="preserve">      type: object</w:t>
      </w:r>
    </w:p>
    <w:p w14:paraId="6C648C90" w14:textId="77777777" w:rsidR="00AF2AA1" w:rsidRDefault="00AF2AA1" w:rsidP="00AF2AA1">
      <w:pPr>
        <w:pStyle w:val="PL"/>
      </w:pPr>
      <w:r>
        <w:t xml:space="preserve">      properties:</w:t>
      </w:r>
    </w:p>
    <w:p w14:paraId="68717383" w14:textId="77777777" w:rsidR="00AF2AA1" w:rsidRDefault="00AF2AA1" w:rsidP="00AF2AA1">
      <w:pPr>
        <w:pStyle w:val="PL"/>
      </w:pPr>
      <w:r>
        <w:t xml:space="preserve">        NRFrequency:</w:t>
      </w:r>
    </w:p>
    <w:p w14:paraId="63694486" w14:textId="77777777" w:rsidR="00AF2AA1" w:rsidRDefault="00AF2AA1" w:rsidP="00AF2AA1">
      <w:pPr>
        <w:pStyle w:val="PL"/>
      </w:pPr>
      <w:r>
        <w:t xml:space="preserve">          $ref: '#/components/schemas/NRFrequency-Multiple'</w:t>
      </w:r>
    </w:p>
    <w:p w14:paraId="5876C403" w14:textId="77777777" w:rsidR="00AF2AA1" w:rsidRDefault="00AF2AA1" w:rsidP="00AF2AA1">
      <w:pPr>
        <w:pStyle w:val="PL"/>
      </w:pPr>
      <w:r>
        <w:t xml:space="preserve">        ExternalGNBCUCPFunction:</w:t>
      </w:r>
    </w:p>
    <w:p w14:paraId="5F4A802E" w14:textId="77777777" w:rsidR="00AF2AA1" w:rsidRDefault="00AF2AA1" w:rsidP="00AF2AA1">
      <w:pPr>
        <w:pStyle w:val="PL"/>
      </w:pPr>
      <w:r>
        <w:t xml:space="preserve">          $ref: '#/components/schemas/GNBCUCPFunction-Multiple'</w:t>
      </w:r>
    </w:p>
    <w:p w14:paraId="48243D6D" w14:textId="77777777" w:rsidR="00AF2AA1" w:rsidRDefault="00AF2AA1" w:rsidP="00AF2AA1">
      <w:pPr>
        <w:pStyle w:val="PL"/>
      </w:pPr>
      <w:r>
        <w:t xml:space="preserve">        ExternalGNBCUUPFunction:</w:t>
      </w:r>
    </w:p>
    <w:p w14:paraId="31555AD6" w14:textId="77777777" w:rsidR="00AF2AA1" w:rsidRDefault="00AF2AA1" w:rsidP="00AF2AA1">
      <w:pPr>
        <w:pStyle w:val="PL"/>
      </w:pPr>
      <w:r>
        <w:t xml:space="preserve">          $ref: '#/components/schemas/ExternalGNBCUUPFunction-Multiple'</w:t>
      </w:r>
    </w:p>
    <w:p w14:paraId="328A8E39" w14:textId="77777777" w:rsidR="00AF2AA1" w:rsidRDefault="00AF2AA1" w:rsidP="00AF2AA1">
      <w:pPr>
        <w:pStyle w:val="PL"/>
      </w:pPr>
      <w:r>
        <w:t xml:space="preserve">        ExternalGNBDUFunction:</w:t>
      </w:r>
    </w:p>
    <w:p w14:paraId="087EE951" w14:textId="77777777" w:rsidR="00AF2AA1" w:rsidRDefault="00AF2AA1" w:rsidP="00AF2AA1">
      <w:pPr>
        <w:pStyle w:val="PL"/>
      </w:pPr>
      <w:r>
        <w:t xml:space="preserve">          $ref: '#/components/schemas/ExternalGNBDUFunction-Multiple'</w:t>
      </w:r>
    </w:p>
    <w:p w14:paraId="07C97C48" w14:textId="77777777" w:rsidR="00AF2AA1" w:rsidRDefault="00AF2AA1" w:rsidP="00AF2AA1">
      <w:pPr>
        <w:pStyle w:val="PL"/>
      </w:pPr>
      <w:r>
        <w:t xml:space="preserve">        ExternalENBFunction:</w:t>
      </w:r>
    </w:p>
    <w:p w14:paraId="57B17DF1" w14:textId="77777777" w:rsidR="00AF2AA1" w:rsidRDefault="00AF2AA1" w:rsidP="00AF2AA1">
      <w:pPr>
        <w:pStyle w:val="PL"/>
      </w:pPr>
      <w:r>
        <w:t xml:space="preserve">          $ref: '#/components/schemas/ExternalENBFunction-Multiple'</w:t>
      </w:r>
    </w:p>
    <w:p w14:paraId="4F3971B3" w14:textId="77777777" w:rsidR="00AF2AA1" w:rsidRDefault="00AF2AA1" w:rsidP="00AF2AA1">
      <w:pPr>
        <w:pStyle w:val="PL"/>
      </w:pPr>
      <w:r>
        <w:t xml:space="preserve">        EUtranFrequency:</w:t>
      </w:r>
    </w:p>
    <w:p w14:paraId="69CBB020" w14:textId="77777777" w:rsidR="00AF2AA1" w:rsidRDefault="00AF2AA1" w:rsidP="00AF2AA1">
      <w:pPr>
        <w:pStyle w:val="PL"/>
      </w:pPr>
      <w:r>
        <w:t xml:space="preserve">          $ref: '#/components/schemas/EUtranFrequency-Multiple'</w:t>
      </w:r>
    </w:p>
    <w:p w14:paraId="46309C22" w14:textId="77777777" w:rsidR="00AF2AA1" w:rsidRDefault="00AF2AA1" w:rsidP="00AF2AA1">
      <w:pPr>
        <w:pStyle w:val="PL"/>
      </w:pPr>
      <w:r>
        <w:t xml:space="preserve">        DESManagementFunction:</w:t>
      </w:r>
    </w:p>
    <w:p w14:paraId="51E29C64" w14:textId="77777777" w:rsidR="00AF2AA1" w:rsidRDefault="00AF2AA1" w:rsidP="00AF2AA1">
      <w:pPr>
        <w:pStyle w:val="PL"/>
      </w:pPr>
      <w:r>
        <w:t xml:space="preserve">          $ref: '#/components/schemas/DESManagementFunction-Single'</w:t>
      </w:r>
    </w:p>
    <w:p w14:paraId="7D969293" w14:textId="77777777" w:rsidR="00AF2AA1" w:rsidRDefault="00AF2AA1" w:rsidP="00AF2AA1">
      <w:pPr>
        <w:pStyle w:val="PL"/>
      </w:pPr>
      <w:r>
        <w:t xml:space="preserve">        DRACHOptimizationFunction:</w:t>
      </w:r>
    </w:p>
    <w:p w14:paraId="148200F9" w14:textId="77777777" w:rsidR="00AF2AA1" w:rsidRDefault="00AF2AA1" w:rsidP="00AF2AA1">
      <w:pPr>
        <w:pStyle w:val="PL"/>
      </w:pPr>
      <w:r>
        <w:t xml:space="preserve">          $ref: '#/components/schemas/DRACHOptimizationFunction-Single'</w:t>
      </w:r>
    </w:p>
    <w:p w14:paraId="5A6C15C4" w14:textId="77777777" w:rsidR="00AF2AA1" w:rsidRDefault="00AF2AA1" w:rsidP="00AF2AA1">
      <w:pPr>
        <w:pStyle w:val="PL"/>
      </w:pPr>
      <w:r>
        <w:t xml:space="preserve">        DMROFunction:</w:t>
      </w:r>
    </w:p>
    <w:p w14:paraId="7F8BDAB7" w14:textId="77777777" w:rsidR="00AF2AA1" w:rsidRDefault="00AF2AA1" w:rsidP="00AF2AA1">
      <w:pPr>
        <w:pStyle w:val="PL"/>
      </w:pPr>
      <w:r>
        <w:t xml:space="preserve">          $ref: '#/components/schemas/DMROFunction-Single'</w:t>
      </w:r>
    </w:p>
    <w:p w14:paraId="33528881" w14:textId="77777777" w:rsidR="00AF2AA1" w:rsidRDefault="00AF2AA1" w:rsidP="00AF2AA1">
      <w:pPr>
        <w:pStyle w:val="PL"/>
      </w:pPr>
      <w:r>
        <w:t xml:space="preserve">        DLBOFunction:</w:t>
      </w:r>
    </w:p>
    <w:p w14:paraId="004B979B" w14:textId="77777777" w:rsidR="00AF2AA1" w:rsidRDefault="00AF2AA1" w:rsidP="00AF2AA1">
      <w:pPr>
        <w:pStyle w:val="PL"/>
      </w:pPr>
      <w:r>
        <w:t xml:space="preserve">          $ref: '#/components/schemas/DLBOFunction-Single'</w:t>
      </w:r>
    </w:p>
    <w:p w14:paraId="6F03C782" w14:textId="77777777" w:rsidR="00AF2AA1" w:rsidRDefault="00AF2AA1" w:rsidP="00AF2AA1">
      <w:pPr>
        <w:pStyle w:val="PL"/>
      </w:pPr>
      <w:r>
        <w:t xml:space="preserve">        DPCIConfigurationFunction:</w:t>
      </w:r>
    </w:p>
    <w:p w14:paraId="7F09BAE3" w14:textId="77777777" w:rsidR="00AF2AA1" w:rsidRDefault="00AF2AA1" w:rsidP="00AF2AA1">
      <w:pPr>
        <w:pStyle w:val="PL"/>
      </w:pPr>
      <w:r>
        <w:t xml:space="preserve">          $ref: '#/components/schemas/DPCIConfigurationFunction-Single'</w:t>
      </w:r>
    </w:p>
    <w:p w14:paraId="33539E03" w14:textId="77777777" w:rsidR="00AF2AA1" w:rsidRDefault="00AF2AA1" w:rsidP="00AF2AA1">
      <w:pPr>
        <w:pStyle w:val="PL"/>
      </w:pPr>
      <w:r>
        <w:t xml:space="preserve">        CPCIConfigurationFunction:</w:t>
      </w:r>
    </w:p>
    <w:p w14:paraId="29E1A332" w14:textId="77777777" w:rsidR="00AF2AA1" w:rsidRDefault="00AF2AA1" w:rsidP="00AF2AA1">
      <w:pPr>
        <w:pStyle w:val="PL"/>
      </w:pPr>
      <w:r>
        <w:t xml:space="preserve">          $ref: '#/components/schemas/CPCIConfigurationFunction-Single'</w:t>
      </w:r>
    </w:p>
    <w:p w14:paraId="503E814A" w14:textId="77777777" w:rsidR="00AF2AA1" w:rsidRDefault="00AF2AA1" w:rsidP="00AF2AA1">
      <w:pPr>
        <w:pStyle w:val="PL"/>
      </w:pPr>
      <w:r>
        <w:t xml:space="preserve">        CESManagementFunction:</w:t>
      </w:r>
    </w:p>
    <w:p w14:paraId="08F2E2B5" w14:textId="77777777" w:rsidR="00AF2AA1" w:rsidRDefault="00AF2AA1" w:rsidP="00AF2AA1">
      <w:pPr>
        <w:pStyle w:val="PL"/>
      </w:pPr>
      <w:r>
        <w:t xml:space="preserve">          $ref: '#/components/schemas/CESManagementFunction-Single'</w:t>
      </w:r>
    </w:p>
    <w:p w14:paraId="68EFDFAA" w14:textId="77777777" w:rsidR="00AF2AA1" w:rsidRDefault="00AF2AA1" w:rsidP="00AF2AA1">
      <w:pPr>
        <w:pStyle w:val="PL"/>
      </w:pPr>
      <w:r>
        <w:t xml:space="preserve">        RedCapAccessCriteria:</w:t>
      </w:r>
    </w:p>
    <w:p w14:paraId="55647983" w14:textId="77777777" w:rsidR="00AF2AA1" w:rsidRDefault="00AF2AA1" w:rsidP="00AF2AA1">
      <w:pPr>
        <w:pStyle w:val="PL"/>
      </w:pPr>
      <w:r>
        <w:t xml:space="preserve">          $ref: '#/components/schemas/RedCapAccessCriteria-Single'</w:t>
      </w:r>
    </w:p>
    <w:p w14:paraId="0A9680FE" w14:textId="77777777" w:rsidR="00AF2AA1" w:rsidRDefault="00AF2AA1" w:rsidP="00AF2AA1">
      <w:pPr>
        <w:pStyle w:val="PL"/>
      </w:pPr>
      <w:r>
        <w:t xml:space="preserve">        Configurable5QISet:</w:t>
      </w:r>
    </w:p>
    <w:p w14:paraId="4ADF410D" w14:textId="77777777" w:rsidR="00AF2AA1" w:rsidRDefault="00AF2AA1" w:rsidP="00AF2AA1">
      <w:pPr>
        <w:pStyle w:val="PL"/>
      </w:pPr>
      <w:r>
        <w:t xml:space="preserve">          $ref: 'TS28541_5GcNrm.yaml#/components/schemas/Configurable5QISet-Multiple'</w:t>
      </w:r>
    </w:p>
    <w:p w14:paraId="71CF7313" w14:textId="77777777" w:rsidR="00AF2AA1" w:rsidRDefault="00AF2AA1" w:rsidP="00AF2AA1">
      <w:pPr>
        <w:pStyle w:val="PL"/>
      </w:pPr>
      <w:r>
        <w:t xml:space="preserve">        RimRSGlobal:</w:t>
      </w:r>
    </w:p>
    <w:p w14:paraId="3E7E9A8F" w14:textId="77777777" w:rsidR="00AF2AA1" w:rsidRDefault="00AF2AA1" w:rsidP="00AF2AA1">
      <w:pPr>
        <w:pStyle w:val="PL"/>
      </w:pPr>
      <w:r>
        <w:t xml:space="preserve">          $ref: '#/components/schemas/RimRSGlobal-Single'</w:t>
      </w:r>
    </w:p>
    <w:p w14:paraId="19FC4721" w14:textId="77777777" w:rsidR="00AF2AA1" w:rsidRDefault="00AF2AA1" w:rsidP="00AF2AA1">
      <w:pPr>
        <w:pStyle w:val="PL"/>
      </w:pPr>
      <w:r>
        <w:t xml:space="preserve">        Dynamic5QISet:</w:t>
      </w:r>
    </w:p>
    <w:p w14:paraId="7E417508" w14:textId="77777777" w:rsidR="00AF2AA1" w:rsidRDefault="00AF2AA1" w:rsidP="00AF2AA1">
      <w:pPr>
        <w:pStyle w:val="PL"/>
      </w:pPr>
      <w:r>
        <w:t xml:space="preserve">          $ref: 'TS28541_5GcNrm.yaml#/components/schemas/Dynamic5QISet-Multiple'</w:t>
      </w:r>
    </w:p>
    <w:p w14:paraId="3033AF04" w14:textId="77777777" w:rsidR="00AF2AA1" w:rsidRDefault="00AF2AA1" w:rsidP="00AF2AA1">
      <w:pPr>
        <w:pStyle w:val="PL"/>
      </w:pPr>
      <w:r>
        <w:t xml:space="preserve">        CCOFunction:</w:t>
      </w:r>
    </w:p>
    <w:p w14:paraId="49CDF0B6" w14:textId="77777777" w:rsidR="00AF2AA1" w:rsidRDefault="00AF2AA1" w:rsidP="00AF2AA1">
      <w:pPr>
        <w:pStyle w:val="PL"/>
      </w:pPr>
      <w:r>
        <w:t xml:space="preserve">          $ref: '#/components/schemas/CCOFunction-Single'</w:t>
      </w:r>
    </w:p>
    <w:p w14:paraId="7C986229" w14:textId="77777777" w:rsidR="00AF2AA1" w:rsidRDefault="00AF2AA1" w:rsidP="00AF2AA1">
      <w:pPr>
        <w:pStyle w:val="PL"/>
      </w:pPr>
      <w:r>
        <w:t xml:space="preserve">        NTNFunction:</w:t>
      </w:r>
    </w:p>
    <w:p w14:paraId="7CFABC3F" w14:textId="77777777" w:rsidR="00AF2AA1" w:rsidRDefault="00AF2AA1" w:rsidP="00AF2AA1">
      <w:pPr>
        <w:pStyle w:val="PL"/>
      </w:pPr>
      <w:r>
        <w:t xml:space="preserve">          $ref: '#/components/schemas/NTNFunction-Single'</w:t>
      </w:r>
    </w:p>
    <w:p w14:paraId="3A14B8BE" w14:textId="77777777" w:rsidR="00AF2AA1" w:rsidRDefault="00AF2AA1" w:rsidP="00AF2AA1">
      <w:pPr>
        <w:pStyle w:val="PL"/>
      </w:pPr>
      <w:r>
        <w:t xml:space="preserve">        NRECMappingRule:</w:t>
      </w:r>
    </w:p>
    <w:p w14:paraId="4800349A" w14:textId="77777777" w:rsidR="00AF2AA1" w:rsidRDefault="00AF2AA1" w:rsidP="00AF2AA1">
      <w:pPr>
        <w:pStyle w:val="PL"/>
      </w:pPr>
      <w:r>
        <w:t xml:space="preserve">          $ref: '#/components/schemas/NRECMappingRule-Multiple'</w:t>
      </w:r>
    </w:p>
    <w:p w14:paraId="4AEEE125" w14:textId="77777777" w:rsidR="00AF2AA1" w:rsidRDefault="00AF2AA1" w:rsidP="00AF2AA1">
      <w:pPr>
        <w:pStyle w:val="PL"/>
      </w:pPr>
      <w:r>
        <w:t xml:space="preserve">        MWAB:</w:t>
      </w:r>
    </w:p>
    <w:p w14:paraId="4940232E" w14:textId="77777777" w:rsidR="00AF2AA1" w:rsidRDefault="00AF2AA1" w:rsidP="00AF2AA1">
      <w:pPr>
        <w:pStyle w:val="PL"/>
      </w:pPr>
      <w:r>
        <w:t xml:space="preserve">          $ref: '#/components/schemas/MWAB-Multiple'</w:t>
      </w:r>
    </w:p>
    <w:p w14:paraId="3C927447" w14:textId="77777777" w:rsidR="00AF2AA1" w:rsidRDefault="00AF2AA1" w:rsidP="00AF2AA1">
      <w:pPr>
        <w:pStyle w:val="PL"/>
      </w:pPr>
    </w:p>
    <w:p w14:paraId="59839618" w14:textId="77777777" w:rsidR="00AF2AA1" w:rsidRDefault="00AF2AA1" w:rsidP="00AF2AA1">
      <w:pPr>
        <w:pStyle w:val="PL"/>
      </w:pPr>
      <w:r>
        <w:t xml:space="preserve">    ManagedElement-ncO-NrNrm:</w:t>
      </w:r>
    </w:p>
    <w:p w14:paraId="2821E971" w14:textId="77777777" w:rsidR="00AF2AA1" w:rsidRDefault="00AF2AA1" w:rsidP="00AF2AA1">
      <w:pPr>
        <w:pStyle w:val="PL"/>
      </w:pPr>
      <w:r>
        <w:t xml:space="preserve">      type: object</w:t>
      </w:r>
    </w:p>
    <w:p w14:paraId="38055BE8" w14:textId="77777777" w:rsidR="00AF2AA1" w:rsidRDefault="00AF2AA1" w:rsidP="00AF2AA1">
      <w:pPr>
        <w:pStyle w:val="PL"/>
      </w:pPr>
      <w:r>
        <w:t xml:space="preserve">      properties:</w:t>
      </w:r>
    </w:p>
    <w:p w14:paraId="40A3B48A" w14:textId="77777777" w:rsidR="00AF2AA1" w:rsidRDefault="00AF2AA1" w:rsidP="00AF2AA1">
      <w:pPr>
        <w:pStyle w:val="PL"/>
      </w:pPr>
      <w:r>
        <w:t xml:space="preserve">        GNBDUFunction:</w:t>
      </w:r>
    </w:p>
    <w:p w14:paraId="6351E321" w14:textId="77777777" w:rsidR="00AF2AA1" w:rsidRDefault="00AF2AA1" w:rsidP="00AF2AA1">
      <w:pPr>
        <w:pStyle w:val="PL"/>
      </w:pPr>
      <w:r>
        <w:t xml:space="preserve">          $ref: '#/components/schemas/GNBDUFunction-Multiple'</w:t>
      </w:r>
    </w:p>
    <w:p w14:paraId="57835063" w14:textId="77777777" w:rsidR="00AF2AA1" w:rsidRDefault="00AF2AA1" w:rsidP="00AF2AA1">
      <w:pPr>
        <w:pStyle w:val="PL"/>
      </w:pPr>
      <w:r>
        <w:t xml:space="preserve">        GNBCUUPFunction:</w:t>
      </w:r>
    </w:p>
    <w:p w14:paraId="63AFD947" w14:textId="77777777" w:rsidR="00AF2AA1" w:rsidRDefault="00AF2AA1" w:rsidP="00AF2AA1">
      <w:pPr>
        <w:pStyle w:val="PL"/>
      </w:pPr>
      <w:r>
        <w:t xml:space="preserve">          $ref: '#/components/schemas/GNBCUUPFunction-Multiple'</w:t>
      </w:r>
    </w:p>
    <w:p w14:paraId="6C2F6789" w14:textId="77777777" w:rsidR="00AF2AA1" w:rsidRDefault="00AF2AA1" w:rsidP="00AF2AA1">
      <w:pPr>
        <w:pStyle w:val="PL"/>
      </w:pPr>
      <w:r>
        <w:t xml:space="preserve">        GNBCUCPFunction:</w:t>
      </w:r>
    </w:p>
    <w:p w14:paraId="71A3DE70" w14:textId="77777777" w:rsidR="00AF2AA1" w:rsidRDefault="00AF2AA1" w:rsidP="00AF2AA1">
      <w:pPr>
        <w:pStyle w:val="PL"/>
      </w:pPr>
      <w:r>
        <w:t xml:space="preserve">          $ref: '#/components/schemas/GNBCUCPFunction-Multiple'</w:t>
      </w:r>
    </w:p>
    <w:p w14:paraId="36996FA4" w14:textId="77777777" w:rsidR="00AF2AA1" w:rsidRDefault="00AF2AA1" w:rsidP="00AF2AA1">
      <w:pPr>
        <w:pStyle w:val="PL"/>
      </w:pPr>
      <w:r>
        <w:t xml:space="preserve">        DESManagementFunction:</w:t>
      </w:r>
    </w:p>
    <w:p w14:paraId="375CB148" w14:textId="77777777" w:rsidR="00AF2AA1" w:rsidRDefault="00AF2AA1" w:rsidP="00AF2AA1">
      <w:pPr>
        <w:pStyle w:val="PL"/>
      </w:pPr>
      <w:r>
        <w:t xml:space="preserve">          $ref: '#/components/schemas/DESManagementFunction-Single'</w:t>
      </w:r>
    </w:p>
    <w:p w14:paraId="7A09F4AA" w14:textId="77777777" w:rsidR="00AF2AA1" w:rsidRDefault="00AF2AA1" w:rsidP="00AF2AA1">
      <w:pPr>
        <w:pStyle w:val="PL"/>
      </w:pPr>
      <w:r>
        <w:t xml:space="preserve">        DRACHOptimizationFunction:</w:t>
      </w:r>
    </w:p>
    <w:p w14:paraId="6AFC11F8" w14:textId="77777777" w:rsidR="00AF2AA1" w:rsidRDefault="00AF2AA1" w:rsidP="00AF2AA1">
      <w:pPr>
        <w:pStyle w:val="PL"/>
      </w:pPr>
      <w:r>
        <w:t xml:space="preserve">          $ref: '#/components/schemas/DRACHOptimizationFunction-Single'</w:t>
      </w:r>
    </w:p>
    <w:p w14:paraId="634A4CCE" w14:textId="77777777" w:rsidR="00AF2AA1" w:rsidRDefault="00AF2AA1" w:rsidP="00AF2AA1">
      <w:pPr>
        <w:pStyle w:val="PL"/>
      </w:pPr>
      <w:r>
        <w:t xml:space="preserve">        DMROFunction:</w:t>
      </w:r>
    </w:p>
    <w:p w14:paraId="34716276" w14:textId="77777777" w:rsidR="00AF2AA1" w:rsidRDefault="00AF2AA1" w:rsidP="00AF2AA1">
      <w:pPr>
        <w:pStyle w:val="PL"/>
      </w:pPr>
      <w:r>
        <w:t xml:space="preserve">          $ref: '#/components/schemas/DMROFunction-Single'</w:t>
      </w:r>
    </w:p>
    <w:p w14:paraId="7CDB2AB8" w14:textId="77777777" w:rsidR="00AF2AA1" w:rsidRDefault="00AF2AA1" w:rsidP="00AF2AA1">
      <w:pPr>
        <w:pStyle w:val="PL"/>
      </w:pPr>
      <w:r>
        <w:t xml:space="preserve">        DLBOFunction:</w:t>
      </w:r>
    </w:p>
    <w:p w14:paraId="7F02DD96" w14:textId="77777777" w:rsidR="00AF2AA1" w:rsidRDefault="00AF2AA1" w:rsidP="00AF2AA1">
      <w:pPr>
        <w:pStyle w:val="PL"/>
      </w:pPr>
      <w:r>
        <w:t xml:space="preserve">          $ref: '#/components/schemas/DLBOFunction-Single'</w:t>
      </w:r>
    </w:p>
    <w:p w14:paraId="2BFBB05D" w14:textId="77777777" w:rsidR="00AF2AA1" w:rsidRDefault="00AF2AA1" w:rsidP="00AF2AA1">
      <w:pPr>
        <w:pStyle w:val="PL"/>
      </w:pPr>
      <w:r>
        <w:t xml:space="preserve">        DPCIConfigurationFunction:</w:t>
      </w:r>
    </w:p>
    <w:p w14:paraId="71A9B6C6" w14:textId="77777777" w:rsidR="00AF2AA1" w:rsidRDefault="00AF2AA1" w:rsidP="00AF2AA1">
      <w:pPr>
        <w:pStyle w:val="PL"/>
      </w:pPr>
      <w:r>
        <w:t xml:space="preserve">          $ref: '#/components/schemas/DPCIConfigurationFunction-Single'</w:t>
      </w:r>
    </w:p>
    <w:p w14:paraId="16D5C5B7" w14:textId="77777777" w:rsidR="00AF2AA1" w:rsidRDefault="00AF2AA1" w:rsidP="00AF2AA1">
      <w:pPr>
        <w:pStyle w:val="PL"/>
      </w:pPr>
      <w:r>
        <w:t xml:space="preserve">        CPCIConfigurationFunction:</w:t>
      </w:r>
    </w:p>
    <w:p w14:paraId="220EB3A8" w14:textId="77777777" w:rsidR="00AF2AA1" w:rsidRDefault="00AF2AA1" w:rsidP="00AF2AA1">
      <w:pPr>
        <w:pStyle w:val="PL"/>
      </w:pPr>
      <w:r>
        <w:t xml:space="preserve">          $ref: '#/components/schemas/CPCIConfigurationFunction-Single'</w:t>
      </w:r>
    </w:p>
    <w:p w14:paraId="290EF406" w14:textId="77777777" w:rsidR="00AF2AA1" w:rsidRDefault="00AF2AA1" w:rsidP="00AF2AA1">
      <w:pPr>
        <w:pStyle w:val="PL"/>
      </w:pPr>
      <w:r>
        <w:t xml:space="preserve">        CESManagementFunction:</w:t>
      </w:r>
    </w:p>
    <w:p w14:paraId="3DB4424D" w14:textId="77777777" w:rsidR="00AF2AA1" w:rsidRDefault="00AF2AA1" w:rsidP="00AF2AA1">
      <w:pPr>
        <w:pStyle w:val="PL"/>
      </w:pPr>
      <w:r>
        <w:t xml:space="preserve">          $ref: '#/components/schemas/CESManagementFunction-Single'</w:t>
      </w:r>
    </w:p>
    <w:p w14:paraId="47605FAF" w14:textId="77777777" w:rsidR="00AF2AA1" w:rsidRDefault="00AF2AA1" w:rsidP="00AF2AA1">
      <w:pPr>
        <w:pStyle w:val="PL"/>
      </w:pPr>
      <w:r>
        <w:t xml:space="preserve">        Configurable5QISet:</w:t>
      </w:r>
    </w:p>
    <w:p w14:paraId="5743A300" w14:textId="77777777" w:rsidR="00AF2AA1" w:rsidRDefault="00AF2AA1" w:rsidP="00AF2AA1">
      <w:pPr>
        <w:pStyle w:val="PL"/>
      </w:pPr>
      <w:r>
        <w:t xml:space="preserve">          $ref: 'TS28541_5GcNrm.yaml#/components/schemas/Configurable5QISet-Multiple'</w:t>
      </w:r>
    </w:p>
    <w:p w14:paraId="58D11C74" w14:textId="77777777" w:rsidR="00AF2AA1" w:rsidRDefault="00AF2AA1" w:rsidP="00AF2AA1">
      <w:pPr>
        <w:pStyle w:val="PL"/>
      </w:pPr>
      <w:r>
        <w:t xml:space="preserve">        Dynamic5QISet:</w:t>
      </w:r>
    </w:p>
    <w:p w14:paraId="693D65BB" w14:textId="77777777" w:rsidR="00AF2AA1" w:rsidRDefault="00AF2AA1" w:rsidP="00AF2AA1">
      <w:pPr>
        <w:pStyle w:val="PL"/>
      </w:pPr>
      <w:r>
        <w:t xml:space="preserve">          $ref: 'TS28541_5GcNrm.yaml#/components/schemas/Dynamic5QISet-Multiple'</w:t>
      </w:r>
    </w:p>
    <w:p w14:paraId="73749DBB" w14:textId="77777777" w:rsidR="00AF2AA1" w:rsidRDefault="00AF2AA1" w:rsidP="00AF2AA1">
      <w:pPr>
        <w:pStyle w:val="PL"/>
      </w:pPr>
      <w:r>
        <w:lastRenderedPageBreak/>
        <w:t xml:space="preserve">        NTNFunction:</w:t>
      </w:r>
    </w:p>
    <w:p w14:paraId="5BD4173A" w14:textId="77777777" w:rsidR="00AF2AA1" w:rsidRDefault="00AF2AA1" w:rsidP="00AF2AA1">
      <w:pPr>
        <w:pStyle w:val="PL"/>
      </w:pPr>
      <w:r>
        <w:t xml:space="preserve">          $ref: '#/components/schemas/NTNFunction-Single'</w:t>
      </w:r>
    </w:p>
    <w:p w14:paraId="728BF57E" w14:textId="77777777" w:rsidR="00AF2AA1" w:rsidRDefault="00AF2AA1" w:rsidP="00AF2AA1">
      <w:pPr>
        <w:pStyle w:val="PL"/>
      </w:pPr>
      <w:r>
        <w:t xml:space="preserve">        NRECMappingRule:</w:t>
      </w:r>
    </w:p>
    <w:p w14:paraId="7E55D26A" w14:textId="77777777" w:rsidR="00AF2AA1" w:rsidRDefault="00AF2AA1" w:rsidP="00AF2AA1">
      <w:pPr>
        <w:pStyle w:val="PL"/>
      </w:pPr>
      <w:r>
        <w:t xml:space="preserve">          $ref: '#/components/schemas/NRECMappingRule-Multiple'</w:t>
      </w:r>
    </w:p>
    <w:p w14:paraId="3D761F39" w14:textId="77777777" w:rsidR="00AF2AA1" w:rsidRDefault="00AF2AA1" w:rsidP="00AF2AA1">
      <w:pPr>
        <w:pStyle w:val="PL"/>
      </w:pPr>
      <w:r>
        <w:t xml:space="preserve">        MWAB:</w:t>
      </w:r>
    </w:p>
    <w:p w14:paraId="7798AB24" w14:textId="77777777" w:rsidR="00AF2AA1" w:rsidRDefault="00AF2AA1" w:rsidP="00AF2AA1">
      <w:pPr>
        <w:pStyle w:val="PL"/>
      </w:pPr>
      <w:r>
        <w:t xml:space="preserve">          $ref: '#/components/schemas/MWAB-Multiple'</w:t>
      </w:r>
    </w:p>
    <w:p w14:paraId="36EA7153" w14:textId="77777777" w:rsidR="00AF2AA1" w:rsidRDefault="00AF2AA1" w:rsidP="00AF2AA1">
      <w:pPr>
        <w:pStyle w:val="PL"/>
      </w:pPr>
    </w:p>
    <w:p w14:paraId="5B0A50B2" w14:textId="77777777" w:rsidR="00AF2AA1" w:rsidRDefault="00AF2AA1" w:rsidP="00AF2AA1">
      <w:pPr>
        <w:pStyle w:val="PL"/>
      </w:pPr>
      <w:r>
        <w:t>#-------- Definition of abstract IOCs --------------------------------------------</w:t>
      </w:r>
    </w:p>
    <w:p w14:paraId="35C6AACF" w14:textId="77777777" w:rsidR="00AF2AA1" w:rsidRDefault="00AF2AA1" w:rsidP="00AF2AA1">
      <w:pPr>
        <w:pStyle w:val="PL"/>
      </w:pPr>
    </w:p>
    <w:p w14:paraId="2193A17D" w14:textId="77777777" w:rsidR="00AF2AA1" w:rsidRDefault="00AF2AA1" w:rsidP="00AF2AA1">
      <w:pPr>
        <w:pStyle w:val="PL"/>
      </w:pPr>
      <w:r>
        <w:t xml:space="preserve">    RRMPolicy_-Attr:</w:t>
      </w:r>
    </w:p>
    <w:p w14:paraId="37A70D88" w14:textId="77777777" w:rsidR="00AF2AA1" w:rsidRDefault="00AF2AA1" w:rsidP="00AF2AA1">
      <w:pPr>
        <w:pStyle w:val="PL"/>
      </w:pPr>
      <w:r>
        <w:t xml:space="preserve">      type: object</w:t>
      </w:r>
    </w:p>
    <w:p w14:paraId="1EBEDB12" w14:textId="77777777" w:rsidR="00AF2AA1" w:rsidRDefault="00AF2AA1" w:rsidP="00AF2AA1">
      <w:pPr>
        <w:pStyle w:val="PL"/>
      </w:pPr>
      <w:r>
        <w:t xml:space="preserve">      properties:</w:t>
      </w:r>
    </w:p>
    <w:p w14:paraId="1AE71204" w14:textId="77777777" w:rsidR="00AF2AA1" w:rsidRDefault="00AF2AA1" w:rsidP="00AF2AA1">
      <w:pPr>
        <w:pStyle w:val="PL"/>
      </w:pPr>
      <w:r>
        <w:t xml:space="preserve">        resourceType:</w:t>
      </w:r>
    </w:p>
    <w:p w14:paraId="2DAADA14" w14:textId="77777777" w:rsidR="00AF2AA1" w:rsidRDefault="00AF2AA1" w:rsidP="00AF2AA1">
      <w:pPr>
        <w:pStyle w:val="PL"/>
      </w:pPr>
      <w:r>
        <w:t xml:space="preserve">          $ref: '#/components/schemas/ResourceType'        </w:t>
      </w:r>
    </w:p>
    <w:p w14:paraId="0E7CF4B4" w14:textId="77777777" w:rsidR="00AF2AA1" w:rsidRDefault="00AF2AA1" w:rsidP="00AF2AA1">
      <w:pPr>
        <w:pStyle w:val="PL"/>
      </w:pPr>
      <w:r>
        <w:t xml:space="preserve">        RRMPolicyMemberList:</w:t>
      </w:r>
    </w:p>
    <w:p w14:paraId="6AC46326" w14:textId="77777777" w:rsidR="00AF2AA1" w:rsidRDefault="00AF2AA1" w:rsidP="00AF2AA1">
      <w:pPr>
        <w:pStyle w:val="PL"/>
      </w:pPr>
      <w:r>
        <w:t xml:space="preserve">          $ref: '#/components/schemas/RRMPolicyMemberList'</w:t>
      </w:r>
    </w:p>
    <w:p w14:paraId="0B1C86C5" w14:textId="77777777" w:rsidR="00AF2AA1" w:rsidRDefault="00AF2AA1" w:rsidP="00AF2AA1">
      <w:pPr>
        <w:pStyle w:val="PL"/>
      </w:pPr>
    </w:p>
    <w:p w14:paraId="606ADE80" w14:textId="77777777" w:rsidR="00AF2AA1" w:rsidRDefault="00AF2AA1" w:rsidP="00AF2AA1">
      <w:pPr>
        <w:pStyle w:val="PL"/>
      </w:pPr>
      <w:r>
        <w:t>#-------- Definition of concrete IOCs --------------------------------------------</w:t>
      </w:r>
    </w:p>
    <w:p w14:paraId="7EE6B168" w14:textId="77777777" w:rsidR="00AF2AA1" w:rsidRDefault="00AF2AA1" w:rsidP="00AF2AA1">
      <w:pPr>
        <w:pStyle w:val="PL"/>
      </w:pPr>
    </w:p>
    <w:p w14:paraId="7330EBF9" w14:textId="77777777" w:rsidR="00AF2AA1" w:rsidRDefault="00AF2AA1" w:rsidP="00AF2AA1">
      <w:pPr>
        <w:pStyle w:val="PL"/>
      </w:pPr>
      <w:r>
        <w:t xml:space="preserve">    GNBDUFunction-Single:</w:t>
      </w:r>
    </w:p>
    <w:p w14:paraId="36D99FC7" w14:textId="77777777" w:rsidR="00AF2AA1" w:rsidRDefault="00AF2AA1" w:rsidP="00AF2AA1">
      <w:pPr>
        <w:pStyle w:val="PL"/>
      </w:pPr>
      <w:r>
        <w:t xml:space="preserve">      allOf:</w:t>
      </w:r>
    </w:p>
    <w:p w14:paraId="55D3538F" w14:textId="77777777" w:rsidR="00AF2AA1" w:rsidRDefault="00AF2AA1" w:rsidP="00AF2AA1">
      <w:pPr>
        <w:pStyle w:val="PL"/>
      </w:pPr>
      <w:r>
        <w:t xml:space="preserve">        - $ref: 'TS28623_GenericNrm.yaml#/components/schemas/Top'</w:t>
      </w:r>
    </w:p>
    <w:p w14:paraId="27396C9E" w14:textId="77777777" w:rsidR="00AF2AA1" w:rsidRDefault="00AF2AA1" w:rsidP="00AF2AA1">
      <w:pPr>
        <w:pStyle w:val="PL"/>
      </w:pPr>
      <w:r>
        <w:t xml:space="preserve">        - type: object</w:t>
      </w:r>
    </w:p>
    <w:p w14:paraId="6108B0CE" w14:textId="77777777" w:rsidR="00AF2AA1" w:rsidRDefault="00AF2AA1" w:rsidP="00AF2AA1">
      <w:pPr>
        <w:pStyle w:val="PL"/>
      </w:pPr>
      <w:r>
        <w:t xml:space="preserve">          properties:</w:t>
      </w:r>
    </w:p>
    <w:p w14:paraId="2573ACA6" w14:textId="77777777" w:rsidR="00AF2AA1" w:rsidRDefault="00AF2AA1" w:rsidP="00AF2AA1">
      <w:pPr>
        <w:pStyle w:val="PL"/>
      </w:pPr>
      <w:r>
        <w:t xml:space="preserve">            attributes:</w:t>
      </w:r>
    </w:p>
    <w:p w14:paraId="61B31FAA" w14:textId="77777777" w:rsidR="00AF2AA1" w:rsidRDefault="00AF2AA1" w:rsidP="00AF2AA1">
      <w:pPr>
        <w:pStyle w:val="PL"/>
      </w:pPr>
      <w:r>
        <w:t xml:space="preserve">              allOf:</w:t>
      </w:r>
    </w:p>
    <w:p w14:paraId="2FD2A1EA" w14:textId="77777777" w:rsidR="00AF2AA1" w:rsidRDefault="00AF2AA1" w:rsidP="00AF2AA1">
      <w:pPr>
        <w:pStyle w:val="PL"/>
      </w:pPr>
      <w:r>
        <w:t xml:space="preserve">                - $ref: 'TS28623_GenericNrm.yaml#/components/schemas/ManagedFunction-Attr'</w:t>
      </w:r>
    </w:p>
    <w:p w14:paraId="3E9A49BA" w14:textId="77777777" w:rsidR="00AF2AA1" w:rsidRDefault="00AF2AA1" w:rsidP="00AF2AA1">
      <w:pPr>
        <w:pStyle w:val="PL"/>
      </w:pPr>
      <w:r>
        <w:t xml:space="preserve">                - type: object</w:t>
      </w:r>
    </w:p>
    <w:p w14:paraId="400B357E" w14:textId="77777777" w:rsidR="00AF2AA1" w:rsidRDefault="00AF2AA1" w:rsidP="00AF2AA1">
      <w:pPr>
        <w:pStyle w:val="PL"/>
      </w:pPr>
      <w:r>
        <w:t xml:space="preserve">                  properties:</w:t>
      </w:r>
    </w:p>
    <w:p w14:paraId="09100336" w14:textId="77777777" w:rsidR="00AF2AA1" w:rsidRDefault="00AF2AA1" w:rsidP="00AF2AA1">
      <w:pPr>
        <w:pStyle w:val="PL"/>
      </w:pPr>
      <w:r>
        <w:t xml:space="preserve">                    gnbDuId:</w:t>
      </w:r>
    </w:p>
    <w:p w14:paraId="4657D954" w14:textId="77777777" w:rsidR="00AF2AA1" w:rsidRDefault="00AF2AA1" w:rsidP="00AF2AA1">
      <w:pPr>
        <w:pStyle w:val="PL"/>
      </w:pPr>
      <w:r>
        <w:t xml:space="preserve">                      $ref: '#/components/schemas/GnbDuId'</w:t>
      </w:r>
    </w:p>
    <w:p w14:paraId="33393386" w14:textId="77777777" w:rsidR="00AF2AA1" w:rsidRDefault="00AF2AA1" w:rsidP="00AF2AA1">
      <w:pPr>
        <w:pStyle w:val="PL"/>
      </w:pPr>
      <w:r>
        <w:t xml:space="preserve">                    gnbDuName:</w:t>
      </w:r>
    </w:p>
    <w:p w14:paraId="347A6483" w14:textId="77777777" w:rsidR="00AF2AA1" w:rsidRDefault="00AF2AA1" w:rsidP="00AF2AA1">
      <w:pPr>
        <w:pStyle w:val="PL"/>
      </w:pPr>
      <w:r>
        <w:t xml:space="preserve">                      $ref: '#/components/schemas/GnbName'</w:t>
      </w:r>
    </w:p>
    <w:p w14:paraId="566EBE58" w14:textId="77777777" w:rsidR="00AF2AA1" w:rsidRDefault="00AF2AA1" w:rsidP="00AF2AA1">
      <w:pPr>
        <w:pStyle w:val="PL"/>
      </w:pPr>
      <w:r>
        <w:t xml:space="preserve">                    gnbId:</w:t>
      </w:r>
    </w:p>
    <w:p w14:paraId="71891E1E" w14:textId="77777777" w:rsidR="00AF2AA1" w:rsidRDefault="00AF2AA1" w:rsidP="00AF2AA1">
      <w:pPr>
        <w:pStyle w:val="PL"/>
      </w:pPr>
      <w:r>
        <w:t xml:space="preserve">                      $ref: '#/components/schemas/GnbId'</w:t>
      </w:r>
    </w:p>
    <w:p w14:paraId="3455512C" w14:textId="77777777" w:rsidR="00AF2AA1" w:rsidRDefault="00AF2AA1" w:rsidP="00AF2AA1">
      <w:pPr>
        <w:pStyle w:val="PL"/>
      </w:pPr>
      <w:r>
        <w:t xml:space="preserve">                    gnbIdLength:</w:t>
      </w:r>
    </w:p>
    <w:p w14:paraId="4817CA98" w14:textId="77777777" w:rsidR="00AF2AA1" w:rsidRDefault="00AF2AA1" w:rsidP="00AF2AA1">
      <w:pPr>
        <w:pStyle w:val="PL"/>
      </w:pPr>
      <w:r>
        <w:t xml:space="preserve">                      $ref: '#/components/schemas/GnbIdLength'</w:t>
      </w:r>
    </w:p>
    <w:p w14:paraId="53C3F93E" w14:textId="77777777" w:rsidR="00AF2AA1" w:rsidRDefault="00AF2AA1" w:rsidP="00AF2AA1">
      <w:pPr>
        <w:pStyle w:val="PL"/>
      </w:pPr>
      <w:r>
        <w:t xml:space="preserve">                    isOnboardSatellite:</w:t>
      </w:r>
    </w:p>
    <w:p w14:paraId="203D9911" w14:textId="77777777" w:rsidR="00AF2AA1" w:rsidRDefault="00AF2AA1" w:rsidP="00AF2AA1">
      <w:pPr>
        <w:pStyle w:val="PL"/>
      </w:pPr>
      <w:r>
        <w:t xml:space="preserve">                      type: boolean</w:t>
      </w:r>
    </w:p>
    <w:p w14:paraId="7625D6F9" w14:textId="77777777" w:rsidR="00AF2AA1" w:rsidRDefault="00AF2AA1" w:rsidP="00AF2AA1">
      <w:pPr>
        <w:pStyle w:val="PL"/>
      </w:pPr>
      <w:r>
        <w:t xml:space="preserve">                    onboardSatelliteId:</w:t>
      </w:r>
    </w:p>
    <w:p w14:paraId="24B4F855" w14:textId="77777777" w:rsidR="00AF2AA1" w:rsidRDefault="00AF2AA1" w:rsidP="00AF2AA1">
      <w:pPr>
        <w:pStyle w:val="PL"/>
      </w:pPr>
      <w:r>
        <w:t xml:space="preserve">                      $ref: '#/components/schemas/SatelliteId'</w:t>
      </w:r>
    </w:p>
    <w:p w14:paraId="4DA7A1AE" w14:textId="77777777" w:rsidR="00AF2AA1" w:rsidRDefault="00AF2AA1" w:rsidP="00AF2AA1">
      <w:pPr>
        <w:pStyle w:val="PL"/>
      </w:pPr>
      <w:r>
        <w:t xml:space="preserve">                    rimRSReportConf:</w:t>
      </w:r>
    </w:p>
    <w:p w14:paraId="32F27105" w14:textId="77777777" w:rsidR="00AF2AA1" w:rsidRDefault="00AF2AA1" w:rsidP="00AF2AA1">
      <w:pPr>
        <w:pStyle w:val="PL"/>
      </w:pPr>
      <w:r>
        <w:t xml:space="preserve">                      $ref: '#/components/schemas/RimRSReportConf'</w:t>
      </w:r>
    </w:p>
    <w:p w14:paraId="19E69A5F" w14:textId="77777777" w:rsidR="00AF2AA1" w:rsidRDefault="00AF2AA1" w:rsidP="00AF2AA1">
      <w:pPr>
        <w:pStyle w:val="PL"/>
      </w:pPr>
      <w:r>
        <w:t xml:space="preserve">                    configurable5QISetRef:</w:t>
      </w:r>
    </w:p>
    <w:p w14:paraId="3EBCE1EA" w14:textId="77777777" w:rsidR="00AF2AA1" w:rsidRDefault="00AF2AA1" w:rsidP="00AF2AA1">
      <w:pPr>
        <w:pStyle w:val="PL"/>
      </w:pPr>
      <w:r>
        <w:t xml:space="preserve">                      $ref: 'TS28623_ComDefs.yaml#/components/schemas/Dn'</w:t>
      </w:r>
    </w:p>
    <w:p w14:paraId="6F3398B5" w14:textId="77777777" w:rsidR="00AF2AA1" w:rsidRDefault="00AF2AA1" w:rsidP="00AF2AA1">
      <w:pPr>
        <w:pStyle w:val="PL"/>
      </w:pPr>
      <w:r>
        <w:t xml:space="preserve">                    dynamic5QISetRef:</w:t>
      </w:r>
    </w:p>
    <w:p w14:paraId="29765BA1" w14:textId="77777777" w:rsidR="00AF2AA1" w:rsidRDefault="00AF2AA1" w:rsidP="00AF2AA1">
      <w:pPr>
        <w:pStyle w:val="PL"/>
      </w:pPr>
      <w:r>
        <w:t xml:space="preserve">                      $ref: 'TS28623_ComDefs.yaml#/components/schemas/DnRo'</w:t>
      </w:r>
    </w:p>
    <w:p w14:paraId="3CA5FD57" w14:textId="77777777" w:rsidR="00AF2AA1" w:rsidRDefault="00AF2AA1" w:rsidP="00AF2AA1">
      <w:pPr>
        <w:pStyle w:val="PL"/>
      </w:pPr>
      <w:r>
        <w:t xml:space="preserve">        - $ref: 'TS28623_GenericNrm.yaml#/components/schemas/ManagedFunction-ncO'</w:t>
      </w:r>
    </w:p>
    <w:p w14:paraId="46F4C1E1" w14:textId="77777777" w:rsidR="00AF2AA1" w:rsidRDefault="00AF2AA1" w:rsidP="00AF2AA1">
      <w:pPr>
        <w:pStyle w:val="PL"/>
      </w:pPr>
      <w:r>
        <w:t xml:space="preserve">        - type: object</w:t>
      </w:r>
    </w:p>
    <w:p w14:paraId="36BEB552" w14:textId="77777777" w:rsidR="00AF2AA1" w:rsidRDefault="00AF2AA1" w:rsidP="00AF2AA1">
      <w:pPr>
        <w:pStyle w:val="PL"/>
      </w:pPr>
      <w:r>
        <w:t xml:space="preserve">          properties:</w:t>
      </w:r>
    </w:p>
    <w:p w14:paraId="4D3EE9CC" w14:textId="77777777" w:rsidR="00AF2AA1" w:rsidRDefault="00AF2AA1" w:rsidP="00AF2AA1">
      <w:pPr>
        <w:pStyle w:val="PL"/>
      </w:pPr>
      <w:r>
        <w:t xml:space="preserve">            RRMPolicyRatio:</w:t>
      </w:r>
    </w:p>
    <w:p w14:paraId="019C1D3E" w14:textId="77777777" w:rsidR="00AF2AA1" w:rsidRDefault="00AF2AA1" w:rsidP="00AF2AA1">
      <w:pPr>
        <w:pStyle w:val="PL"/>
      </w:pPr>
      <w:r>
        <w:t xml:space="preserve">              $ref: '#/components/schemas/RRMPolicyRatio-Multiple'</w:t>
      </w:r>
    </w:p>
    <w:p w14:paraId="5D1A76BD" w14:textId="77777777" w:rsidR="00AF2AA1" w:rsidRDefault="00AF2AA1" w:rsidP="00AF2AA1">
      <w:pPr>
        <w:pStyle w:val="PL"/>
      </w:pPr>
      <w:r>
        <w:t xml:space="preserve">            NRCellDU:</w:t>
      </w:r>
    </w:p>
    <w:p w14:paraId="5B4A18BC" w14:textId="77777777" w:rsidR="00AF2AA1" w:rsidRDefault="00AF2AA1" w:rsidP="00AF2AA1">
      <w:pPr>
        <w:pStyle w:val="PL"/>
      </w:pPr>
      <w:r>
        <w:t xml:space="preserve">              $ref: '#/components/schemas/NRCellDU-Multiple'</w:t>
      </w:r>
    </w:p>
    <w:p w14:paraId="44A3D510" w14:textId="77777777" w:rsidR="00AF2AA1" w:rsidRDefault="00AF2AA1" w:rsidP="00AF2AA1">
      <w:pPr>
        <w:pStyle w:val="PL"/>
      </w:pPr>
      <w:r>
        <w:t xml:space="preserve">            BWP-Multiple:</w:t>
      </w:r>
    </w:p>
    <w:p w14:paraId="5C31AED0" w14:textId="77777777" w:rsidR="00AF2AA1" w:rsidRDefault="00AF2AA1" w:rsidP="00AF2AA1">
      <w:pPr>
        <w:pStyle w:val="PL"/>
      </w:pPr>
      <w:r>
        <w:t xml:space="preserve">              $ref: '#/components/schemas/BWP-Multiple'</w:t>
      </w:r>
    </w:p>
    <w:p w14:paraId="790C3FE5" w14:textId="77777777" w:rsidR="00AF2AA1" w:rsidRDefault="00AF2AA1" w:rsidP="00AF2AA1">
      <w:pPr>
        <w:pStyle w:val="PL"/>
      </w:pPr>
      <w:r>
        <w:t xml:space="preserve">            NRSectorCarrier-Multiple:</w:t>
      </w:r>
    </w:p>
    <w:p w14:paraId="65FC2854" w14:textId="77777777" w:rsidR="00AF2AA1" w:rsidRDefault="00AF2AA1" w:rsidP="00AF2AA1">
      <w:pPr>
        <w:pStyle w:val="PL"/>
      </w:pPr>
      <w:r>
        <w:t xml:space="preserve">              $ref: '#/components/schemas/NRSectorCarrier-Multiple'</w:t>
      </w:r>
    </w:p>
    <w:p w14:paraId="15A40D56" w14:textId="77777777" w:rsidR="00AF2AA1" w:rsidRDefault="00AF2AA1" w:rsidP="00AF2AA1">
      <w:pPr>
        <w:pStyle w:val="PL"/>
      </w:pPr>
      <w:r>
        <w:t xml:space="preserve">            EP_F1C:</w:t>
      </w:r>
    </w:p>
    <w:p w14:paraId="51A06885" w14:textId="77777777" w:rsidR="00AF2AA1" w:rsidRDefault="00AF2AA1" w:rsidP="00AF2AA1">
      <w:pPr>
        <w:pStyle w:val="PL"/>
      </w:pPr>
      <w:r>
        <w:t xml:space="preserve">              $ref: '#/components/schemas/EP_F1C-Single'</w:t>
      </w:r>
    </w:p>
    <w:p w14:paraId="11D68CB6" w14:textId="77777777" w:rsidR="00AF2AA1" w:rsidRDefault="00AF2AA1" w:rsidP="00AF2AA1">
      <w:pPr>
        <w:pStyle w:val="PL"/>
      </w:pPr>
      <w:r>
        <w:t xml:space="preserve">            EP_F1U:</w:t>
      </w:r>
    </w:p>
    <w:p w14:paraId="6EE0E626" w14:textId="77777777" w:rsidR="00AF2AA1" w:rsidRDefault="00AF2AA1" w:rsidP="00AF2AA1">
      <w:pPr>
        <w:pStyle w:val="PL"/>
      </w:pPr>
      <w:r>
        <w:t xml:space="preserve">              $ref: '#/components/schemas/EP_F1U-Multiple'</w:t>
      </w:r>
    </w:p>
    <w:p w14:paraId="44EA3D4F" w14:textId="77777777" w:rsidR="00AF2AA1" w:rsidRDefault="00AF2AA1" w:rsidP="00AF2AA1">
      <w:pPr>
        <w:pStyle w:val="PL"/>
      </w:pPr>
      <w:r>
        <w:t xml:space="preserve">            DRACHOptimizationFunction:</w:t>
      </w:r>
    </w:p>
    <w:p w14:paraId="693EE320" w14:textId="77777777" w:rsidR="00AF2AA1" w:rsidRDefault="00AF2AA1" w:rsidP="00AF2AA1">
      <w:pPr>
        <w:pStyle w:val="PL"/>
      </w:pPr>
      <w:r>
        <w:t xml:space="preserve">              $ref: '#/components/schemas/DRACHOptimizationFunction-Single'</w:t>
      </w:r>
    </w:p>
    <w:p w14:paraId="2C9C4441" w14:textId="77777777" w:rsidR="00AF2AA1" w:rsidRDefault="00AF2AA1" w:rsidP="00AF2AA1">
      <w:pPr>
        <w:pStyle w:val="PL"/>
      </w:pPr>
      <w:r>
        <w:t xml:space="preserve">            OperatorDU:</w:t>
      </w:r>
    </w:p>
    <w:p w14:paraId="01F32E3C" w14:textId="77777777" w:rsidR="00AF2AA1" w:rsidRDefault="00AF2AA1" w:rsidP="00AF2AA1">
      <w:pPr>
        <w:pStyle w:val="PL"/>
      </w:pPr>
      <w:r>
        <w:t xml:space="preserve">              $ref: '#/components/schemas/OperatorDU-Multiple'</w:t>
      </w:r>
    </w:p>
    <w:p w14:paraId="6941653F" w14:textId="77777777" w:rsidR="00AF2AA1" w:rsidRDefault="00AF2AA1" w:rsidP="00AF2AA1">
      <w:pPr>
        <w:pStyle w:val="PL"/>
      </w:pPr>
      <w:r>
        <w:t xml:space="preserve">            BWPSet:</w:t>
      </w:r>
    </w:p>
    <w:p w14:paraId="0CD61D99" w14:textId="77777777" w:rsidR="00AF2AA1" w:rsidRDefault="00AF2AA1" w:rsidP="00AF2AA1">
      <w:pPr>
        <w:pStyle w:val="PL"/>
      </w:pPr>
      <w:r>
        <w:t xml:space="preserve">              $ref: '#/components/schemas/BWPSet-Multiple'   </w:t>
      </w:r>
    </w:p>
    <w:p w14:paraId="0D3A3CCB" w14:textId="77777777" w:rsidR="00AF2AA1" w:rsidRDefault="00AF2AA1" w:rsidP="00AF2AA1">
      <w:pPr>
        <w:pStyle w:val="PL"/>
      </w:pPr>
      <w:r>
        <w:t xml:space="preserve">            Configurable5QISet:</w:t>
      </w:r>
    </w:p>
    <w:p w14:paraId="0E3AF2CB" w14:textId="77777777" w:rsidR="00AF2AA1" w:rsidRDefault="00AF2AA1" w:rsidP="00AF2AA1">
      <w:pPr>
        <w:pStyle w:val="PL"/>
      </w:pPr>
      <w:r>
        <w:t xml:space="preserve">              $ref: 'TS28541_5GcNrm.yaml#/components/schemas/Configurable5QISet-Multiple'</w:t>
      </w:r>
    </w:p>
    <w:p w14:paraId="06810E52" w14:textId="77777777" w:rsidR="00AF2AA1" w:rsidRDefault="00AF2AA1" w:rsidP="00AF2AA1">
      <w:pPr>
        <w:pStyle w:val="PL"/>
      </w:pPr>
      <w:r>
        <w:t xml:space="preserve">            Dynamic5QISet:</w:t>
      </w:r>
    </w:p>
    <w:p w14:paraId="200F1896" w14:textId="77777777" w:rsidR="00AF2AA1" w:rsidRDefault="00AF2AA1" w:rsidP="00AF2AA1">
      <w:pPr>
        <w:pStyle w:val="PL"/>
      </w:pPr>
      <w:r>
        <w:t xml:space="preserve">              $ref: 'TS28541_5GcNrm.yaml#/components/schemas/Dynamic5QISet-Multiple'</w:t>
      </w:r>
    </w:p>
    <w:p w14:paraId="7E2F0030" w14:textId="77777777" w:rsidR="00AF2AA1" w:rsidRDefault="00AF2AA1" w:rsidP="00AF2AA1">
      <w:pPr>
        <w:pStyle w:val="PL"/>
      </w:pPr>
      <w:r>
        <w:t xml:space="preserve">            AIOTReader:</w:t>
      </w:r>
    </w:p>
    <w:p w14:paraId="6C273F80" w14:textId="77777777" w:rsidR="00AF2AA1" w:rsidRDefault="00AF2AA1" w:rsidP="00AF2AA1">
      <w:pPr>
        <w:pStyle w:val="PL"/>
      </w:pPr>
      <w:r>
        <w:t xml:space="preserve">              $ref: '#/components/schemas/AIOTReader-Multiple'</w:t>
      </w:r>
    </w:p>
    <w:p w14:paraId="38BBFA53" w14:textId="77777777" w:rsidR="00AF2AA1" w:rsidRDefault="00AF2AA1" w:rsidP="00AF2AA1">
      <w:pPr>
        <w:pStyle w:val="PL"/>
      </w:pPr>
    </w:p>
    <w:p w14:paraId="1E7F207D" w14:textId="77777777" w:rsidR="00AF2AA1" w:rsidRDefault="00AF2AA1" w:rsidP="00AF2AA1">
      <w:pPr>
        <w:pStyle w:val="PL"/>
      </w:pPr>
      <w:r>
        <w:t xml:space="preserve">    OperatorDU-Single:</w:t>
      </w:r>
    </w:p>
    <w:p w14:paraId="0E0E2930" w14:textId="77777777" w:rsidR="00AF2AA1" w:rsidRDefault="00AF2AA1" w:rsidP="00AF2AA1">
      <w:pPr>
        <w:pStyle w:val="PL"/>
      </w:pPr>
      <w:r>
        <w:t xml:space="preserve">      allOf:</w:t>
      </w:r>
    </w:p>
    <w:p w14:paraId="504EDEBE" w14:textId="77777777" w:rsidR="00AF2AA1" w:rsidRDefault="00AF2AA1" w:rsidP="00AF2AA1">
      <w:pPr>
        <w:pStyle w:val="PL"/>
      </w:pPr>
      <w:r>
        <w:t xml:space="preserve">        - $ref: 'TS28623_GenericNrm.yaml#/components/schemas/Top'</w:t>
      </w:r>
    </w:p>
    <w:p w14:paraId="7CC403B9" w14:textId="77777777" w:rsidR="00AF2AA1" w:rsidRDefault="00AF2AA1" w:rsidP="00AF2AA1">
      <w:pPr>
        <w:pStyle w:val="PL"/>
      </w:pPr>
      <w:r>
        <w:lastRenderedPageBreak/>
        <w:t xml:space="preserve">        - type: object</w:t>
      </w:r>
    </w:p>
    <w:p w14:paraId="06CFD535" w14:textId="77777777" w:rsidR="00AF2AA1" w:rsidRDefault="00AF2AA1" w:rsidP="00AF2AA1">
      <w:pPr>
        <w:pStyle w:val="PL"/>
      </w:pPr>
      <w:r>
        <w:t xml:space="preserve">          properties:</w:t>
      </w:r>
    </w:p>
    <w:p w14:paraId="6E33159D" w14:textId="77777777" w:rsidR="00AF2AA1" w:rsidRDefault="00AF2AA1" w:rsidP="00AF2AA1">
      <w:pPr>
        <w:pStyle w:val="PL"/>
      </w:pPr>
      <w:r>
        <w:t xml:space="preserve">            gnbId:</w:t>
      </w:r>
    </w:p>
    <w:p w14:paraId="38D10D30" w14:textId="77777777" w:rsidR="00AF2AA1" w:rsidRDefault="00AF2AA1" w:rsidP="00AF2AA1">
      <w:pPr>
        <w:pStyle w:val="PL"/>
      </w:pPr>
      <w:r>
        <w:t xml:space="preserve">              $ref: '#/components/schemas/GnbId'</w:t>
      </w:r>
    </w:p>
    <w:p w14:paraId="46F3CCAB" w14:textId="77777777" w:rsidR="00AF2AA1" w:rsidRDefault="00AF2AA1" w:rsidP="00AF2AA1">
      <w:pPr>
        <w:pStyle w:val="PL"/>
      </w:pPr>
      <w:r>
        <w:t xml:space="preserve">            gnbIdLength:</w:t>
      </w:r>
    </w:p>
    <w:p w14:paraId="11FF9AFC" w14:textId="77777777" w:rsidR="00AF2AA1" w:rsidRDefault="00AF2AA1" w:rsidP="00AF2AA1">
      <w:pPr>
        <w:pStyle w:val="PL"/>
      </w:pPr>
      <w:r>
        <w:t xml:space="preserve">              $ref: '#/components/schemas/GnbIdLength'</w:t>
      </w:r>
    </w:p>
    <w:p w14:paraId="15E96761" w14:textId="77777777" w:rsidR="00AF2AA1" w:rsidRDefault="00AF2AA1" w:rsidP="00AF2AA1">
      <w:pPr>
        <w:pStyle w:val="PL"/>
      </w:pPr>
      <w:r>
        <w:t xml:space="preserve">        - type: object</w:t>
      </w:r>
    </w:p>
    <w:p w14:paraId="362F9FB3" w14:textId="77777777" w:rsidR="00AF2AA1" w:rsidRDefault="00AF2AA1" w:rsidP="00AF2AA1">
      <w:pPr>
        <w:pStyle w:val="PL"/>
      </w:pPr>
      <w:r>
        <w:t xml:space="preserve">          properties:</w:t>
      </w:r>
    </w:p>
    <w:p w14:paraId="5C0E56FD" w14:textId="77777777" w:rsidR="00AF2AA1" w:rsidRDefault="00AF2AA1" w:rsidP="00AF2AA1">
      <w:pPr>
        <w:pStyle w:val="PL"/>
      </w:pPr>
      <w:r>
        <w:t xml:space="preserve">            EP_F1C:</w:t>
      </w:r>
    </w:p>
    <w:p w14:paraId="2D2C1442" w14:textId="77777777" w:rsidR="00AF2AA1" w:rsidRDefault="00AF2AA1" w:rsidP="00AF2AA1">
      <w:pPr>
        <w:pStyle w:val="PL"/>
      </w:pPr>
      <w:r>
        <w:t xml:space="preserve">              $ref: '#/components/schemas/EP_F1C-Single'</w:t>
      </w:r>
    </w:p>
    <w:p w14:paraId="0F11F47B" w14:textId="77777777" w:rsidR="00AF2AA1" w:rsidRDefault="00AF2AA1" w:rsidP="00AF2AA1">
      <w:pPr>
        <w:pStyle w:val="PL"/>
      </w:pPr>
      <w:r>
        <w:t xml:space="preserve">            EP_F1U:</w:t>
      </w:r>
    </w:p>
    <w:p w14:paraId="3EDCD79E" w14:textId="77777777" w:rsidR="00AF2AA1" w:rsidRDefault="00AF2AA1" w:rsidP="00AF2AA1">
      <w:pPr>
        <w:pStyle w:val="PL"/>
      </w:pPr>
      <w:r>
        <w:t xml:space="preserve">              $ref: '#/components/schemas/EP_F1U-Multiple'</w:t>
      </w:r>
    </w:p>
    <w:p w14:paraId="3948A66F" w14:textId="77777777" w:rsidR="00AF2AA1" w:rsidRDefault="00AF2AA1" w:rsidP="00AF2AA1">
      <w:pPr>
        <w:pStyle w:val="PL"/>
      </w:pPr>
      <w:r>
        <w:t xml:space="preserve">            configurable5QISetRef:</w:t>
      </w:r>
    </w:p>
    <w:p w14:paraId="3325C897" w14:textId="77777777" w:rsidR="00AF2AA1" w:rsidRDefault="00AF2AA1" w:rsidP="00AF2AA1">
      <w:pPr>
        <w:pStyle w:val="PL"/>
      </w:pPr>
      <w:r>
        <w:t xml:space="preserve">              description: This attribute is condition optional. The condition is NG-RAN Multi-Operator Core Network (NG-RAN MOCN) network sharing with operator specific 5QI is supported.</w:t>
      </w:r>
    </w:p>
    <w:p w14:paraId="4B8D21A5" w14:textId="77777777" w:rsidR="00AF2AA1" w:rsidRDefault="00AF2AA1" w:rsidP="00AF2AA1">
      <w:pPr>
        <w:pStyle w:val="PL"/>
      </w:pPr>
      <w:r>
        <w:t xml:space="preserve">              $ref: 'TS28623_ComDefs.yaml#/components/schemas/Dn'</w:t>
      </w:r>
    </w:p>
    <w:p w14:paraId="00509A27" w14:textId="77777777" w:rsidR="00AF2AA1" w:rsidRDefault="00AF2AA1" w:rsidP="00AF2AA1">
      <w:pPr>
        <w:pStyle w:val="PL"/>
      </w:pPr>
      <w:r>
        <w:t xml:space="preserve">            dynamic5QISetRef:</w:t>
      </w:r>
    </w:p>
    <w:p w14:paraId="2F366A2A" w14:textId="77777777" w:rsidR="00AF2AA1" w:rsidRDefault="00AF2AA1" w:rsidP="00AF2AA1">
      <w:pPr>
        <w:pStyle w:val="PL"/>
      </w:pPr>
      <w:r>
        <w:t xml:space="preserve">              description: This attribute is condition optional. The condition is NG-RAN Multi-Operator Core Network (NG-RAN MOCN) network sharing with operator specific 5QI is supported.            </w:t>
      </w:r>
    </w:p>
    <w:p w14:paraId="5593963D" w14:textId="77777777" w:rsidR="00AF2AA1" w:rsidRDefault="00AF2AA1" w:rsidP="00AF2AA1">
      <w:pPr>
        <w:pStyle w:val="PL"/>
      </w:pPr>
      <w:r>
        <w:t xml:space="preserve">              $ref: 'TS28623_ComDefs.yaml#/components/schemas/DnRo'</w:t>
      </w:r>
    </w:p>
    <w:p w14:paraId="19F7873E" w14:textId="77777777" w:rsidR="00AF2AA1" w:rsidRDefault="00AF2AA1" w:rsidP="00AF2AA1">
      <w:pPr>
        <w:pStyle w:val="PL"/>
      </w:pPr>
      <w:r>
        <w:t xml:space="preserve">            NROperatorCellDU:</w:t>
      </w:r>
    </w:p>
    <w:p w14:paraId="480C0A46" w14:textId="77777777" w:rsidR="00AF2AA1" w:rsidRDefault="00AF2AA1" w:rsidP="00AF2AA1">
      <w:pPr>
        <w:pStyle w:val="PL"/>
      </w:pPr>
      <w:r>
        <w:t xml:space="preserve">              $ref: '#/components/schemas/NROperatorCellDU-Multiple'</w:t>
      </w:r>
    </w:p>
    <w:p w14:paraId="10F2F47A" w14:textId="77777777" w:rsidR="00AF2AA1" w:rsidRDefault="00AF2AA1" w:rsidP="00AF2AA1">
      <w:pPr>
        <w:pStyle w:val="PL"/>
      </w:pPr>
      <w:r>
        <w:t xml:space="preserve">    GNBCUUPFunction-Single:</w:t>
      </w:r>
    </w:p>
    <w:p w14:paraId="5399A604" w14:textId="77777777" w:rsidR="00AF2AA1" w:rsidRDefault="00AF2AA1" w:rsidP="00AF2AA1">
      <w:pPr>
        <w:pStyle w:val="PL"/>
      </w:pPr>
      <w:r>
        <w:t xml:space="preserve">      allOf:</w:t>
      </w:r>
    </w:p>
    <w:p w14:paraId="4882BC0C" w14:textId="77777777" w:rsidR="00AF2AA1" w:rsidRDefault="00AF2AA1" w:rsidP="00AF2AA1">
      <w:pPr>
        <w:pStyle w:val="PL"/>
      </w:pPr>
      <w:r>
        <w:t xml:space="preserve">        - $ref: 'TS28623_GenericNrm.yaml#/components/schemas/Top'</w:t>
      </w:r>
    </w:p>
    <w:p w14:paraId="5A74F4F8" w14:textId="77777777" w:rsidR="00AF2AA1" w:rsidRDefault="00AF2AA1" w:rsidP="00AF2AA1">
      <w:pPr>
        <w:pStyle w:val="PL"/>
      </w:pPr>
      <w:r>
        <w:t xml:space="preserve">        - type: object</w:t>
      </w:r>
    </w:p>
    <w:p w14:paraId="53E6BB6A" w14:textId="77777777" w:rsidR="00AF2AA1" w:rsidRDefault="00AF2AA1" w:rsidP="00AF2AA1">
      <w:pPr>
        <w:pStyle w:val="PL"/>
      </w:pPr>
      <w:r>
        <w:t xml:space="preserve">          properties:</w:t>
      </w:r>
    </w:p>
    <w:p w14:paraId="55B0ABDF" w14:textId="77777777" w:rsidR="00AF2AA1" w:rsidRDefault="00AF2AA1" w:rsidP="00AF2AA1">
      <w:pPr>
        <w:pStyle w:val="PL"/>
      </w:pPr>
      <w:r>
        <w:t xml:space="preserve">            attributes:</w:t>
      </w:r>
    </w:p>
    <w:p w14:paraId="75BE6618" w14:textId="77777777" w:rsidR="00AF2AA1" w:rsidRDefault="00AF2AA1" w:rsidP="00AF2AA1">
      <w:pPr>
        <w:pStyle w:val="PL"/>
      </w:pPr>
      <w:r>
        <w:t xml:space="preserve">              allOf:</w:t>
      </w:r>
    </w:p>
    <w:p w14:paraId="245FAFFD" w14:textId="77777777" w:rsidR="00AF2AA1" w:rsidRDefault="00AF2AA1" w:rsidP="00AF2AA1">
      <w:pPr>
        <w:pStyle w:val="PL"/>
      </w:pPr>
      <w:r>
        <w:t xml:space="preserve">                - $ref: 'TS28623_GenericNrm.yaml#/components/schemas/ManagedFunction-Attr'</w:t>
      </w:r>
    </w:p>
    <w:p w14:paraId="05EF4DC3" w14:textId="77777777" w:rsidR="00AF2AA1" w:rsidRDefault="00AF2AA1" w:rsidP="00AF2AA1">
      <w:pPr>
        <w:pStyle w:val="PL"/>
      </w:pPr>
      <w:r>
        <w:t xml:space="preserve">                - type: object</w:t>
      </w:r>
    </w:p>
    <w:p w14:paraId="4886E4F1" w14:textId="77777777" w:rsidR="00AF2AA1" w:rsidRDefault="00AF2AA1" w:rsidP="00AF2AA1">
      <w:pPr>
        <w:pStyle w:val="PL"/>
      </w:pPr>
      <w:r>
        <w:t xml:space="preserve">                  properties:</w:t>
      </w:r>
    </w:p>
    <w:p w14:paraId="7A09C6BE" w14:textId="77777777" w:rsidR="00AF2AA1" w:rsidRDefault="00AF2AA1" w:rsidP="00AF2AA1">
      <w:pPr>
        <w:pStyle w:val="PL"/>
      </w:pPr>
      <w:r>
        <w:t xml:space="preserve">                    gnbId:</w:t>
      </w:r>
    </w:p>
    <w:p w14:paraId="641A5504" w14:textId="77777777" w:rsidR="00AF2AA1" w:rsidRDefault="00AF2AA1" w:rsidP="00AF2AA1">
      <w:pPr>
        <w:pStyle w:val="PL"/>
      </w:pPr>
      <w:r>
        <w:t xml:space="preserve">                      $ref: '#/components/schemas/GnbId'</w:t>
      </w:r>
    </w:p>
    <w:p w14:paraId="613C6D2B" w14:textId="77777777" w:rsidR="00AF2AA1" w:rsidRDefault="00AF2AA1" w:rsidP="00AF2AA1">
      <w:pPr>
        <w:pStyle w:val="PL"/>
      </w:pPr>
      <w:r>
        <w:t xml:space="preserve">                    gnbIdLength:</w:t>
      </w:r>
    </w:p>
    <w:p w14:paraId="6634E7FB" w14:textId="77777777" w:rsidR="00AF2AA1" w:rsidRDefault="00AF2AA1" w:rsidP="00AF2AA1">
      <w:pPr>
        <w:pStyle w:val="PL"/>
      </w:pPr>
      <w:r>
        <w:t xml:space="preserve">                      $ref: '#/components/schemas/GnbIdLength'</w:t>
      </w:r>
    </w:p>
    <w:p w14:paraId="16B46E77" w14:textId="77777777" w:rsidR="00AF2AA1" w:rsidRDefault="00AF2AA1" w:rsidP="00AF2AA1">
      <w:pPr>
        <w:pStyle w:val="PL"/>
      </w:pPr>
      <w:r>
        <w:t xml:space="preserve">                    gnbCuUpId:</w:t>
      </w:r>
    </w:p>
    <w:p w14:paraId="22FE7C63" w14:textId="77777777" w:rsidR="00AF2AA1" w:rsidRDefault="00AF2AA1" w:rsidP="00AF2AA1">
      <w:pPr>
        <w:pStyle w:val="PL"/>
      </w:pPr>
      <w:r>
        <w:t xml:space="preserve">                      $ref: '#/components/schemas/GnbCuUpId'</w:t>
      </w:r>
    </w:p>
    <w:p w14:paraId="17F69B70" w14:textId="77777777" w:rsidR="00AF2AA1" w:rsidRDefault="00AF2AA1" w:rsidP="00AF2AA1">
      <w:pPr>
        <w:pStyle w:val="PL"/>
      </w:pPr>
      <w:r>
        <w:t xml:space="preserve">                    isOnboardSatellite:</w:t>
      </w:r>
    </w:p>
    <w:p w14:paraId="6AB5D760" w14:textId="77777777" w:rsidR="00AF2AA1" w:rsidRDefault="00AF2AA1" w:rsidP="00AF2AA1">
      <w:pPr>
        <w:pStyle w:val="PL"/>
      </w:pPr>
      <w:r>
        <w:t xml:space="preserve">                      type: boolean</w:t>
      </w:r>
    </w:p>
    <w:p w14:paraId="5D1466D9" w14:textId="77777777" w:rsidR="00AF2AA1" w:rsidRDefault="00AF2AA1" w:rsidP="00AF2AA1">
      <w:pPr>
        <w:pStyle w:val="PL"/>
      </w:pPr>
      <w:r>
        <w:t xml:space="preserve">                    onboardSatelliteId:</w:t>
      </w:r>
    </w:p>
    <w:p w14:paraId="72BA7F07" w14:textId="77777777" w:rsidR="00AF2AA1" w:rsidRDefault="00AF2AA1" w:rsidP="00AF2AA1">
      <w:pPr>
        <w:pStyle w:val="PL"/>
      </w:pPr>
      <w:r>
        <w:t xml:space="preserve">                      $ref: '#/components/schemas/SatelliteId'</w:t>
      </w:r>
    </w:p>
    <w:p w14:paraId="77A81478" w14:textId="77777777" w:rsidR="00AF2AA1" w:rsidRDefault="00AF2AA1" w:rsidP="00AF2AA1">
      <w:pPr>
        <w:pStyle w:val="PL"/>
      </w:pPr>
      <w:r>
        <w:t xml:space="preserve">                    PlmnInfoList:</w:t>
      </w:r>
    </w:p>
    <w:p w14:paraId="06263336" w14:textId="77777777" w:rsidR="00AF2AA1" w:rsidRDefault="00AF2AA1" w:rsidP="00AF2AA1">
      <w:pPr>
        <w:pStyle w:val="PL"/>
      </w:pPr>
      <w:r>
        <w:t xml:space="preserve">                      $ref: '#/components/schemas/PlmnInfoList'</w:t>
      </w:r>
    </w:p>
    <w:p w14:paraId="02875C96" w14:textId="77777777" w:rsidR="00AF2AA1" w:rsidRDefault="00AF2AA1" w:rsidP="00AF2AA1">
      <w:pPr>
        <w:pStyle w:val="PL"/>
      </w:pPr>
      <w:r>
        <w:t xml:space="preserve">                    configurable5QISetRef:</w:t>
      </w:r>
    </w:p>
    <w:p w14:paraId="1DF7A24A" w14:textId="77777777" w:rsidR="00AF2AA1" w:rsidRDefault="00AF2AA1" w:rsidP="00AF2AA1">
      <w:pPr>
        <w:pStyle w:val="PL"/>
      </w:pPr>
      <w:r>
        <w:t xml:space="preserve">                      $ref: 'TS28623_ComDefs.yaml#/components/schemas/Dn'</w:t>
      </w:r>
    </w:p>
    <w:p w14:paraId="4019A26A" w14:textId="77777777" w:rsidR="00AF2AA1" w:rsidRDefault="00AF2AA1" w:rsidP="00AF2AA1">
      <w:pPr>
        <w:pStyle w:val="PL"/>
      </w:pPr>
      <w:r>
        <w:t xml:space="preserve">                    dynamic5QISetRef:</w:t>
      </w:r>
    </w:p>
    <w:p w14:paraId="32788976" w14:textId="77777777" w:rsidR="00AF2AA1" w:rsidRDefault="00AF2AA1" w:rsidP="00AF2AA1">
      <w:pPr>
        <w:pStyle w:val="PL"/>
      </w:pPr>
      <w:r>
        <w:t xml:space="preserve">                      $ref: 'TS28623_ComDefs.yaml#/components/schemas/DnRo'</w:t>
      </w:r>
    </w:p>
    <w:p w14:paraId="553E3C3F" w14:textId="77777777" w:rsidR="00AF2AA1" w:rsidRDefault="00AF2AA1" w:rsidP="00AF2AA1">
      <w:pPr>
        <w:pStyle w:val="PL"/>
      </w:pPr>
      <w:r>
        <w:t xml:space="preserve">        - $ref: 'TS28623_GenericNrm.yaml#/components/schemas/ManagedFunction-ncO'</w:t>
      </w:r>
    </w:p>
    <w:p w14:paraId="4F9A288F" w14:textId="77777777" w:rsidR="00AF2AA1" w:rsidRDefault="00AF2AA1" w:rsidP="00AF2AA1">
      <w:pPr>
        <w:pStyle w:val="PL"/>
      </w:pPr>
      <w:r>
        <w:t xml:space="preserve">        - type: object</w:t>
      </w:r>
    </w:p>
    <w:p w14:paraId="6812D076" w14:textId="77777777" w:rsidR="00AF2AA1" w:rsidRDefault="00AF2AA1" w:rsidP="00AF2AA1">
      <w:pPr>
        <w:pStyle w:val="PL"/>
      </w:pPr>
      <w:r>
        <w:t xml:space="preserve">          properties:</w:t>
      </w:r>
    </w:p>
    <w:p w14:paraId="34D428E4" w14:textId="77777777" w:rsidR="00AF2AA1" w:rsidRDefault="00AF2AA1" w:rsidP="00AF2AA1">
      <w:pPr>
        <w:pStyle w:val="PL"/>
      </w:pPr>
      <w:r>
        <w:t xml:space="preserve">            RRMPolicyRatio:</w:t>
      </w:r>
    </w:p>
    <w:p w14:paraId="4A318D7E" w14:textId="77777777" w:rsidR="00AF2AA1" w:rsidRDefault="00AF2AA1" w:rsidP="00AF2AA1">
      <w:pPr>
        <w:pStyle w:val="PL"/>
      </w:pPr>
      <w:r>
        <w:t xml:space="preserve">              $ref: '#/components/schemas/RRMPolicyRatio-Multiple'</w:t>
      </w:r>
    </w:p>
    <w:p w14:paraId="6A0DEC5E" w14:textId="77777777" w:rsidR="00AF2AA1" w:rsidRDefault="00AF2AA1" w:rsidP="00AF2AA1">
      <w:pPr>
        <w:pStyle w:val="PL"/>
      </w:pPr>
      <w:r>
        <w:t xml:space="preserve">            EP_E1:</w:t>
      </w:r>
    </w:p>
    <w:p w14:paraId="3331CAEF" w14:textId="77777777" w:rsidR="00AF2AA1" w:rsidRDefault="00AF2AA1" w:rsidP="00AF2AA1">
      <w:pPr>
        <w:pStyle w:val="PL"/>
      </w:pPr>
      <w:r>
        <w:t xml:space="preserve">              $ref: '#/components/schemas/EP_E1-Single'</w:t>
      </w:r>
    </w:p>
    <w:p w14:paraId="1843052C" w14:textId="77777777" w:rsidR="00AF2AA1" w:rsidRDefault="00AF2AA1" w:rsidP="00AF2AA1">
      <w:pPr>
        <w:pStyle w:val="PL"/>
      </w:pPr>
      <w:r>
        <w:t xml:space="preserve">            EP_XnU:</w:t>
      </w:r>
    </w:p>
    <w:p w14:paraId="5E2A345C" w14:textId="77777777" w:rsidR="00AF2AA1" w:rsidRDefault="00AF2AA1" w:rsidP="00AF2AA1">
      <w:pPr>
        <w:pStyle w:val="PL"/>
      </w:pPr>
      <w:r>
        <w:t xml:space="preserve">              $ref: '#/components/schemas/EP_XnU-Multiple'</w:t>
      </w:r>
    </w:p>
    <w:p w14:paraId="1427A349" w14:textId="77777777" w:rsidR="00AF2AA1" w:rsidRDefault="00AF2AA1" w:rsidP="00AF2AA1">
      <w:pPr>
        <w:pStyle w:val="PL"/>
      </w:pPr>
      <w:r>
        <w:t xml:space="preserve">            EP_F1U:</w:t>
      </w:r>
    </w:p>
    <w:p w14:paraId="4FAFF6A5" w14:textId="77777777" w:rsidR="00AF2AA1" w:rsidRDefault="00AF2AA1" w:rsidP="00AF2AA1">
      <w:pPr>
        <w:pStyle w:val="PL"/>
      </w:pPr>
      <w:r>
        <w:t xml:space="preserve">              $ref: '#/components/schemas/EP_F1U-Multiple'</w:t>
      </w:r>
    </w:p>
    <w:p w14:paraId="2C95EA97" w14:textId="77777777" w:rsidR="00AF2AA1" w:rsidRDefault="00AF2AA1" w:rsidP="00AF2AA1">
      <w:pPr>
        <w:pStyle w:val="PL"/>
      </w:pPr>
      <w:r>
        <w:t xml:space="preserve">            EP_NgU:</w:t>
      </w:r>
    </w:p>
    <w:p w14:paraId="0E5563BF" w14:textId="77777777" w:rsidR="00AF2AA1" w:rsidRDefault="00AF2AA1" w:rsidP="00AF2AA1">
      <w:pPr>
        <w:pStyle w:val="PL"/>
      </w:pPr>
      <w:r>
        <w:t xml:space="preserve">              $ref: '#/components/schemas/EP_NgU-Multiple'</w:t>
      </w:r>
    </w:p>
    <w:p w14:paraId="7CE05566" w14:textId="77777777" w:rsidR="00AF2AA1" w:rsidRDefault="00AF2AA1" w:rsidP="00AF2AA1">
      <w:pPr>
        <w:pStyle w:val="PL"/>
      </w:pPr>
      <w:r>
        <w:t xml:space="preserve">            EP_X2U:</w:t>
      </w:r>
    </w:p>
    <w:p w14:paraId="4539210A" w14:textId="77777777" w:rsidR="00AF2AA1" w:rsidRDefault="00AF2AA1" w:rsidP="00AF2AA1">
      <w:pPr>
        <w:pStyle w:val="PL"/>
      </w:pPr>
      <w:r>
        <w:t xml:space="preserve">              $ref: '#/components/schemas/EP_X2U-Multiple'</w:t>
      </w:r>
    </w:p>
    <w:p w14:paraId="3BB5678E" w14:textId="77777777" w:rsidR="00AF2AA1" w:rsidRDefault="00AF2AA1" w:rsidP="00AF2AA1">
      <w:pPr>
        <w:pStyle w:val="PL"/>
      </w:pPr>
      <w:r>
        <w:t xml:space="preserve">            EP_S1U:</w:t>
      </w:r>
    </w:p>
    <w:p w14:paraId="39529425" w14:textId="77777777" w:rsidR="00AF2AA1" w:rsidRDefault="00AF2AA1" w:rsidP="00AF2AA1">
      <w:pPr>
        <w:pStyle w:val="PL"/>
      </w:pPr>
      <w:r>
        <w:t xml:space="preserve">              $ref: '#/components/schemas/EP_S1U-Multiple'</w:t>
      </w:r>
    </w:p>
    <w:p w14:paraId="300A15F3" w14:textId="77777777" w:rsidR="00AF2AA1" w:rsidRDefault="00AF2AA1" w:rsidP="00AF2AA1">
      <w:pPr>
        <w:pStyle w:val="PL"/>
      </w:pPr>
      <w:r>
        <w:t xml:space="preserve">            Configurable5QISet:</w:t>
      </w:r>
    </w:p>
    <w:p w14:paraId="0DF8E233" w14:textId="77777777" w:rsidR="00AF2AA1" w:rsidRDefault="00AF2AA1" w:rsidP="00AF2AA1">
      <w:pPr>
        <w:pStyle w:val="PL"/>
      </w:pPr>
      <w:r>
        <w:t xml:space="preserve">              $ref: 'TS28541_5GcNrm.yaml#/components/schemas/Configurable5QISet-Multiple'</w:t>
      </w:r>
    </w:p>
    <w:p w14:paraId="200A669E" w14:textId="77777777" w:rsidR="00AF2AA1" w:rsidRDefault="00AF2AA1" w:rsidP="00AF2AA1">
      <w:pPr>
        <w:pStyle w:val="PL"/>
      </w:pPr>
      <w:r>
        <w:t xml:space="preserve">            Dynamic5QISet:</w:t>
      </w:r>
    </w:p>
    <w:p w14:paraId="4A0F75B1" w14:textId="77777777" w:rsidR="00AF2AA1" w:rsidRDefault="00AF2AA1" w:rsidP="00AF2AA1">
      <w:pPr>
        <w:pStyle w:val="PL"/>
      </w:pPr>
      <w:r>
        <w:t xml:space="preserve">              $ref: 'TS28541_5GcNrm.yaml#/components/schemas/Dynamic5QISet-Multiple'</w:t>
      </w:r>
    </w:p>
    <w:p w14:paraId="4E22ED47" w14:textId="77777777" w:rsidR="00AF2AA1" w:rsidRDefault="00AF2AA1" w:rsidP="00AF2AA1">
      <w:pPr>
        <w:pStyle w:val="PL"/>
      </w:pPr>
    </w:p>
    <w:p w14:paraId="2CF59ECD" w14:textId="77777777" w:rsidR="00AF2AA1" w:rsidRDefault="00AF2AA1" w:rsidP="00AF2AA1">
      <w:pPr>
        <w:pStyle w:val="PL"/>
      </w:pPr>
      <w:r>
        <w:t xml:space="preserve">    GNBCUCPFunction-Single:</w:t>
      </w:r>
    </w:p>
    <w:p w14:paraId="65D9E86D" w14:textId="77777777" w:rsidR="00AF2AA1" w:rsidRDefault="00AF2AA1" w:rsidP="00AF2AA1">
      <w:pPr>
        <w:pStyle w:val="PL"/>
      </w:pPr>
      <w:r>
        <w:t xml:space="preserve">      allOf:</w:t>
      </w:r>
    </w:p>
    <w:p w14:paraId="73B68226" w14:textId="77777777" w:rsidR="00AF2AA1" w:rsidRDefault="00AF2AA1" w:rsidP="00AF2AA1">
      <w:pPr>
        <w:pStyle w:val="PL"/>
      </w:pPr>
      <w:r>
        <w:t xml:space="preserve">        - $ref: 'TS28623_GenericNrm.yaml#/components/schemas/Top'</w:t>
      </w:r>
    </w:p>
    <w:p w14:paraId="3BABE2DE" w14:textId="77777777" w:rsidR="00AF2AA1" w:rsidRDefault="00AF2AA1" w:rsidP="00AF2AA1">
      <w:pPr>
        <w:pStyle w:val="PL"/>
      </w:pPr>
      <w:r>
        <w:t xml:space="preserve">        - type: object</w:t>
      </w:r>
    </w:p>
    <w:p w14:paraId="4C2B2A40" w14:textId="77777777" w:rsidR="00AF2AA1" w:rsidRDefault="00AF2AA1" w:rsidP="00AF2AA1">
      <w:pPr>
        <w:pStyle w:val="PL"/>
      </w:pPr>
      <w:r>
        <w:t xml:space="preserve">          properties:</w:t>
      </w:r>
    </w:p>
    <w:p w14:paraId="2F00BDA8" w14:textId="77777777" w:rsidR="00AF2AA1" w:rsidRDefault="00AF2AA1" w:rsidP="00AF2AA1">
      <w:pPr>
        <w:pStyle w:val="PL"/>
      </w:pPr>
      <w:r>
        <w:t xml:space="preserve">            attributes:</w:t>
      </w:r>
    </w:p>
    <w:p w14:paraId="4A7898CB" w14:textId="77777777" w:rsidR="00AF2AA1" w:rsidRDefault="00AF2AA1" w:rsidP="00AF2AA1">
      <w:pPr>
        <w:pStyle w:val="PL"/>
      </w:pPr>
      <w:r>
        <w:t xml:space="preserve">              allOf:</w:t>
      </w:r>
    </w:p>
    <w:p w14:paraId="0F8A7785" w14:textId="77777777" w:rsidR="00AF2AA1" w:rsidRDefault="00AF2AA1" w:rsidP="00AF2AA1">
      <w:pPr>
        <w:pStyle w:val="PL"/>
      </w:pPr>
      <w:r>
        <w:t xml:space="preserve">                - $ref: 'TS28623_GenericNrm.yaml#/components/schemas/ManagedFunction-Attr'</w:t>
      </w:r>
    </w:p>
    <w:p w14:paraId="4E17DFA4" w14:textId="77777777" w:rsidR="00AF2AA1" w:rsidRDefault="00AF2AA1" w:rsidP="00AF2AA1">
      <w:pPr>
        <w:pStyle w:val="PL"/>
      </w:pPr>
      <w:r>
        <w:lastRenderedPageBreak/>
        <w:t xml:space="preserve">                - type: object</w:t>
      </w:r>
    </w:p>
    <w:p w14:paraId="04EB6482" w14:textId="77777777" w:rsidR="00AF2AA1" w:rsidRDefault="00AF2AA1" w:rsidP="00AF2AA1">
      <w:pPr>
        <w:pStyle w:val="PL"/>
      </w:pPr>
      <w:r>
        <w:t xml:space="preserve">                  properties:</w:t>
      </w:r>
    </w:p>
    <w:p w14:paraId="557B7F1B" w14:textId="77777777" w:rsidR="00AF2AA1" w:rsidRDefault="00AF2AA1" w:rsidP="00AF2AA1">
      <w:pPr>
        <w:pStyle w:val="PL"/>
      </w:pPr>
      <w:r>
        <w:t xml:space="preserve">                    gnbId:</w:t>
      </w:r>
    </w:p>
    <w:p w14:paraId="7DC80B44" w14:textId="77777777" w:rsidR="00AF2AA1" w:rsidRDefault="00AF2AA1" w:rsidP="00AF2AA1">
      <w:pPr>
        <w:pStyle w:val="PL"/>
      </w:pPr>
      <w:r>
        <w:t xml:space="preserve">                      $ref: '#/components/schemas/GnbId'</w:t>
      </w:r>
    </w:p>
    <w:p w14:paraId="7E653572" w14:textId="77777777" w:rsidR="00AF2AA1" w:rsidRDefault="00AF2AA1" w:rsidP="00AF2AA1">
      <w:pPr>
        <w:pStyle w:val="PL"/>
      </w:pPr>
      <w:r>
        <w:t xml:space="preserve">                    gnbIdLength:</w:t>
      </w:r>
    </w:p>
    <w:p w14:paraId="0BC05F76" w14:textId="77777777" w:rsidR="00AF2AA1" w:rsidRDefault="00AF2AA1" w:rsidP="00AF2AA1">
      <w:pPr>
        <w:pStyle w:val="PL"/>
      </w:pPr>
      <w:r>
        <w:t xml:space="preserve">                      $ref: '#/components/schemas/GnbIdLength'</w:t>
      </w:r>
    </w:p>
    <w:p w14:paraId="6E1AEDE2" w14:textId="77777777" w:rsidR="00AF2AA1" w:rsidRDefault="00AF2AA1" w:rsidP="00AF2AA1">
      <w:pPr>
        <w:pStyle w:val="PL"/>
      </w:pPr>
      <w:r>
        <w:t xml:space="preserve">                    gnbCuName:</w:t>
      </w:r>
    </w:p>
    <w:p w14:paraId="1A24E3E6" w14:textId="77777777" w:rsidR="00AF2AA1" w:rsidRDefault="00AF2AA1" w:rsidP="00AF2AA1">
      <w:pPr>
        <w:pStyle w:val="PL"/>
      </w:pPr>
      <w:r>
        <w:t xml:space="preserve">                      $ref: '#/components/schemas/GnbName'</w:t>
      </w:r>
    </w:p>
    <w:p w14:paraId="1447BE82" w14:textId="77777777" w:rsidR="00AF2AA1" w:rsidRDefault="00AF2AA1" w:rsidP="00AF2AA1">
      <w:pPr>
        <w:pStyle w:val="PL"/>
      </w:pPr>
      <w:r>
        <w:t xml:space="preserve">                    plmnId:</w:t>
      </w:r>
    </w:p>
    <w:p w14:paraId="1F642D70" w14:textId="77777777" w:rsidR="00AF2AA1" w:rsidRDefault="00AF2AA1" w:rsidP="00AF2AA1">
      <w:pPr>
        <w:pStyle w:val="PL"/>
      </w:pPr>
      <w:r>
        <w:t xml:space="preserve">                      $ref: 'TS28623_ComDefs.yaml#/components/schemas/PlmnId'</w:t>
      </w:r>
    </w:p>
    <w:p w14:paraId="612FDB9B" w14:textId="77777777" w:rsidR="00AF2AA1" w:rsidRDefault="00AF2AA1" w:rsidP="00AF2AA1">
      <w:pPr>
        <w:pStyle w:val="PL"/>
      </w:pPr>
      <w:r>
        <w:t xml:space="preserve">                    x2BlockList:</w:t>
      </w:r>
    </w:p>
    <w:p w14:paraId="0408B2D0" w14:textId="77777777" w:rsidR="00AF2AA1" w:rsidRDefault="00AF2AA1" w:rsidP="00AF2AA1">
      <w:pPr>
        <w:pStyle w:val="PL"/>
      </w:pPr>
      <w:r>
        <w:t xml:space="preserve">                      $ref: '#/components/schemas/GgNBIdList'</w:t>
      </w:r>
    </w:p>
    <w:p w14:paraId="5CC07F72" w14:textId="77777777" w:rsidR="00AF2AA1" w:rsidRDefault="00AF2AA1" w:rsidP="00AF2AA1">
      <w:pPr>
        <w:pStyle w:val="PL"/>
      </w:pPr>
      <w:r>
        <w:t xml:space="preserve">                    xnBlockList:</w:t>
      </w:r>
    </w:p>
    <w:p w14:paraId="5FE626DB" w14:textId="77777777" w:rsidR="00AF2AA1" w:rsidRDefault="00AF2AA1" w:rsidP="00AF2AA1">
      <w:pPr>
        <w:pStyle w:val="PL"/>
      </w:pPr>
      <w:r>
        <w:t xml:space="preserve">                      $ref: '#/components/schemas/GgNBIdList'</w:t>
      </w:r>
    </w:p>
    <w:p w14:paraId="1B6D95B9" w14:textId="77777777" w:rsidR="00AF2AA1" w:rsidRDefault="00AF2AA1" w:rsidP="00AF2AA1">
      <w:pPr>
        <w:pStyle w:val="PL"/>
      </w:pPr>
      <w:r>
        <w:t xml:space="preserve">                    x2AllowList:</w:t>
      </w:r>
    </w:p>
    <w:p w14:paraId="56159ED7" w14:textId="77777777" w:rsidR="00AF2AA1" w:rsidRDefault="00AF2AA1" w:rsidP="00AF2AA1">
      <w:pPr>
        <w:pStyle w:val="PL"/>
      </w:pPr>
      <w:r>
        <w:t xml:space="preserve">                      $ref: '#/components/schemas/GgNBIdList'</w:t>
      </w:r>
    </w:p>
    <w:p w14:paraId="167B86A2" w14:textId="77777777" w:rsidR="00AF2AA1" w:rsidRDefault="00AF2AA1" w:rsidP="00AF2AA1">
      <w:pPr>
        <w:pStyle w:val="PL"/>
      </w:pPr>
      <w:r>
        <w:t xml:space="preserve">                    xnAllowList:</w:t>
      </w:r>
    </w:p>
    <w:p w14:paraId="1BE8B73E" w14:textId="77777777" w:rsidR="00AF2AA1" w:rsidRDefault="00AF2AA1" w:rsidP="00AF2AA1">
      <w:pPr>
        <w:pStyle w:val="PL"/>
      </w:pPr>
      <w:r>
        <w:t xml:space="preserve">                      $ref: '#/components/schemas/GgNBIdList'</w:t>
      </w:r>
    </w:p>
    <w:p w14:paraId="49CA7674" w14:textId="77777777" w:rsidR="00AF2AA1" w:rsidRDefault="00AF2AA1" w:rsidP="00AF2AA1">
      <w:pPr>
        <w:pStyle w:val="PL"/>
      </w:pPr>
      <w:r>
        <w:t xml:space="preserve">                    x2HOBlockList:</w:t>
      </w:r>
    </w:p>
    <w:p w14:paraId="772F0B11" w14:textId="77777777" w:rsidR="00AF2AA1" w:rsidRDefault="00AF2AA1" w:rsidP="00AF2AA1">
      <w:pPr>
        <w:pStyle w:val="PL"/>
      </w:pPr>
      <w:r>
        <w:t xml:space="preserve">                      $ref: '#/components/schemas/GeNBIdList'</w:t>
      </w:r>
    </w:p>
    <w:p w14:paraId="62C87D97" w14:textId="77777777" w:rsidR="00AF2AA1" w:rsidRDefault="00AF2AA1" w:rsidP="00AF2AA1">
      <w:pPr>
        <w:pStyle w:val="PL"/>
      </w:pPr>
      <w:r>
        <w:t xml:space="preserve">                    xnHOBlockList:</w:t>
      </w:r>
    </w:p>
    <w:p w14:paraId="4086F1C8" w14:textId="77777777" w:rsidR="00AF2AA1" w:rsidRDefault="00AF2AA1" w:rsidP="00AF2AA1">
      <w:pPr>
        <w:pStyle w:val="PL"/>
      </w:pPr>
      <w:r>
        <w:t xml:space="preserve">                      $ref: '#/components/schemas/GgNBIdList'</w:t>
      </w:r>
    </w:p>
    <w:p w14:paraId="13F65D07" w14:textId="77777777" w:rsidR="00AF2AA1" w:rsidRDefault="00AF2AA1" w:rsidP="00AF2AA1">
      <w:pPr>
        <w:pStyle w:val="PL"/>
      </w:pPr>
      <w:r>
        <w:t xml:space="preserve">                    mappingSetIDBackhaulAddressList:</w:t>
      </w:r>
    </w:p>
    <w:p w14:paraId="6D5B8113" w14:textId="77777777" w:rsidR="00AF2AA1" w:rsidRDefault="00AF2AA1" w:rsidP="00AF2AA1">
      <w:pPr>
        <w:pStyle w:val="PL"/>
      </w:pPr>
      <w:r>
        <w:t xml:space="preserve">                      type: array</w:t>
      </w:r>
    </w:p>
    <w:p w14:paraId="6A73A432" w14:textId="77777777" w:rsidR="00AF2AA1" w:rsidRDefault="00AF2AA1" w:rsidP="00AF2AA1">
      <w:pPr>
        <w:pStyle w:val="PL"/>
      </w:pPr>
      <w:r>
        <w:t xml:space="preserve">                      uniqueItems: true</w:t>
      </w:r>
    </w:p>
    <w:p w14:paraId="716EFA63" w14:textId="77777777" w:rsidR="00AF2AA1" w:rsidRDefault="00AF2AA1" w:rsidP="00AF2AA1">
      <w:pPr>
        <w:pStyle w:val="PL"/>
      </w:pPr>
      <w:r>
        <w:t xml:space="preserve">                      items:</w:t>
      </w:r>
    </w:p>
    <w:p w14:paraId="49889B34" w14:textId="77777777" w:rsidR="00AF2AA1" w:rsidRDefault="00AF2AA1" w:rsidP="00AF2AA1">
      <w:pPr>
        <w:pStyle w:val="PL"/>
      </w:pPr>
      <w:r>
        <w:t xml:space="preserve">                        $ref: '#/components/schemas/MappingSetIDBackhaulAddress'</w:t>
      </w:r>
    </w:p>
    <w:p w14:paraId="18B701D2" w14:textId="77777777" w:rsidR="00AF2AA1" w:rsidRDefault="00AF2AA1" w:rsidP="00AF2AA1">
      <w:pPr>
        <w:pStyle w:val="PL"/>
      </w:pPr>
      <w:r>
        <w:t xml:space="preserve">                      minItems: 1</w:t>
      </w:r>
    </w:p>
    <w:p w14:paraId="3FCD864B" w14:textId="77777777" w:rsidR="00AF2AA1" w:rsidRDefault="00AF2AA1" w:rsidP="00AF2AA1">
      <w:pPr>
        <w:pStyle w:val="PL"/>
      </w:pPr>
      <w:r>
        <w:t xml:space="preserve">                    isOnboardSatellite:</w:t>
      </w:r>
    </w:p>
    <w:p w14:paraId="4AA5BD24" w14:textId="77777777" w:rsidR="00AF2AA1" w:rsidRDefault="00AF2AA1" w:rsidP="00AF2AA1">
      <w:pPr>
        <w:pStyle w:val="PL"/>
      </w:pPr>
      <w:r>
        <w:t xml:space="preserve">                      type: boolean</w:t>
      </w:r>
    </w:p>
    <w:p w14:paraId="5355FC5F" w14:textId="77777777" w:rsidR="00AF2AA1" w:rsidRDefault="00AF2AA1" w:rsidP="00AF2AA1">
      <w:pPr>
        <w:pStyle w:val="PL"/>
      </w:pPr>
      <w:r>
        <w:t xml:space="preserve">                    onboardSatelliteId:</w:t>
      </w:r>
    </w:p>
    <w:p w14:paraId="24BFB0BD" w14:textId="77777777" w:rsidR="00AF2AA1" w:rsidRDefault="00AF2AA1" w:rsidP="00AF2AA1">
      <w:pPr>
        <w:pStyle w:val="PL"/>
      </w:pPr>
      <w:r>
        <w:t xml:space="preserve">                      $ref: '#/components/schemas/SatelliteId'</w:t>
      </w:r>
    </w:p>
    <w:p w14:paraId="68EC0F89" w14:textId="77777777" w:rsidR="00AF2AA1" w:rsidRDefault="00AF2AA1" w:rsidP="00AF2AA1">
      <w:pPr>
        <w:pStyle w:val="PL"/>
      </w:pPr>
      <w:r>
        <w:t xml:space="preserve">                    tceIDMappingInfoList:</w:t>
      </w:r>
    </w:p>
    <w:p w14:paraId="431CE28C" w14:textId="77777777" w:rsidR="00AF2AA1" w:rsidRDefault="00AF2AA1" w:rsidP="00AF2AA1">
      <w:pPr>
        <w:pStyle w:val="PL"/>
      </w:pPr>
      <w:r>
        <w:t xml:space="preserve">                      $ref: '#/components/schemas/TceIDMappingInfoList'</w:t>
      </w:r>
    </w:p>
    <w:p w14:paraId="462BDE4A" w14:textId="77777777" w:rsidR="00AF2AA1" w:rsidRDefault="00AF2AA1" w:rsidP="00AF2AA1">
      <w:pPr>
        <w:pStyle w:val="PL"/>
      </w:pPr>
      <w:r>
        <w:t xml:space="preserve">                    configurable5QISetRef:</w:t>
      </w:r>
    </w:p>
    <w:p w14:paraId="1BFB9706" w14:textId="77777777" w:rsidR="00AF2AA1" w:rsidRDefault="00AF2AA1" w:rsidP="00AF2AA1">
      <w:pPr>
        <w:pStyle w:val="PL"/>
      </w:pPr>
      <w:r>
        <w:t xml:space="preserve">                      $ref: 'TS28623_ComDefs.yaml#/components/schemas/Dn'</w:t>
      </w:r>
    </w:p>
    <w:p w14:paraId="1DDD885D" w14:textId="77777777" w:rsidR="00AF2AA1" w:rsidRDefault="00AF2AA1" w:rsidP="00AF2AA1">
      <w:pPr>
        <w:pStyle w:val="PL"/>
      </w:pPr>
      <w:r>
        <w:t xml:space="preserve">                    dynamic5QISetRef:</w:t>
      </w:r>
    </w:p>
    <w:p w14:paraId="56C520B0" w14:textId="77777777" w:rsidR="00AF2AA1" w:rsidRDefault="00AF2AA1" w:rsidP="00AF2AA1">
      <w:pPr>
        <w:pStyle w:val="PL"/>
      </w:pPr>
      <w:r>
        <w:t xml:space="preserve">                      $ref: 'TS28623_ComDefs.yaml#/components/schemas/DnRo'</w:t>
      </w:r>
    </w:p>
    <w:p w14:paraId="6383F606" w14:textId="77777777" w:rsidR="00AF2AA1" w:rsidRDefault="00AF2AA1" w:rsidP="00AF2AA1">
      <w:pPr>
        <w:pStyle w:val="PL"/>
      </w:pPr>
      <w:r>
        <w:t xml:space="preserve">                    ephemerisInfoSetRef:</w:t>
      </w:r>
    </w:p>
    <w:p w14:paraId="58822835" w14:textId="77777777" w:rsidR="00AF2AA1" w:rsidRDefault="00AF2AA1" w:rsidP="00AF2AA1">
      <w:pPr>
        <w:pStyle w:val="PL"/>
      </w:pPr>
      <w:r>
        <w:t xml:space="preserve">                      $ref: 'TS28623_ComDefs.yaml#/components/schemas/DnRo'</w:t>
      </w:r>
    </w:p>
    <w:p w14:paraId="144D65E7" w14:textId="77777777" w:rsidR="00AF2AA1" w:rsidRDefault="00AF2AA1" w:rsidP="00AF2AA1">
      <w:pPr>
        <w:pStyle w:val="PL"/>
      </w:pPr>
      <w:r>
        <w:t xml:space="preserve">                    dCHOControl:</w:t>
      </w:r>
    </w:p>
    <w:p w14:paraId="784B10ED" w14:textId="77777777" w:rsidR="00AF2AA1" w:rsidRDefault="00AF2AA1" w:rsidP="00AF2AA1">
      <w:pPr>
        <w:pStyle w:val="PL"/>
      </w:pPr>
      <w:r>
        <w:t xml:space="preserve">                      type: boolean</w:t>
      </w:r>
    </w:p>
    <w:p w14:paraId="72D55545" w14:textId="77777777" w:rsidR="00AF2AA1" w:rsidRDefault="00AF2AA1" w:rsidP="00AF2AA1">
      <w:pPr>
        <w:pStyle w:val="PL"/>
      </w:pPr>
      <w:r>
        <w:t xml:space="preserve">                    dDAPSHOControl:</w:t>
      </w:r>
    </w:p>
    <w:p w14:paraId="7D353DF6" w14:textId="77777777" w:rsidR="00AF2AA1" w:rsidRDefault="00AF2AA1" w:rsidP="00AF2AA1">
      <w:pPr>
        <w:pStyle w:val="PL"/>
      </w:pPr>
      <w:r>
        <w:t xml:space="preserve">                      type: boolean</w:t>
      </w:r>
    </w:p>
    <w:p w14:paraId="7E96F6FB" w14:textId="77777777" w:rsidR="00AF2AA1" w:rsidRDefault="00AF2AA1" w:rsidP="00AF2AA1">
      <w:pPr>
        <w:pStyle w:val="PL"/>
      </w:pPr>
      <w:r>
        <w:t xml:space="preserve">                    mappedCellIdInfoList:</w:t>
      </w:r>
    </w:p>
    <w:p w14:paraId="008DFBB1" w14:textId="77777777" w:rsidR="00AF2AA1" w:rsidRDefault="00AF2AA1" w:rsidP="00AF2AA1">
      <w:pPr>
        <w:pStyle w:val="PL"/>
      </w:pPr>
      <w:r>
        <w:t xml:space="preserve">                      $ref: '#/components/schemas/MappedCellIdInfoList'</w:t>
      </w:r>
    </w:p>
    <w:p w14:paraId="61FD5631" w14:textId="77777777" w:rsidR="00AF2AA1" w:rsidRDefault="00AF2AA1" w:rsidP="00AF2AA1">
      <w:pPr>
        <w:pStyle w:val="PL"/>
      </w:pPr>
      <w:r>
        <w:t xml:space="preserve">                    qceIdMappingInfoList:</w:t>
      </w:r>
    </w:p>
    <w:p w14:paraId="4EE08C0A" w14:textId="77777777" w:rsidR="00AF2AA1" w:rsidRDefault="00AF2AA1" w:rsidP="00AF2AA1">
      <w:pPr>
        <w:pStyle w:val="PL"/>
      </w:pPr>
      <w:r>
        <w:t xml:space="preserve">                      $ref: '#/components/schemas/QceIdMappingInfoList'</w:t>
      </w:r>
    </w:p>
    <w:p w14:paraId="176932B4" w14:textId="77777777" w:rsidR="00AF2AA1" w:rsidRDefault="00AF2AA1" w:rsidP="00AF2AA1">
      <w:pPr>
        <w:pStyle w:val="PL"/>
      </w:pPr>
      <w:r>
        <w:t xml:space="preserve">                    mdtUserConsentReqList:</w:t>
      </w:r>
    </w:p>
    <w:p w14:paraId="39CAD96A" w14:textId="77777777" w:rsidR="00AF2AA1" w:rsidRDefault="00AF2AA1" w:rsidP="00AF2AA1">
      <w:pPr>
        <w:pStyle w:val="PL"/>
      </w:pPr>
      <w:r>
        <w:t xml:space="preserve">                      $ref: '#/components/schemas/MdtUserConsentReqList'</w:t>
      </w:r>
    </w:p>
    <w:p w14:paraId="36038FED" w14:textId="77777777" w:rsidR="00AF2AA1" w:rsidRDefault="00AF2AA1" w:rsidP="00AF2AA1">
      <w:pPr>
        <w:pStyle w:val="PL"/>
      </w:pPr>
      <w:r>
        <w:t xml:space="preserve">                    mWABRef:</w:t>
      </w:r>
    </w:p>
    <w:p w14:paraId="41B53776" w14:textId="77777777" w:rsidR="00AF2AA1" w:rsidRDefault="00AF2AA1" w:rsidP="00AF2AA1">
      <w:pPr>
        <w:pStyle w:val="PL"/>
      </w:pPr>
      <w:r>
        <w:t xml:space="preserve">                      $ref: 'TS28623_ComDefs.yaml#/components/schemas/DnRo'</w:t>
      </w:r>
    </w:p>
    <w:p w14:paraId="601D84D4" w14:textId="77777777" w:rsidR="00AF2AA1" w:rsidRDefault="00AF2AA1" w:rsidP="00AF2AA1">
      <w:pPr>
        <w:pStyle w:val="PL"/>
      </w:pPr>
      <w:r>
        <w:t xml:space="preserve">                    nRECMappingRuleRef:</w:t>
      </w:r>
    </w:p>
    <w:p w14:paraId="677DA67C" w14:textId="77777777" w:rsidR="00AF2AA1" w:rsidRDefault="00AF2AA1" w:rsidP="00AF2AA1">
      <w:pPr>
        <w:pStyle w:val="PL"/>
      </w:pPr>
      <w:r>
        <w:t xml:space="preserve">                      $ref: 'TS28623_ComDefs.yaml#/components/schemas/Dn'</w:t>
      </w:r>
    </w:p>
    <w:p w14:paraId="5A68CB59" w14:textId="77777777" w:rsidR="00AF2AA1" w:rsidRDefault="00AF2AA1" w:rsidP="00AF2AA1">
      <w:pPr>
        <w:pStyle w:val="PL"/>
      </w:pPr>
      <w:r>
        <w:t xml:space="preserve">        - $ref: 'TS28623_GenericNrm.yaml#/components/schemas/ManagedFunction-ncO'</w:t>
      </w:r>
    </w:p>
    <w:p w14:paraId="014DE92E" w14:textId="77777777" w:rsidR="00AF2AA1" w:rsidRDefault="00AF2AA1" w:rsidP="00AF2AA1">
      <w:pPr>
        <w:pStyle w:val="PL"/>
      </w:pPr>
      <w:r>
        <w:t xml:space="preserve">        - type: object</w:t>
      </w:r>
    </w:p>
    <w:p w14:paraId="24F74701" w14:textId="77777777" w:rsidR="00AF2AA1" w:rsidRDefault="00AF2AA1" w:rsidP="00AF2AA1">
      <w:pPr>
        <w:pStyle w:val="PL"/>
      </w:pPr>
      <w:r>
        <w:t xml:space="preserve">          properties:</w:t>
      </w:r>
    </w:p>
    <w:p w14:paraId="3D6BBB2B" w14:textId="77777777" w:rsidR="00AF2AA1" w:rsidRDefault="00AF2AA1" w:rsidP="00AF2AA1">
      <w:pPr>
        <w:pStyle w:val="PL"/>
      </w:pPr>
      <w:r>
        <w:t xml:space="preserve">            RRMPolicyRatio:</w:t>
      </w:r>
    </w:p>
    <w:p w14:paraId="68F842BD" w14:textId="77777777" w:rsidR="00AF2AA1" w:rsidRDefault="00AF2AA1" w:rsidP="00AF2AA1">
      <w:pPr>
        <w:pStyle w:val="PL"/>
      </w:pPr>
      <w:r>
        <w:t xml:space="preserve">              $ref: '#/components/schemas/RRMPolicyRatio-Multiple'</w:t>
      </w:r>
    </w:p>
    <w:p w14:paraId="17253437" w14:textId="77777777" w:rsidR="00AF2AA1" w:rsidRDefault="00AF2AA1" w:rsidP="00AF2AA1">
      <w:pPr>
        <w:pStyle w:val="PL"/>
      </w:pPr>
      <w:r>
        <w:t xml:space="preserve">            NRCellCU:</w:t>
      </w:r>
    </w:p>
    <w:p w14:paraId="0950D682" w14:textId="77777777" w:rsidR="00AF2AA1" w:rsidRDefault="00AF2AA1" w:rsidP="00AF2AA1">
      <w:pPr>
        <w:pStyle w:val="PL"/>
      </w:pPr>
      <w:r>
        <w:t xml:space="preserve">              $ref: '#/components/schemas/NRCellCU-Multiple'</w:t>
      </w:r>
    </w:p>
    <w:p w14:paraId="7D41F95D" w14:textId="77777777" w:rsidR="00AF2AA1" w:rsidRDefault="00AF2AA1" w:rsidP="00AF2AA1">
      <w:pPr>
        <w:pStyle w:val="PL"/>
      </w:pPr>
      <w:r>
        <w:t xml:space="preserve">            EP_XnC:</w:t>
      </w:r>
    </w:p>
    <w:p w14:paraId="67085134" w14:textId="77777777" w:rsidR="00AF2AA1" w:rsidRDefault="00AF2AA1" w:rsidP="00AF2AA1">
      <w:pPr>
        <w:pStyle w:val="PL"/>
      </w:pPr>
      <w:r>
        <w:t xml:space="preserve">              $ref: '#/components/schemas/EP_XnC-Multiple'</w:t>
      </w:r>
    </w:p>
    <w:p w14:paraId="452031CD" w14:textId="77777777" w:rsidR="00AF2AA1" w:rsidRDefault="00AF2AA1" w:rsidP="00AF2AA1">
      <w:pPr>
        <w:pStyle w:val="PL"/>
      </w:pPr>
      <w:r>
        <w:t xml:space="preserve">            EP_E1:</w:t>
      </w:r>
    </w:p>
    <w:p w14:paraId="7F234D40" w14:textId="77777777" w:rsidR="00AF2AA1" w:rsidRDefault="00AF2AA1" w:rsidP="00AF2AA1">
      <w:pPr>
        <w:pStyle w:val="PL"/>
      </w:pPr>
      <w:r>
        <w:t xml:space="preserve">              $ref: '#/components/schemas/EP_E1-Multiple'</w:t>
      </w:r>
    </w:p>
    <w:p w14:paraId="085790E8" w14:textId="77777777" w:rsidR="00AF2AA1" w:rsidRDefault="00AF2AA1" w:rsidP="00AF2AA1">
      <w:pPr>
        <w:pStyle w:val="PL"/>
      </w:pPr>
      <w:r>
        <w:t xml:space="preserve">            EP_F1C:</w:t>
      </w:r>
    </w:p>
    <w:p w14:paraId="225EC31D" w14:textId="77777777" w:rsidR="00AF2AA1" w:rsidRDefault="00AF2AA1" w:rsidP="00AF2AA1">
      <w:pPr>
        <w:pStyle w:val="PL"/>
      </w:pPr>
      <w:r>
        <w:t xml:space="preserve">              $ref: '#/components/schemas/EP_F1C-Multiple'</w:t>
      </w:r>
    </w:p>
    <w:p w14:paraId="286FF72B" w14:textId="77777777" w:rsidR="00AF2AA1" w:rsidRDefault="00AF2AA1" w:rsidP="00AF2AA1">
      <w:pPr>
        <w:pStyle w:val="PL"/>
      </w:pPr>
      <w:r>
        <w:t xml:space="preserve">            EP_NgC:</w:t>
      </w:r>
    </w:p>
    <w:p w14:paraId="6A69F8F9" w14:textId="77777777" w:rsidR="00AF2AA1" w:rsidRDefault="00AF2AA1" w:rsidP="00AF2AA1">
      <w:pPr>
        <w:pStyle w:val="PL"/>
      </w:pPr>
      <w:r>
        <w:t xml:space="preserve">              $ref: '#/components/schemas/EP_NgC-Multiple'</w:t>
      </w:r>
    </w:p>
    <w:p w14:paraId="7E8145D0" w14:textId="77777777" w:rsidR="00AF2AA1" w:rsidRDefault="00AF2AA1" w:rsidP="00AF2AA1">
      <w:pPr>
        <w:pStyle w:val="PL"/>
      </w:pPr>
      <w:r>
        <w:t xml:space="preserve">            EP_X2C:</w:t>
      </w:r>
    </w:p>
    <w:p w14:paraId="40604934" w14:textId="77777777" w:rsidR="00AF2AA1" w:rsidRDefault="00AF2AA1" w:rsidP="00AF2AA1">
      <w:pPr>
        <w:pStyle w:val="PL"/>
      </w:pPr>
      <w:r>
        <w:t xml:space="preserve">              $ref: '#/components/schemas/EP_X2C-Multiple'</w:t>
      </w:r>
    </w:p>
    <w:p w14:paraId="48E5277B" w14:textId="77777777" w:rsidR="00AF2AA1" w:rsidRDefault="00AF2AA1" w:rsidP="00AF2AA1">
      <w:pPr>
        <w:pStyle w:val="PL"/>
      </w:pPr>
      <w:r>
        <w:t xml:space="preserve">            DANRManagementFunction:</w:t>
      </w:r>
    </w:p>
    <w:p w14:paraId="1A28807D" w14:textId="77777777" w:rsidR="00AF2AA1" w:rsidRDefault="00AF2AA1" w:rsidP="00AF2AA1">
      <w:pPr>
        <w:pStyle w:val="PL"/>
      </w:pPr>
      <w:r>
        <w:t xml:space="preserve">              $ref: '#/components/schemas/DANRManagementFunction-Single'</w:t>
      </w:r>
    </w:p>
    <w:p w14:paraId="1ED5F6FB" w14:textId="77777777" w:rsidR="00AF2AA1" w:rsidRDefault="00AF2AA1" w:rsidP="00AF2AA1">
      <w:pPr>
        <w:pStyle w:val="PL"/>
      </w:pPr>
      <w:r>
        <w:t xml:space="preserve">            DESManagementFunction:</w:t>
      </w:r>
    </w:p>
    <w:p w14:paraId="1170BE2C" w14:textId="77777777" w:rsidR="00AF2AA1" w:rsidRDefault="00AF2AA1" w:rsidP="00AF2AA1">
      <w:pPr>
        <w:pStyle w:val="PL"/>
      </w:pPr>
      <w:r>
        <w:t xml:space="preserve">              $ref: '#/components/schemas/DESManagementFunction-Single'</w:t>
      </w:r>
    </w:p>
    <w:p w14:paraId="2D3C604C" w14:textId="77777777" w:rsidR="00AF2AA1" w:rsidRDefault="00AF2AA1" w:rsidP="00AF2AA1">
      <w:pPr>
        <w:pStyle w:val="PL"/>
      </w:pPr>
      <w:r>
        <w:t xml:space="preserve">            DMROFunction:</w:t>
      </w:r>
    </w:p>
    <w:p w14:paraId="004713F0" w14:textId="77777777" w:rsidR="00AF2AA1" w:rsidRDefault="00AF2AA1" w:rsidP="00AF2AA1">
      <w:pPr>
        <w:pStyle w:val="PL"/>
      </w:pPr>
      <w:r>
        <w:t xml:space="preserve">              $ref: '#/components/schemas/DMROFunction-Single'</w:t>
      </w:r>
    </w:p>
    <w:p w14:paraId="41D486E0" w14:textId="77777777" w:rsidR="00AF2AA1" w:rsidRDefault="00AF2AA1" w:rsidP="00AF2AA1">
      <w:pPr>
        <w:pStyle w:val="PL"/>
      </w:pPr>
      <w:r>
        <w:t xml:space="preserve">            DLBOFunction:</w:t>
      </w:r>
    </w:p>
    <w:p w14:paraId="11470B0F" w14:textId="77777777" w:rsidR="00AF2AA1" w:rsidRDefault="00AF2AA1" w:rsidP="00AF2AA1">
      <w:pPr>
        <w:pStyle w:val="PL"/>
      </w:pPr>
      <w:r>
        <w:lastRenderedPageBreak/>
        <w:t xml:space="preserve">              $ref: '#/components/schemas/DLBOFunction-Single'</w:t>
      </w:r>
    </w:p>
    <w:p w14:paraId="6D7FEB7B" w14:textId="77777777" w:rsidR="00AF2AA1" w:rsidRDefault="00AF2AA1" w:rsidP="00AF2AA1">
      <w:pPr>
        <w:pStyle w:val="PL"/>
      </w:pPr>
      <w:r>
        <w:t xml:space="preserve">            Configurable5QISet:</w:t>
      </w:r>
    </w:p>
    <w:p w14:paraId="5F79ADE4" w14:textId="77777777" w:rsidR="00AF2AA1" w:rsidRDefault="00AF2AA1" w:rsidP="00AF2AA1">
      <w:pPr>
        <w:pStyle w:val="PL"/>
      </w:pPr>
      <w:r>
        <w:t xml:space="preserve">              $ref: 'TS28541_5GcNrm.yaml#/components/schemas/Configurable5QISet-Multiple'</w:t>
      </w:r>
    </w:p>
    <w:p w14:paraId="5A10E65C" w14:textId="77777777" w:rsidR="00AF2AA1" w:rsidRDefault="00AF2AA1" w:rsidP="00AF2AA1">
      <w:pPr>
        <w:pStyle w:val="PL"/>
      </w:pPr>
      <w:r>
        <w:t xml:space="preserve">            Dynamic5QISet:</w:t>
      </w:r>
    </w:p>
    <w:p w14:paraId="55622BCA" w14:textId="77777777" w:rsidR="00AF2AA1" w:rsidRDefault="00AF2AA1" w:rsidP="00AF2AA1">
      <w:pPr>
        <w:pStyle w:val="PL"/>
      </w:pPr>
      <w:r>
        <w:t xml:space="preserve">              $ref: 'TS28541_5GcNrm.yaml#/components/schemas/Dynamic5QISet-Multiple'</w:t>
      </w:r>
    </w:p>
    <w:p w14:paraId="3236D274" w14:textId="77777777" w:rsidR="00AF2AA1" w:rsidRDefault="00AF2AA1" w:rsidP="00AF2AA1">
      <w:pPr>
        <w:pStyle w:val="PL"/>
      </w:pPr>
      <w:r>
        <w:t xml:space="preserve">            NRNetwork:</w:t>
      </w:r>
    </w:p>
    <w:p w14:paraId="7C347F75" w14:textId="77777777" w:rsidR="00AF2AA1" w:rsidRDefault="00AF2AA1" w:rsidP="00AF2AA1">
      <w:pPr>
        <w:pStyle w:val="PL"/>
      </w:pPr>
      <w:r>
        <w:t xml:space="preserve">              $ref: '#/components/schemas/NRNetwork-Single'</w:t>
      </w:r>
    </w:p>
    <w:p w14:paraId="050AAB1C" w14:textId="77777777" w:rsidR="00AF2AA1" w:rsidRDefault="00AF2AA1" w:rsidP="00AF2AA1">
      <w:pPr>
        <w:pStyle w:val="PL"/>
      </w:pPr>
      <w:r>
        <w:t xml:space="preserve">            EUtranNetwork:  </w:t>
      </w:r>
    </w:p>
    <w:p w14:paraId="0553118A" w14:textId="77777777" w:rsidR="00AF2AA1" w:rsidRDefault="00AF2AA1" w:rsidP="00AF2AA1">
      <w:pPr>
        <w:pStyle w:val="PL"/>
      </w:pPr>
      <w:r>
        <w:t xml:space="preserve">              $ref: '#/components/schemas/EUtraNetwork-Single'</w:t>
      </w:r>
    </w:p>
    <w:p w14:paraId="5ED48FBB" w14:textId="77777777" w:rsidR="00AF2AA1" w:rsidRDefault="00AF2AA1" w:rsidP="00AF2AA1">
      <w:pPr>
        <w:pStyle w:val="PL"/>
      </w:pPr>
    </w:p>
    <w:p w14:paraId="1B9AE668" w14:textId="77777777" w:rsidR="00AF2AA1" w:rsidRDefault="00AF2AA1" w:rsidP="00AF2AA1">
      <w:pPr>
        <w:pStyle w:val="PL"/>
      </w:pPr>
      <w:r>
        <w:t xml:space="preserve">    NRCellCU-Single:</w:t>
      </w:r>
    </w:p>
    <w:p w14:paraId="2085E5B8" w14:textId="77777777" w:rsidR="00AF2AA1" w:rsidRDefault="00AF2AA1" w:rsidP="00AF2AA1">
      <w:pPr>
        <w:pStyle w:val="PL"/>
      </w:pPr>
      <w:r>
        <w:t xml:space="preserve">      allOf:</w:t>
      </w:r>
    </w:p>
    <w:p w14:paraId="4BCA97B0" w14:textId="77777777" w:rsidR="00AF2AA1" w:rsidRDefault="00AF2AA1" w:rsidP="00AF2AA1">
      <w:pPr>
        <w:pStyle w:val="PL"/>
      </w:pPr>
      <w:r>
        <w:t xml:space="preserve">        - $ref: 'TS28623_GenericNrm.yaml#/components/schemas/Top'</w:t>
      </w:r>
    </w:p>
    <w:p w14:paraId="362A1E98" w14:textId="77777777" w:rsidR="00AF2AA1" w:rsidRDefault="00AF2AA1" w:rsidP="00AF2AA1">
      <w:pPr>
        <w:pStyle w:val="PL"/>
      </w:pPr>
      <w:r>
        <w:t xml:space="preserve">        - type: object</w:t>
      </w:r>
    </w:p>
    <w:p w14:paraId="08E47707" w14:textId="77777777" w:rsidR="00AF2AA1" w:rsidRDefault="00AF2AA1" w:rsidP="00AF2AA1">
      <w:pPr>
        <w:pStyle w:val="PL"/>
      </w:pPr>
      <w:r>
        <w:t xml:space="preserve">          properties:</w:t>
      </w:r>
    </w:p>
    <w:p w14:paraId="3FB6F7CC" w14:textId="77777777" w:rsidR="00AF2AA1" w:rsidRDefault="00AF2AA1" w:rsidP="00AF2AA1">
      <w:pPr>
        <w:pStyle w:val="PL"/>
      </w:pPr>
      <w:r>
        <w:t xml:space="preserve">            attributes:</w:t>
      </w:r>
    </w:p>
    <w:p w14:paraId="694D260C" w14:textId="77777777" w:rsidR="00AF2AA1" w:rsidRDefault="00AF2AA1" w:rsidP="00AF2AA1">
      <w:pPr>
        <w:pStyle w:val="PL"/>
      </w:pPr>
      <w:r>
        <w:t xml:space="preserve">              allOf:</w:t>
      </w:r>
    </w:p>
    <w:p w14:paraId="4FB98B80" w14:textId="77777777" w:rsidR="00AF2AA1" w:rsidRDefault="00AF2AA1" w:rsidP="00AF2AA1">
      <w:pPr>
        <w:pStyle w:val="PL"/>
      </w:pPr>
      <w:r>
        <w:t xml:space="preserve">                - $ref: 'TS28623_GenericNrm.yaml#/components/schemas/ManagedFunction-Attr'</w:t>
      </w:r>
    </w:p>
    <w:p w14:paraId="1C2991FB" w14:textId="77777777" w:rsidR="00AF2AA1" w:rsidRDefault="00AF2AA1" w:rsidP="00AF2AA1">
      <w:pPr>
        <w:pStyle w:val="PL"/>
      </w:pPr>
      <w:r>
        <w:t xml:space="preserve">                - type: object</w:t>
      </w:r>
    </w:p>
    <w:p w14:paraId="01D213EB" w14:textId="77777777" w:rsidR="00AF2AA1" w:rsidRDefault="00AF2AA1" w:rsidP="00AF2AA1">
      <w:pPr>
        <w:pStyle w:val="PL"/>
      </w:pPr>
      <w:r>
        <w:t xml:space="preserve">                  properties:</w:t>
      </w:r>
    </w:p>
    <w:p w14:paraId="7352C7A7" w14:textId="77777777" w:rsidR="00AF2AA1" w:rsidRDefault="00AF2AA1" w:rsidP="00AF2AA1">
      <w:pPr>
        <w:pStyle w:val="PL"/>
      </w:pPr>
      <w:r>
        <w:t xml:space="preserve">                    cellLocalId:</w:t>
      </w:r>
    </w:p>
    <w:p w14:paraId="49C25518" w14:textId="77777777" w:rsidR="00AF2AA1" w:rsidRDefault="00AF2AA1" w:rsidP="00AF2AA1">
      <w:pPr>
        <w:pStyle w:val="PL"/>
      </w:pPr>
      <w:r>
        <w:t xml:space="preserve">                      type: integer</w:t>
      </w:r>
    </w:p>
    <w:p w14:paraId="3F475B33" w14:textId="77777777" w:rsidR="00AF2AA1" w:rsidRDefault="00AF2AA1" w:rsidP="00AF2AA1">
      <w:pPr>
        <w:pStyle w:val="PL"/>
      </w:pPr>
      <w:r>
        <w:t xml:space="preserve">                    plmnInfoList:</w:t>
      </w:r>
    </w:p>
    <w:p w14:paraId="2F82996E" w14:textId="77777777" w:rsidR="00AF2AA1" w:rsidRDefault="00AF2AA1" w:rsidP="00AF2AA1">
      <w:pPr>
        <w:pStyle w:val="PL"/>
      </w:pPr>
      <w:r>
        <w:t xml:space="preserve">                      $ref: '#/components/schemas/PlmnInfoList'</w:t>
      </w:r>
    </w:p>
    <w:p w14:paraId="4044EC00" w14:textId="77777777" w:rsidR="00AF2AA1" w:rsidRDefault="00AF2AA1" w:rsidP="00AF2AA1">
      <w:pPr>
        <w:pStyle w:val="PL"/>
      </w:pPr>
      <w:r>
        <w:t xml:space="preserve">                    nRFrequencyRef:</w:t>
      </w:r>
    </w:p>
    <w:p w14:paraId="2F1E8A14" w14:textId="77777777" w:rsidR="00AF2AA1" w:rsidRDefault="00AF2AA1" w:rsidP="00AF2AA1">
      <w:pPr>
        <w:pStyle w:val="PL"/>
      </w:pPr>
      <w:r>
        <w:t xml:space="preserve">                      $ref: 'TS28623_ComDefs.yaml#/components/schemas/DnRo'</w:t>
      </w:r>
    </w:p>
    <w:p w14:paraId="41A3DF15" w14:textId="77777777" w:rsidR="00AF2AA1" w:rsidRDefault="00AF2AA1" w:rsidP="00AF2AA1">
      <w:pPr>
        <w:pStyle w:val="PL"/>
      </w:pPr>
      <w:r>
        <w:t xml:space="preserve">        - $ref: 'TS28623_GenericNrm.yaml#/components/schemas/ManagedFunction-ncO'</w:t>
      </w:r>
    </w:p>
    <w:p w14:paraId="46B1FCD9" w14:textId="77777777" w:rsidR="00AF2AA1" w:rsidRDefault="00AF2AA1" w:rsidP="00AF2AA1">
      <w:pPr>
        <w:pStyle w:val="PL"/>
      </w:pPr>
      <w:r>
        <w:t xml:space="preserve">        - type: object</w:t>
      </w:r>
    </w:p>
    <w:p w14:paraId="353DF0F7" w14:textId="77777777" w:rsidR="00AF2AA1" w:rsidRDefault="00AF2AA1" w:rsidP="00AF2AA1">
      <w:pPr>
        <w:pStyle w:val="PL"/>
      </w:pPr>
      <w:r>
        <w:t xml:space="preserve">          properties:</w:t>
      </w:r>
    </w:p>
    <w:p w14:paraId="24520F4B" w14:textId="77777777" w:rsidR="00AF2AA1" w:rsidRDefault="00AF2AA1" w:rsidP="00AF2AA1">
      <w:pPr>
        <w:pStyle w:val="PL"/>
      </w:pPr>
      <w:r>
        <w:t xml:space="preserve">            RRMPolicyRatio:</w:t>
      </w:r>
    </w:p>
    <w:p w14:paraId="7B2188BC" w14:textId="77777777" w:rsidR="00AF2AA1" w:rsidRDefault="00AF2AA1" w:rsidP="00AF2AA1">
      <w:pPr>
        <w:pStyle w:val="PL"/>
      </w:pPr>
      <w:r>
        <w:t xml:space="preserve">              $ref: '#/components/schemas/RRMPolicyRatio-Multiple'</w:t>
      </w:r>
    </w:p>
    <w:p w14:paraId="508781FE" w14:textId="77777777" w:rsidR="00AF2AA1" w:rsidRDefault="00AF2AA1" w:rsidP="00AF2AA1">
      <w:pPr>
        <w:pStyle w:val="PL"/>
      </w:pPr>
      <w:r>
        <w:t xml:space="preserve">            NRCellRelation:</w:t>
      </w:r>
    </w:p>
    <w:p w14:paraId="7992C41D" w14:textId="77777777" w:rsidR="00AF2AA1" w:rsidRDefault="00AF2AA1" w:rsidP="00AF2AA1">
      <w:pPr>
        <w:pStyle w:val="PL"/>
      </w:pPr>
      <w:r>
        <w:t xml:space="preserve">              $ref: '#/components/schemas/NRCellRelation-Multiple'</w:t>
      </w:r>
    </w:p>
    <w:p w14:paraId="0E7A7A62" w14:textId="77777777" w:rsidR="00AF2AA1" w:rsidRDefault="00AF2AA1" w:rsidP="00AF2AA1">
      <w:pPr>
        <w:pStyle w:val="PL"/>
      </w:pPr>
      <w:r>
        <w:t xml:space="preserve">            EUtranCellRelation:</w:t>
      </w:r>
    </w:p>
    <w:p w14:paraId="0BB5C02C" w14:textId="77777777" w:rsidR="00AF2AA1" w:rsidRDefault="00AF2AA1" w:rsidP="00AF2AA1">
      <w:pPr>
        <w:pStyle w:val="PL"/>
      </w:pPr>
      <w:r>
        <w:t xml:space="preserve">              $ref: '#/components/schemas/EUtranCellRelation-Multiple'</w:t>
      </w:r>
    </w:p>
    <w:p w14:paraId="5699FECC" w14:textId="77777777" w:rsidR="00AF2AA1" w:rsidRDefault="00AF2AA1" w:rsidP="00AF2AA1">
      <w:pPr>
        <w:pStyle w:val="PL"/>
      </w:pPr>
      <w:r>
        <w:t xml:space="preserve">            NRFreqRelation:</w:t>
      </w:r>
    </w:p>
    <w:p w14:paraId="6CD0B565" w14:textId="77777777" w:rsidR="00AF2AA1" w:rsidRDefault="00AF2AA1" w:rsidP="00AF2AA1">
      <w:pPr>
        <w:pStyle w:val="PL"/>
      </w:pPr>
      <w:r>
        <w:t xml:space="preserve">              $ref: '#/components/schemas/NRFreqRelation-Multiple'</w:t>
      </w:r>
    </w:p>
    <w:p w14:paraId="1DCBC301" w14:textId="77777777" w:rsidR="00AF2AA1" w:rsidRDefault="00AF2AA1" w:rsidP="00AF2AA1">
      <w:pPr>
        <w:pStyle w:val="PL"/>
      </w:pPr>
      <w:r>
        <w:t xml:space="preserve">            EUtranFreqRelation:</w:t>
      </w:r>
    </w:p>
    <w:p w14:paraId="2D04B2A4" w14:textId="77777777" w:rsidR="00AF2AA1" w:rsidRDefault="00AF2AA1" w:rsidP="00AF2AA1">
      <w:pPr>
        <w:pStyle w:val="PL"/>
      </w:pPr>
      <w:r>
        <w:t xml:space="preserve">              $ref: '#/components/schemas/EUtranFreqRelation-Multiple'</w:t>
      </w:r>
    </w:p>
    <w:p w14:paraId="2845F6AD" w14:textId="77777777" w:rsidR="00AF2AA1" w:rsidRDefault="00AF2AA1" w:rsidP="00AF2AA1">
      <w:pPr>
        <w:pStyle w:val="PL"/>
      </w:pPr>
      <w:r>
        <w:t xml:space="preserve">            DESManagementFunction:</w:t>
      </w:r>
    </w:p>
    <w:p w14:paraId="1F150E10" w14:textId="77777777" w:rsidR="00AF2AA1" w:rsidRDefault="00AF2AA1" w:rsidP="00AF2AA1">
      <w:pPr>
        <w:pStyle w:val="PL"/>
      </w:pPr>
      <w:r>
        <w:t xml:space="preserve">              $ref: '#/components/schemas/DESManagementFunction-Single'</w:t>
      </w:r>
    </w:p>
    <w:p w14:paraId="05C92CAB" w14:textId="77777777" w:rsidR="00AF2AA1" w:rsidRDefault="00AF2AA1" w:rsidP="00AF2AA1">
      <w:pPr>
        <w:pStyle w:val="PL"/>
      </w:pPr>
      <w:r>
        <w:t xml:space="preserve">            DMROFunction:</w:t>
      </w:r>
    </w:p>
    <w:p w14:paraId="11C36016" w14:textId="77777777" w:rsidR="00AF2AA1" w:rsidRDefault="00AF2AA1" w:rsidP="00AF2AA1">
      <w:pPr>
        <w:pStyle w:val="PL"/>
      </w:pPr>
      <w:r>
        <w:t xml:space="preserve">              $ref: '#/components/schemas/DMROFunction-Single'</w:t>
      </w:r>
    </w:p>
    <w:p w14:paraId="0F49D5CE" w14:textId="77777777" w:rsidR="00AF2AA1" w:rsidRDefault="00AF2AA1" w:rsidP="00AF2AA1">
      <w:pPr>
        <w:pStyle w:val="PL"/>
      </w:pPr>
      <w:r>
        <w:t xml:space="preserve">            DLBOFunction:</w:t>
      </w:r>
    </w:p>
    <w:p w14:paraId="1E9C00F3" w14:textId="77777777" w:rsidR="00AF2AA1" w:rsidRDefault="00AF2AA1" w:rsidP="00AF2AA1">
      <w:pPr>
        <w:pStyle w:val="PL"/>
      </w:pPr>
      <w:r>
        <w:t xml:space="preserve">              $ref: '#/components/schemas/DLBOFunction-Single'</w:t>
      </w:r>
    </w:p>
    <w:p w14:paraId="61DD3E32" w14:textId="77777777" w:rsidR="00AF2AA1" w:rsidRDefault="00AF2AA1" w:rsidP="00AF2AA1">
      <w:pPr>
        <w:pStyle w:val="PL"/>
      </w:pPr>
      <w:r>
        <w:t xml:space="preserve">            CESManagementFunction:</w:t>
      </w:r>
    </w:p>
    <w:p w14:paraId="7FA7EEC9" w14:textId="77777777" w:rsidR="00AF2AA1" w:rsidRDefault="00AF2AA1" w:rsidP="00AF2AA1">
      <w:pPr>
        <w:pStyle w:val="PL"/>
      </w:pPr>
      <w:r>
        <w:t xml:space="preserve">              $ref: '#/components/schemas/CESManagementFunction-Single'</w:t>
      </w:r>
    </w:p>
    <w:p w14:paraId="68808110" w14:textId="77777777" w:rsidR="00AF2AA1" w:rsidRDefault="00AF2AA1" w:rsidP="00AF2AA1">
      <w:pPr>
        <w:pStyle w:val="PL"/>
      </w:pPr>
      <w:r>
        <w:t xml:space="preserve">            DPCIConfigurationFunction:</w:t>
      </w:r>
    </w:p>
    <w:p w14:paraId="24E44052" w14:textId="77777777" w:rsidR="00AF2AA1" w:rsidRDefault="00AF2AA1" w:rsidP="00AF2AA1">
      <w:pPr>
        <w:pStyle w:val="PL"/>
      </w:pPr>
      <w:r>
        <w:t xml:space="preserve">              $ref: '#/components/schemas/DPCIConfigurationFunction-Single'</w:t>
      </w:r>
    </w:p>
    <w:p w14:paraId="638446C7" w14:textId="77777777" w:rsidR="00AF2AA1" w:rsidRDefault="00AF2AA1" w:rsidP="00AF2AA1">
      <w:pPr>
        <w:pStyle w:val="PL"/>
      </w:pPr>
    </w:p>
    <w:p w14:paraId="649C3AF3" w14:textId="77777777" w:rsidR="00AF2AA1" w:rsidRDefault="00AF2AA1" w:rsidP="00AF2AA1">
      <w:pPr>
        <w:pStyle w:val="PL"/>
      </w:pPr>
      <w:r>
        <w:t xml:space="preserve">    NRCellDU-Single:</w:t>
      </w:r>
    </w:p>
    <w:p w14:paraId="588E6361" w14:textId="77777777" w:rsidR="00AF2AA1" w:rsidRDefault="00AF2AA1" w:rsidP="00AF2AA1">
      <w:pPr>
        <w:pStyle w:val="PL"/>
      </w:pPr>
      <w:r>
        <w:t xml:space="preserve">      allOf:</w:t>
      </w:r>
    </w:p>
    <w:p w14:paraId="698757AD" w14:textId="77777777" w:rsidR="00AF2AA1" w:rsidRDefault="00AF2AA1" w:rsidP="00AF2AA1">
      <w:pPr>
        <w:pStyle w:val="PL"/>
      </w:pPr>
      <w:r>
        <w:t xml:space="preserve">        - $ref: 'TS28623_GenericNrm.yaml#/components/schemas/Top'</w:t>
      </w:r>
    </w:p>
    <w:p w14:paraId="083B8714" w14:textId="77777777" w:rsidR="00AF2AA1" w:rsidRDefault="00AF2AA1" w:rsidP="00AF2AA1">
      <w:pPr>
        <w:pStyle w:val="PL"/>
      </w:pPr>
      <w:r>
        <w:t xml:space="preserve">        - type: object</w:t>
      </w:r>
    </w:p>
    <w:p w14:paraId="6EB9CE13" w14:textId="77777777" w:rsidR="00AF2AA1" w:rsidRDefault="00AF2AA1" w:rsidP="00AF2AA1">
      <w:pPr>
        <w:pStyle w:val="PL"/>
      </w:pPr>
      <w:r>
        <w:t xml:space="preserve">          properties:</w:t>
      </w:r>
    </w:p>
    <w:p w14:paraId="69239780" w14:textId="77777777" w:rsidR="00AF2AA1" w:rsidRDefault="00AF2AA1" w:rsidP="00AF2AA1">
      <w:pPr>
        <w:pStyle w:val="PL"/>
      </w:pPr>
      <w:r>
        <w:t xml:space="preserve">            attributes:</w:t>
      </w:r>
    </w:p>
    <w:p w14:paraId="1577F939" w14:textId="77777777" w:rsidR="00AF2AA1" w:rsidRDefault="00AF2AA1" w:rsidP="00AF2AA1">
      <w:pPr>
        <w:pStyle w:val="PL"/>
      </w:pPr>
      <w:r>
        <w:t xml:space="preserve">              allOf:</w:t>
      </w:r>
    </w:p>
    <w:p w14:paraId="36A0AC84" w14:textId="77777777" w:rsidR="00AF2AA1" w:rsidRDefault="00AF2AA1" w:rsidP="00AF2AA1">
      <w:pPr>
        <w:pStyle w:val="PL"/>
      </w:pPr>
      <w:r>
        <w:t xml:space="preserve">                - $ref: 'TS28623_GenericNrm.yaml#/components/schemas/ManagedFunction-Attr'</w:t>
      </w:r>
    </w:p>
    <w:p w14:paraId="4D070F41" w14:textId="77777777" w:rsidR="00AF2AA1" w:rsidRDefault="00AF2AA1" w:rsidP="00AF2AA1">
      <w:pPr>
        <w:pStyle w:val="PL"/>
      </w:pPr>
      <w:r>
        <w:t xml:space="preserve">                - type: object</w:t>
      </w:r>
    </w:p>
    <w:p w14:paraId="22E11F82" w14:textId="77777777" w:rsidR="00AF2AA1" w:rsidRDefault="00AF2AA1" w:rsidP="00AF2AA1">
      <w:pPr>
        <w:pStyle w:val="PL"/>
      </w:pPr>
      <w:r>
        <w:t xml:space="preserve">                  properties:</w:t>
      </w:r>
    </w:p>
    <w:p w14:paraId="31829179" w14:textId="77777777" w:rsidR="00AF2AA1" w:rsidRDefault="00AF2AA1" w:rsidP="00AF2AA1">
      <w:pPr>
        <w:pStyle w:val="PL"/>
      </w:pPr>
      <w:r>
        <w:t xml:space="preserve">                    administrativeState:</w:t>
      </w:r>
    </w:p>
    <w:p w14:paraId="7913A13A" w14:textId="77777777" w:rsidR="00AF2AA1" w:rsidRDefault="00AF2AA1" w:rsidP="00AF2AA1">
      <w:pPr>
        <w:pStyle w:val="PL"/>
      </w:pPr>
      <w:r>
        <w:t xml:space="preserve">                      $ref: 'TS28623_ComDefs.yaml#/components/schemas/AdministrativeState'</w:t>
      </w:r>
    </w:p>
    <w:p w14:paraId="011D18D9" w14:textId="77777777" w:rsidR="00AF2AA1" w:rsidRDefault="00AF2AA1" w:rsidP="00AF2AA1">
      <w:pPr>
        <w:pStyle w:val="PL"/>
      </w:pPr>
      <w:r>
        <w:t xml:space="preserve">                    operationalState:</w:t>
      </w:r>
    </w:p>
    <w:p w14:paraId="544EEA2A" w14:textId="77777777" w:rsidR="00AF2AA1" w:rsidRDefault="00AF2AA1" w:rsidP="00AF2AA1">
      <w:pPr>
        <w:pStyle w:val="PL"/>
      </w:pPr>
      <w:r>
        <w:t xml:space="preserve">                      $ref: 'TS28623_ComDefs.yaml#/components/schemas/OperationalState'</w:t>
      </w:r>
    </w:p>
    <w:p w14:paraId="727A22F9" w14:textId="77777777" w:rsidR="00AF2AA1" w:rsidRDefault="00AF2AA1" w:rsidP="00AF2AA1">
      <w:pPr>
        <w:pStyle w:val="PL"/>
      </w:pPr>
      <w:r>
        <w:t xml:space="preserve">                    cellLocalId:</w:t>
      </w:r>
    </w:p>
    <w:p w14:paraId="529CAE54" w14:textId="77777777" w:rsidR="00AF2AA1" w:rsidRDefault="00AF2AA1" w:rsidP="00AF2AA1">
      <w:pPr>
        <w:pStyle w:val="PL"/>
      </w:pPr>
      <w:r>
        <w:t xml:space="preserve">                      type: integer</w:t>
      </w:r>
    </w:p>
    <w:p w14:paraId="5FD8C0BA" w14:textId="77777777" w:rsidR="00AF2AA1" w:rsidRDefault="00AF2AA1" w:rsidP="00AF2AA1">
      <w:pPr>
        <w:pStyle w:val="PL"/>
      </w:pPr>
      <w:r>
        <w:t xml:space="preserve">                    cellState:</w:t>
      </w:r>
    </w:p>
    <w:p w14:paraId="19669536" w14:textId="77777777" w:rsidR="00AF2AA1" w:rsidRDefault="00AF2AA1" w:rsidP="00AF2AA1">
      <w:pPr>
        <w:pStyle w:val="PL"/>
      </w:pPr>
      <w:r>
        <w:t xml:space="preserve">                      $ref: '#/components/schemas/CellState'</w:t>
      </w:r>
    </w:p>
    <w:p w14:paraId="0F76F2D7" w14:textId="77777777" w:rsidR="00AF2AA1" w:rsidRDefault="00AF2AA1" w:rsidP="00AF2AA1">
      <w:pPr>
        <w:pStyle w:val="PL"/>
      </w:pPr>
      <w:r>
        <w:t xml:space="preserve">                    plmnInfoInfoList:</w:t>
      </w:r>
    </w:p>
    <w:p w14:paraId="614EDAC0" w14:textId="77777777" w:rsidR="00AF2AA1" w:rsidRDefault="00AF2AA1" w:rsidP="00AF2AA1">
      <w:pPr>
        <w:pStyle w:val="PL"/>
      </w:pPr>
      <w:r>
        <w:t xml:space="preserve">                      $ref: '#/components/schemas/PlmnInfoList'</w:t>
      </w:r>
    </w:p>
    <w:p w14:paraId="292ADDE1" w14:textId="77777777" w:rsidR="00AF2AA1" w:rsidRDefault="00AF2AA1" w:rsidP="00AF2AA1">
      <w:pPr>
        <w:pStyle w:val="PL"/>
      </w:pPr>
      <w:r>
        <w:t xml:space="preserve">                    nPNIdentityList:</w:t>
      </w:r>
    </w:p>
    <w:p w14:paraId="6C8ECA51" w14:textId="77777777" w:rsidR="00AF2AA1" w:rsidRDefault="00AF2AA1" w:rsidP="00AF2AA1">
      <w:pPr>
        <w:pStyle w:val="PL"/>
      </w:pPr>
      <w:r>
        <w:t xml:space="preserve">                      $ref: '#/components/schemas/NPNIdentityList'</w:t>
      </w:r>
    </w:p>
    <w:p w14:paraId="3CF46D80" w14:textId="77777777" w:rsidR="00AF2AA1" w:rsidRDefault="00AF2AA1" w:rsidP="00AF2AA1">
      <w:pPr>
        <w:pStyle w:val="PL"/>
      </w:pPr>
      <w:r>
        <w:t xml:space="preserve">                    nrPci:</w:t>
      </w:r>
    </w:p>
    <w:p w14:paraId="0819ACE2" w14:textId="77777777" w:rsidR="00AF2AA1" w:rsidRDefault="00AF2AA1" w:rsidP="00AF2AA1">
      <w:pPr>
        <w:pStyle w:val="PL"/>
      </w:pPr>
      <w:r>
        <w:t xml:space="preserve">                      $ref: '#/components/schemas/NrPci'</w:t>
      </w:r>
    </w:p>
    <w:p w14:paraId="5C0A045C" w14:textId="77777777" w:rsidR="00AF2AA1" w:rsidRDefault="00AF2AA1" w:rsidP="00AF2AA1">
      <w:pPr>
        <w:pStyle w:val="PL"/>
      </w:pPr>
      <w:r>
        <w:t xml:space="preserve">                    nRTAC:</w:t>
      </w:r>
    </w:p>
    <w:p w14:paraId="07562859" w14:textId="77777777" w:rsidR="00AF2AA1" w:rsidRDefault="00AF2AA1" w:rsidP="00AF2AA1">
      <w:pPr>
        <w:pStyle w:val="PL"/>
      </w:pPr>
      <w:r>
        <w:t xml:space="preserve">                      $ref: 'TS28623_GenericNrm.yaml#/components/schemas/Tac'</w:t>
      </w:r>
    </w:p>
    <w:p w14:paraId="0F569987" w14:textId="77777777" w:rsidR="00AF2AA1" w:rsidRDefault="00AF2AA1" w:rsidP="00AF2AA1">
      <w:pPr>
        <w:pStyle w:val="PL"/>
      </w:pPr>
      <w:r>
        <w:t xml:space="preserve">                    nTNTAClist:</w:t>
      </w:r>
    </w:p>
    <w:p w14:paraId="084C968E" w14:textId="77777777" w:rsidR="00AF2AA1" w:rsidRDefault="00AF2AA1" w:rsidP="00AF2AA1">
      <w:pPr>
        <w:pStyle w:val="PL"/>
      </w:pPr>
      <w:r>
        <w:t xml:space="preserve">                      type: array</w:t>
      </w:r>
    </w:p>
    <w:p w14:paraId="7D387623" w14:textId="77777777" w:rsidR="00AF2AA1" w:rsidRDefault="00AF2AA1" w:rsidP="00AF2AA1">
      <w:pPr>
        <w:pStyle w:val="PL"/>
      </w:pPr>
      <w:r>
        <w:lastRenderedPageBreak/>
        <w:t xml:space="preserve">                      uniqueItems: true</w:t>
      </w:r>
    </w:p>
    <w:p w14:paraId="7A191186" w14:textId="77777777" w:rsidR="00AF2AA1" w:rsidRDefault="00AF2AA1" w:rsidP="00AF2AA1">
      <w:pPr>
        <w:pStyle w:val="PL"/>
      </w:pPr>
      <w:r>
        <w:t xml:space="preserve">                      items:</w:t>
      </w:r>
    </w:p>
    <w:p w14:paraId="2EC248C7" w14:textId="77777777" w:rsidR="00AF2AA1" w:rsidRDefault="00AF2AA1" w:rsidP="00AF2AA1">
      <w:pPr>
        <w:pStyle w:val="PL"/>
      </w:pPr>
      <w:r>
        <w:t xml:space="preserve">                        $ref: 'TS28623_GenericNrm.yaml#/components/schemas/Tac'</w:t>
      </w:r>
    </w:p>
    <w:p w14:paraId="6E6EC0F3" w14:textId="77777777" w:rsidR="00AF2AA1" w:rsidRDefault="00AF2AA1" w:rsidP="00AF2AA1">
      <w:pPr>
        <w:pStyle w:val="PL"/>
      </w:pPr>
      <w:r>
        <w:t xml:space="preserve">                      minItems: 1</w:t>
      </w:r>
    </w:p>
    <w:p w14:paraId="29ED0F22" w14:textId="77777777" w:rsidR="00AF2AA1" w:rsidRDefault="00AF2AA1" w:rsidP="00AF2AA1">
      <w:pPr>
        <w:pStyle w:val="PL"/>
      </w:pPr>
      <w:r>
        <w:t xml:space="preserve">                      maxItems: 12 </w:t>
      </w:r>
    </w:p>
    <w:p w14:paraId="066A51B7" w14:textId="77777777" w:rsidR="00AF2AA1" w:rsidRDefault="00AF2AA1" w:rsidP="00AF2AA1">
      <w:pPr>
        <w:pStyle w:val="PL"/>
      </w:pPr>
      <w:r>
        <w:t xml:space="preserve">                    arfcnDL:</w:t>
      </w:r>
    </w:p>
    <w:p w14:paraId="37CD7C19" w14:textId="77777777" w:rsidR="00AF2AA1" w:rsidRDefault="00AF2AA1" w:rsidP="00AF2AA1">
      <w:pPr>
        <w:pStyle w:val="PL"/>
      </w:pPr>
      <w:r>
        <w:t xml:space="preserve">                      type: integer</w:t>
      </w:r>
    </w:p>
    <w:p w14:paraId="611EA1C6" w14:textId="77777777" w:rsidR="00AF2AA1" w:rsidRDefault="00AF2AA1" w:rsidP="00AF2AA1">
      <w:pPr>
        <w:pStyle w:val="PL"/>
      </w:pPr>
      <w:r>
        <w:t xml:space="preserve">                    arfcnUL:</w:t>
      </w:r>
    </w:p>
    <w:p w14:paraId="6F3108D6" w14:textId="77777777" w:rsidR="00AF2AA1" w:rsidRDefault="00AF2AA1" w:rsidP="00AF2AA1">
      <w:pPr>
        <w:pStyle w:val="PL"/>
      </w:pPr>
      <w:r>
        <w:t xml:space="preserve">                      type: integer</w:t>
      </w:r>
    </w:p>
    <w:p w14:paraId="472CE6C3" w14:textId="77777777" w:rsidR="00AF2AA1" w:rsidRDefault="00AF2AA1" w:rsidP="00AF2AA1">
      <w:pPr>
        <w:pStyle w:val="PL"/>
      </w:pPr>
      <w:r>
        <w:t xml:space="preserve">                    arfcnSUL:</w:t>
      </w:r>
    </w:p>
    <w:p w14:paraId="209DABC5" w14:textId="77777777" w:rsidR="00AF2AA1" w:rsidRDefault="00AF2AA1" w:rsidP="00AF2AA1">
      <w:pPr>
        <w:pStyle w:val="PL"/>
      </w:pPr>
      <w:r>
        <w:t xml:space="preserve">                      type: integer</w:t>
      </w:r>
    </w:p>
    <w:p w14:paraId="5BD371BE" w14:textId="77777777" w:rsidR="00AF2AA1" w:rsidRDefault="00AF2AA1" w:rsidP="00AF2AA1">
      <w:pPr>
        <w:pStyle w:val="PL"/>
      </w:pPr>
      <w:r>
        <w:t xml:space="preserve">                    bSChannelBwDL:</w:t>
      </w:r>
    </w:p>
    <w:p w14:paraId="59BF634F" w14:textId="77777777" w:rsidR="00AF2AA1" w:rsidRDefault="00AF2AA1" w:rsidP="00AF2AA1">
      <w:pPr>
        <w:pStyle w:val="PL"/>
      </w:pPr>
      <w:r>
        <w:t xml:space="preserve">                      type: integer</w:t>
      </w:r>
    </w:p>
    <w:p w14:paraId="1E51AD03" w14:textId="77777777" w:rsidR="00AF2AA1" w:rsidRDefault="00AF2AA1" w:rsidP="00AF2AA1">
      <w:pPr>
        <w:pStyle w:val="PL"/>
      </w:pPr>
      <w:r>
        <w:t xml:space="preserve">                    bSChannelBwUL:</w:t>
      </w:r>
    </w:p>
    <w:p w14:paraId="3E67015D" w14:textId="77777777" w:rsidR="00AF2AA1" w:rsidRDefault="00AF2AA1" w:rsidP="00AF2AA1">
      <w:pPr>
        <w:pStyle w:val="PL"/>
      </w:pPr>
      <w:r>
        <w:t xml:space="preserve">                      type: integer</w:t>
      </w:r>
    </w:p>
    <w:p w14:paraId="10AC2C3F" w14:textId="77777777" w:rsidR="00AF2AA1" w:rsidRDefault="00AF2AA1" w:rsidP="00AF2AA1">
      <w:pPr>
        <w:pStyle w:val="PL"/>
      </w:pPr>
      <w:r>
        <w:t xml:space="preserve">                    bSChannelBwSUL:</w:t>
      </w:r>
    </w:p>
    <w:p w14:paraId="382A3019" w14:textId="77777777" w:rsidR="00AF2AA1" w:rsidRDefault="00AF2AA1" w:rsidP="00AF2AA1">
      <w:pPr>
        <w:pStyle w:val="PL"/>
      </w:pPr>
      <w:r>
        <w:t xml:space="preserve">                      type: integer</w:t>
      </w:r>
    </w:p>
    <w:p w14:paraId="4584064C" w14:textId="77777777" w:rsidR="00AF2AA1" w:rsidRDefault="00AF2AA1" w:rsidP="00AF2AA1">
      <w:pPr>
        <w:pStyle w:val="PL"/>
      </w:pPr>
      <w:r>
        <w:t xml:space="preserve">                    ssbFrequency:</w:t>
      </w:r>
    </w:p>
    <w:p w14:paraId="74F27BEE" w14:textId="77777777" w:rsidR="00AF2AA1" w:rsidRDefault="00AF2AA1" w:rsidP="00AF2AA1">
      <w:pPr>
        <w:pStyle w:val="PL"/>
      </w:pPr>
      <w:r>
        <w:t xml:space="preserve">                      type: integer</w:t>
      </w:r>
    </w:p>
    <w:p w14:paraId="15895000" w14:textId="77777777" w:rsidR="00AF2AA1" w:rsidRDefault="00AF2AA1" w:rsidP="00AF2AA1">
      <w:pPr>
        <w:pStyle w:val="PL"/>
      </w:pPr>
      <w:r>
        <w:t xml:space="preserve">                      minimum: 0</w:t>
      </w:r>
    </w:p>
    <w:p w14:paraId="4FCED143" w14:textId="77777777" w:rsidR="00AF2AA1" w:rsidRDefault="00AF2AA1" w:rsidP="00AF2AA1">
      <w:pPr>
        <w:pStyle w:val="PL"/>
      </w:pPr>
      <w:r>
        <w:t xml:space="preserve">                      maximum: 3279165</w:t>
      </w:r>
    </w:p>
    <w:p w14:paraId="4C3ED932" w14:textId="77777777" w:rsidR="00AF2AA1" w:rsidRDefault="00AF2AA1" w:rsidP="00AF2AA1">
      <w:pPr>
        <w:pStyle w:val="PL"/>
      </w:pPr>
      <w:r>
        <w:t xml:space="preserve">                    ssbPeriodicity:</w:t>
      </w:r>
    </w:p>
    <w:p w14:paraId="221F358C" w14:textId="77777777" w:rsidR="00AF2AA1" w:rsidRDefault="00AF2AA1" w:rsidP="00AF2AA1">
      <w:pPr>
        <w:pStyle w:val="PL"/>
      </w:pPr>
      <w:r>
        <w:t xml:space="preserve">                      $ref: '#/components/schemas/SsbPeriodicity'</w:t>
      </w:r>
    </w:p>
    <w:p w14:paraId="2256024B" w14:textId="77777777" w:rsidR="00AF2AA1" w:rsidRDefault="00AF2AA1" w:rsidP="00AF2AA1">
      <w:pPr>
        <w:pStyle w:val="PL"/>
      </w:pPr>
      <w:r>
        <w:t xml:space="preserve">                    ssbSubCarrierSpacing:</w:t>
      </w:r>
    </w:p>
    <w:p w14:paraId="58A2C732" w14:textId="77777777" w:rsidR="00AF2AA1" w:rsidRDefault="00AF2AA1" w:rsidP="00AF2AA1">
      <w:pPr>
        <w:pStyle w:val="PL"/>
      </w:pPr>
      <w:r>
        <w:t xml:space="preserve">                      $ref: '#/components/schemas/SsbSubCarrierSpacing'</w:t>
      </w:r>
    </w:p>
    <w:p w14:paraId="77C09BBB" w14:textId="77777777" w:rsidR="00AF2AA1" w:rsidRDefault="00AF2AA1" w:rsidP="00AF2AA1">
      <w:pPr>
        <w:pStyle w:val="PL"/>
      </w:pPr>
      <w:r>
        <w:t xml:space="preserve">                    ssbOffset:</w:t>
      </w:r>
    </w:p>
    <w:p w14:paraId="33235B95" w14:textId="77777777" w:rsidR="00AF2AA1" w:rsidRDefault="00AF2AA1" w:rsidP="00AF2AA1">
      <w:pPr>
        <w:pStyle w:val="PL"/>
      </w:pPr>
      <w:r>
        <w:t xml:space="preserve">                      type: integer</w:t>
      </w:r>
    </w:p>
    <w:p w14:paraId="6E7D2656" w14:textId="77777777" w:rsidR="00AF2AA1" w:rsidRDefault="00AF2AA1" w:rsidP="00AF2AA1">
      <w:pPr>
        <w:pStyle w:val="PL"/>
      </w:pPr>
      <w:r>
        <w:t xml:space="preserve">                      minimum: 0</w:t>
      </w:r>
    </w:p>
    <w:p w14:paraId="5234AED2" w14:textId="77777777" w:rsidR="00AF2AA1" w:rsidRDefault="00AF2AA1" w:rsidP="00AF2AA1">
      <w:pPr>
        <w:pStyle w:val="PL"/>
      </w:pPr>
      <w:r>
        <w:t xml:space="preserve">                      maximum: 159</w:t>
      </w:r>
    </w:p>
    <w:p w14:paraId="4A23989D" w14:textId="77777777" w:rsidR="00AF2AA1" w:rsidRDefault="00AF2AA1" w:rsidP="00AF2AA1">
      <w:pPr>
        <w:pStyle w:val="PL"/>
      </w:pPr>
      <w:r>
        <w:t xml:space="preserve">                    ssbDuration:</w:t>
      </w:r>
    </w:p>
    <w:p w14:paraId="52A28F35" w14:textId="77777777" w:rsidR="00AF2AA1" w:rsidRDefault="00AF2AA1" w:rsidP="00AF2AA1">
      <w:pPr>
        <w:pStyle w:val="PL"/>
      </w:pPr>
      <w:r>
        <w:t xml:space="preserve">                      $ref: '#/components/schemas/SsbDuration'</w:t>
      </w:r>
    </w:p>
    <w:p w14:paraId="415CCBBB" w14:textId="77777777" w:rsidR="00AF2AA1" w:rsidRDefault="00AF2AA1" w:rsidP="00AF2AA1">
      <w:pPr>
        <w:pStyle w:val="PL"/>
      </w:pPr>
      <w:r>
        <w:t xml:space="preserve">                    uECellBarredAccess:</w:t>
      </w:r>
    </w:p>
    <w:p w14:paraId="200098DB" w14:textId="77777777" w:rsidR="00AF2AA1" w:rsidRDefault="00AF2AA1" w:rsidP="00AF2AA1">
      <w:pPr>
        <w:pStyle w:val="PL"/>
      </w:pPr>
      <w:r>
        <w:t xml:space="preserve">                      type: array</w:t>
      </w:r>
    </w:p>
    <w:p w14:paraId="51F4CDD1" w14:textId="77777777" w:rsidR="00AF2AA1" w:rsidRDefault="00AF2AA1" w:rsidP="00AF2AA1">
      <w:pPr>
        <w:pStyle w:val="PL"/>
      </w:pPr>
      <w:r>
        <w:t xml:space="preserve">                      uniqueItems: true</w:t>
      </w:r>
    </w:p>
    <w:p w14:paraId="3788B6F9" w14:textId="77777777" w:rsidR="00AF2AA1" w:rsidRDefault="00AF2AA1" w:rsidP="00AF2AA1">
      <w:pPr>
        <w:pStyle w:val="PL"/>
      </w:pPr>
      <w:r>
        <w:t xml:space="preserve">                      items:</w:t>
      </w:r>
    </w:p>
    <w:p w14:paraId="12E04574" w14:textId="77777777" w:rsidR="00AF2AA1" w:rsidRDefault="00AF2AA1" w:rsidP="00AF2AA1">
      <w:pPr>
        <w:pStyle w:val="PL"/>
      </w:pPr>
      <w:r>
        <w:t xml:space="preserve">                        type: string</w:t>
      </w:r>
    </w:p>
    <w:p w14:paraId="40D52232" w14:textId="77777777" w:rsidR="00AF2AA1" w:rsidRDefault="00AF2AA1" w:rsidP="00AF2AA1">
      <w:pPr>
        <w:pStyle w:val="PL"/>
      </w:pPr>
      <w:r>
        <w:t xml:space="preserve">                        enum:</w:t>
      </w:r>
    </w:p>
    <w:p w14:paraId="4B8DB4B3" w14:textId="77777777" w:rsidR="00AF2AA1" w:rsidRDefault="00AF2AA1" w:rsidP="00AF2AA1">
      <w:pPr>
        <w:pStyle w:val="PL"/>
      </w:pPr>
      <w:r>
        <w:t xml:space="preserve">                          - REDCAP_1RX</w:t>
      </w:r>
    </w:p>
    <w:p w14:paraId="165A1D62" w14:textId="77777777" w:rsidR="00AF2AA1" w:rsidRDefault="00AF2AA1" w:rsidP="00AF2AA1">
      <w:pPr>
        <w:pStyle w:val="PL"/>
      </w:pPr>
      <w:r>
        <w:t xml:space="preserve">                          - REDCAP_2RX </w:t>
      </w:r>
    </w:p>
    <w:p w14:paraId="1A25F0BA" w14:textId="77777777" w:rsidR="00AF2AA1" w:rsidRDefault="00AF2AA1" w:rsidP="00AF2AA1">
      <w:pPr>
        <w:pStyle w:val="PL"/>
      </w:pPr>
      <w:r>
        <w:t xml:space="preserve">                    nRSectorCarrierRef:</w:t>
      </w:r>
    </w:p>
    <w:p w14:paraId="3C90C4EB" w14:textId="77777777" w:rsidR="00AF2AA1" w:rsidRDefault="00AF2AA1" w:rsidP="00AF2AA1">
      <w:pPr>
        <w:pStyle w:val="PL"/>
      </w:pPr>
      <w:r>
        <w:t xml:space="preserve">                      type: array</w:t>
      </w:r>
    </w:p>
    <w:p w14:paraId="18DF51CD" w14:textId="77777777" w:rsidR="00AF2AA1" w:rsidRDefault="00AF2AA1" w:rsidP="00AF2AA1">
      <w:pPr>
        <w:pStyle w:val="PL"/>
      </w:pPr>
      <w:r>
        <w:t xml:space="preserve">                      uniqueItems: true</w:t>
      </w:r>
    </w:p>
    <w:p w14:paraId="4A51E490" w14:textId="77777777" w:rsidR="00AF2AA1" w:rsidRDefault="00AF2AA1" w:rsidP="00AF2AA1">
      <w:pPr>
        <w:pStyle w:val="PL"/>
      </w:pPr>
      <w:r>
        <w:t xml:space="preserve">                      items:</w:t>
      </w:r>
    </w:p>
    <w:p w14:paraId="42BA3FE7" w14:textId="77777777" w:rsidR="00AF2AA1" w:rsidRDefault="00AF2AA1" w:rsidP="00AF2AA1">
      <w:pPr>
        <w:pStyle w:val="PL"/>
      </w:pPr>
      <w:r>
        <w:t xml:space="preserve">                        $ref: 'TS28623_ComDefs.yaml#/components/schemas/Dn'</w:t>
      </w:r>
    </w:p>
    <w:p w14:paraId="7E3267B7" w14:textId="77777777" w:rsidR="00AF2AA1" w:rsidRDefault="00AF2AA1" w:rsidP="00AF2AA1">
      <w:pPr>
        <w:pStyle w:val="PL"/>
      </w:pPr>
      <w:r>
        <w:t xml:space="preserve">                    bWPRef:</w:t>
      </w:r>
    </w:p>
    <w:p w14:paraId="6EC1DFC6" w14:textId="77777777" w:rsidR="00AF2AA1" w:rsidRDefault="00AF2AA1" w:rsidP="00AF2AA1">
      <w:pPr>
        <w:pStyle w:val="PL"/>
      </w:pPr>
      <w:r>
        <w:t xml:space="preserve">                      description: "Condition is BWP sets are not supported"                      </w:t>
      </w:r>
    </w:p>
    <w:p w14:paraId="1EB2985B" w14:textId="77777777" w:rsidR="00AF2AA1" w:rsidRDefault="00AF2AA1" w:rsidP="00AF2AA1">
      <w:pPr>
        <w:pStyle w:val="PL"/>
      </w:pPr>
      <w:r>
        <w:t xml:space="preserve">                      type: array</w:t>
      </w:r>
    </w:p>
    <w:p w14:paraId="448BA46A" w14:textId="77777777" w:rsidR="00AF2AA1" w:rsidRDefault="00AF2AA1" w:rsidP="00AF2AA1">
      <w:pPr>
        <w:pStyle w:val="PL"/>
      </w:pPr>
      <w:r>
        <w:t xml:space="preserve">                      uniqueItems: true</w:t>
      </w:r>
    </w:p>
    <w:p w14:paraId="3C2F49AE" w14:textId="77777777" w:rsidR="00AF2AA1" w:rsidRDefault="00AF2AA1" w:rsidP="00AF2AA1">
      <w:pPr>
        <w:pStyle w:val="PL"/>
      </w:pPr>
      <w:r>
        <w:t xml:space="preserve">                      items:</w:t>
      </w:r>
    </w:p>
    <w:p w14:paraId="7D2A6383" w14:textId="77777777" w:rsidR="00AF2AA1" w:rsidRDefault="00AF2AA1" w:rsidP="00AF2AA1">
      <w:pPr>
        <w:pStyle w:val="PL"/>
      </w:pPr>
      <w:r>
        <w:t xml:space="preserve">                        $ref: 'TS28623_ComDefs.yaml#/components/schemas/Dn'</w:t>
      </w:r>
    </w:p>
    <w:p w14:paraId="5E38877B" w14:textId="77777777" w:rsidR="00AF2AA1" w:rsidRDefault="00AF2AA1" w:rsidP="00AF2AA1">
      <w:pPr>
        <w:pStyle w:val="PL"/>
      </w:pPr>
      <w:r>
        <w:t xml:space="preserve">                    bWPSetRef:</w:t>
      </w:r>
    </w:p>
    <w:p w14:paraId="39B2734B" w14:textId="77777777" w:rsidR="00AF2AA1" w:rsidRDefault="00AF2AA1" w:rsidP="00AF2AA1">
      <w:pPr>
        <w:pStyle w:val="PL"/>
      </w:pPr>
      <w:r>
        <w:t xml:space="preserve">                      description: "Condition is BWP sets are supported"</w:t>
      </w:r>
    </w:p>
    <w:p w14:paraId="0DFDD685" w14:textId="77777777" w:rsidR="00AF2AA1" w:rsidRDefault="00AF2AA1" w:rsidP="00AF2AA1">
      <w:pPr>
        <w:pStyle w:val="PL"/>
      </w:pPr>
      <w:r>
        <w:t xml:space="preserve">                      $ref: 'TS28623_ComDefs.yaml#/components/schemas/DnList'                    </w:t>
      </w:r>
    </w:p>
    <w:p w14:paraId="5E1B70B9" w14:textId="77777777" w:rsidR="00AF2AA1" w:rsidRDefault="00AF2AA1" w:rsidP="00AF2AA1">
      <w:pPr>
        <w:pStyle w:val="PL"/>
      </w:pPr>
      <w:r>
        <w:t xml:space="preserve">                    rimRSMonitoringStartTime:</w:t>
      </w:r>
    </w:p>
    <w:p w14:paraId="5DC06330" w14:textId="77777777" w:rsidR="00AF2AA1" w:rsidRDefault="00AF2AA1" w:rsidP="00AF2AA1">
      <w:pPr>
        <w:pStyle w:val="PL"/>
      </w:pPr>
      <w:r>
        <w:t xml:space="preserve">                      $ref: 'TS28623_ComDefs.yaml#/components/schemas/DateTime'</w:t>
      </w:r>
    </w:p>
    <w:p w14:paraId="38AA1D8D" w14:textId="77777777" w:rsidR="00AF2AA1" w:rsidRDefault="00AF2AA1" w:rsidP="00AF2AA1">
      <w:pPr>
        <w:pStyle w:val="PL"/>
      </w:pPr>
      <w:r>
        <w:t xml:space="preserve">                    redCapAccessCriteriaRef:</w:t>
      </w:r>
    </w:p>
    <w:p w14:paraId="713C8063" w14:textId="77777777" w:rsidR="00AF2AA1" w:rsidRDefault="00AF2AA1" w:rsidP="00AF2AA1">
      <w:pPr>
        <w:pStyle w:val="PL"/>
      </w:pPr>
      <w:r>
        <w:t xml:space="preserve">                      $ref: 'TS28623_ComDefs.yaml#/components/schemas/Dn'</w:t>
      </w:r>
    </w:p>
    <w:p w14:paraId="391651D2" w14:textId="77777777" w:rsidR="00AF2AA1" w:rsidRDefault="00AF2AA1" w:rsidP="00AF2AA1">
      <w:pPr>
        <w:pStyle w:val="PL"/>
      </w:pPr>
      <w:r>
        <w:t xml:space="preserve">                    rimRSMonitoringStopTime:</w:t>
      </w:r>
    </w:p>
    <w:p w14:paraId="284DC8DF" w14:textId="77777777" w:rsidR="00AF2AA1" w:rsidRDefault="00AF2AA1" w:rsidP="00AF2AA1">
      <w:pPr>
        <w:pStyle w:val="PL"/>
      </w:pPr>
      <w:r>
        <w:t xml:space="preserve">                      $ref: 'TS28623_ComDefs.yaml#/components/schemas/DateTime'</w:t>
      </w:r>
    </w:p>
    <w:p w14:paraId="4B1FD5D9" w14:textId="77777777" w:rsidR="00AF2AA1" w:rsidRDefault="00AF2AA1" w:rsidP="00AF2AA1">
      <w:pPr>
        <w:pStyle w:val="PL"/>
      </w:pPr>
      <w:r>
        <w:t xml:space="preserve">                    rimRSMonitoringWindowDuration:</w:t>
      </w:r>
    </w:p>
    <w:p w14:paraId="1F5BC093" w14:textId="77777777" w:rsidR="00AF2AA1" w:rsidRDefault="00AF2AA1" w:rsidP="00AF2AA1">
      <w:pPr>
        <w:pStyle w:val="PL"/>
      </w:pPr>
      <w:r>
        <w:t xml:space="preserve">                      type: integer</w:t>
      </w:r>
    </w:p>
    <w:p w14:paraId="1DF7799B" w14:textId="77777777" w:rsidR="00AF2AA1" w:rsidRDefault="00AF2AA1" w:rsidP="00AF2AA1">
      <w:pPr>
        <w:pStyle w:val="PL"/>
      </w:pPr>
      <w:r>
        <w:t xml:space="preserve">                    rimRSMonitoringWindowStartingOffset:</w:t>
      </w:r>
    </w:p>
    <w:p w14:paraId="3A00FD9C" w14:textId="77777777" w:rsidR="00AF2AA1" w:rsidRDefault="00AF2AA1" w:rsidP="00AF2AA1">
      <w:pPr>
        <w:pStyle w:val="PL"/>
      </w:pPr>
      <w:r>
        <w:t xml:space="preserve">                      type: integer</w:t>
      </w:r>
    </w:p>
    <w:p w14:paraId="530E1C64" w14:textId="77777777" w:rsidR="00AF2AA1" w:rsidRDefault="00AF2AA1" w:rsidP="00AF2AA1">
      <w:pPr>
        <w:pStyle w:val="PL"/>
      </w:pPr>
      <w:r>
        <w:t xml:space="preserve">                    rimRSMonitoringWindowPeriodicity:</w:t>
      </w:r>
    </w:p>
    <w:p w14:paraId="5F64168C" w14:textId="77777777" w:rsidR="00AF2AA1" w:rsidRDefault="00AF2AA1" w:rsidP="00AF2AA1">
      <w:pPr>
        <w:pStyle w:val="PL"/>
      </w:pPr>
      <w:r>
        <w:t xml:space="preserve">                      type: integer</w:t>
      </w:r>
    </w:p>
    <w:p w14:paraId="1DC1DA1E" w14:textId="77777777" w:rsidR="00AF2AA1" w:rsidRDefault="00AF2AA1" w:rsidP="00AF2AA1">
      <w:pPr>
        <w:pStyle w:val="PL"/>
      </w:pPr>
      <w:r>
        <w:t xml:space="preserve">                    rimRSMonitoringOccasionInterval:</w:t>
      </w:r>
    </w:p>
    <w:p w14:paraId="30D981E6" w14:textId="77777777" w:rsidR="00AF2AA1" w:rsidRDefault="00AF2AA1" w:rsidP="00AF2AA1">
      <w:pPr>
        <w:pStyle w:val="PL"/>
      </w:pPr>
      <w:r>
        <w:t xml:space="preserve">                      type: integer</w:t>
      </w:r>
    </w:p>
    <w:p w14:paraId="23591598" w14:textId="77777777" w:rsidR="00AF2AA1" w:rsidRDefault="00AF2AA1" w:rsidP="00AF2AA1">
      <w:pPr>
        <w:pStyle w:val="PL"/>
      </w:pPr>
      <w:r>
        <w:t xml:space="preserve">                    rimRSMonitoringOccasionStartingOffset:</w:t>
      </w:r>
    </w:p>
    <w:p w14:paraId="2B9E352C" w14:textId="77777777" w:rsidR="00AF2AA1" w:rsidRDefault="00AF2AA1" w:rsidP="00AF2AA1">
      <w:pPr>
        <w:pStyle w:val="PL"/>
      </w:pPr>
      <w:r>
        <w:t xml:space="preserve">                      type: integer</w:t>
      </w:r>
    </w:p>
    <w:p w14:paraId="6F6AA15D" w14:textId="77777777" w:rsidR="00AF2AA1" w:rsidRDefault="00AF2AA1" w:rsidP="00AF2AA1">
      <w:pPr>
        <w:pStyle w:val="PL"/>
      </w:pPr>
      <w:r>
        <w:t xml:space="preserve">                    nRFrequencyRef:</w:t>
      </w:r>
    </w:p>
    <w:p w14:paraId="68BD5874" w14:textId="77777777" w:rsidR="00AF2AA1" w:rsidRDefault="00AF2AA1" w:rsidP="00AF2AA1">
      <w:pPr>
        <w:pStyle w:val="PL"/>
      </w:pPr>
      <w:r>
        <w:t xml:space="preserve">                      $ref: 'TS28623_ComDefs.yaml#/components/schemas/Dn'</w:t>
      </w:r>
    </w:p>
    <w:p w14:paraId="42F75B18" w14:textId="77777777" w:rsidR="00AF2AA1" w:rsidRDefault="00AF2AA1" w:rsidP="00AF2AA1">
      <w:pPr>
        <w:pStyle w:val="PL"/>
      </w:pPr>
      <w:r>
        <w:t xml:space="preserve">                    victimSetRef:</w:t>
      </w:r>
    </w:p>
    <w:p w14:paraId="266E7259" w14:textId="77777777" w:rsidR="00AF2AA1" w:rsidRDefault="00AF2AA1" w:rsidP="00AF2AA1">
      <w:pPr>
        <w:pStyle w:val="PL"/>
      </w:pPr>
      <w:r>
        <w:t xml:space="preserve">                      $ref: 'TS28623_ComDefs.yaml#/components/schemas/Dn'</w:t>
      </w:r>
    </w:p>
    <w:p w14:paraId="762596DF" w14:textId="77777777" w:rsidR="00AF2AA1" w:rsidRDefault="00AF2AA1" w:rsidP="00AF2AA1">
      <w:pPr>
        <w:pStyle w:val="PL"/>
      </w:pPr>
      <w:r>
        <w:t xml:space="preserve">                    aggressorSetRef:</w:t>
      </w:r>
    </w:p>
    <w:p w14:paraId="1B19E159" w14:textId="77777777" w:rsidR="00AF2AA1" w:rsidRDefault="00AF2AA1" w:rsidP="00AF2AA1">
      <w:pPr>
        <w:pStyle w:val="PL"/>
      </w:pPr>
      <w:r>
        <w:t xml:space="preserve">                      $ref: 'TS28623_ComDefs.yaml#/components/schemas/Dn'</w:t>
      </w:r>
    </w:p>
    <w:p w14:paraId="4AE6E262" w14:textId="77777777" w:rsidR="00AF2AA1" w:rsidRDefault="00AF2AA1" w:rsidP="00AF2AA1">
      <w:pPr>
        <w:pStyle w:val="PL"/>
      </w:pPr>
      <w:r>
        <w:t xml:space="preserve">        - $ref: 'TS28623_GenericNrm.yaml#/components/schemas/ManagedFunction-ncO'</w:t>
      </w:r>
    </w:p>
    <w:p w14:paraId="16879548" w14:textId="77777777" w:rsidR="00AF2AA1" w:rsidRDefault="00AF2AA1" w:rsidP="00AF2AA1">
      <w:pPr>
        <w:pStyle w:val="PL"/>
      </w:pPr>
      <w:r>
        <w:t xml:space="preserve">        - type: object</w:t>
      </w:r>
    </w:p>
    <w:p w14:paraId="6A76B02A" w14:textId="77777777" w:rsidR="00AF2AA1" w:rsidRDefault="00AF2AA1" w:rsidP="00AF2AA1">
      <w:pPr>
        <w:pStyle w:val="PL"/>
      </w:pPr>
      <w:r>
        <w:t xml:space="preserve">          properties:</w:t>
      </w:r>
    </w:p>
    <w:p w14:paraId="66512042" w14:textId="77777777" w:rsidR="00AF2AA1" w:rsidRDefault="00AF2AA1" w:rsidP="00AF2AA1">
      <w:pPr>
        <w:pStyle w:val="PL"/>
      </w:pPr>
      <w:r>
        <w:lastRenderedPageBreak/>
        <w:t xml:space="preserve">            RRMPolicyRatio:</w:t>
      </w:r>
    </w:p>
    <w:p w14:paraId="514F7E7C" w14:textId="77777777" w:rsidR="00AF2AA1" w:rsidRDefault="00AF2AA1" w:rsidP="00AF2AA1">
      <w:pPr>
        <w:pStyle w:val="PL"/>
      </w:pPr>
      <w:r>
        <w:t xml:space="preserve">              $ref: '#/components/schemas/RRMPolicyRatio-Multiple'</w:t>
      </w:r>
    </w:p>
    <w:p w14:paraId="71B43435" w14:textId="77777777" w:rsidR="00AF2AA1" w:rsidRDefault="00AF2AA1" w:rsidP="00AF2AA1">
      <w:pPr>
        <w:pStyle w:val="PL"/>
      </w:pPr>
      <w:r>
        <w:t xml:space="preserve">            CPCIConfigurationFunction:</w:t>
      </w:r>
    </w:p>
    <w:p w14:paraId="2943DB4D" w14:textId="77777777" w:rsidR="00AF2AA1" w:rsidRDefault="00AF2AA1" w:rsidP="00AF2AA1">
      <w:pPr>
        <w:pStyle w:val="PL"/>
      </w:pPr>
      <w:r>
        <w:t xml:space="preserve">              $ref: '#/components/schemas/CPCIConfigurationFunction-Single'</w:t>
      </w:r>
    </w:p>
    <w:p w14:paraId="2B40F12A" w14:textId="77777777" w:rsidR="00AF2AA1" w:rsidRDefault="00AF2AA1" w:rsidP="00AF2AA1">
      <w:pPr>
        <w:pStyle w:val="PL"/>
      </w:pPr>
      <w:r>
        <w:t xml:space="preserve">            DRACHOptimizationFunction:</w:t>
      </w:r>
    </w:p>
    <w:p w14:paraId="7570AA14" w14:textId="77777777" w:rsidR="00AF2AA1" w:rsidRDefault="00AF2AA1" w:rsidP="00AF2AA1">
      <w:pPr>
        <w:pStyle w:val="PL"/>
      </w:pPr>
      <w:r>
        <w:t xml:space="preserve">              $ref: '#/components/schemas/DRACHOptimizationFunction-Single'</w:t>
      </w:r>
    </w:p>
    <w:p w14:paraId="7E39A897" w14:textId="77777777" w:rsidR="00AF2AA1" w:rsidRDefault="00AF2AA1" w:rsidP="00AF2AA1">
      <w:pPr>
        <w:pStyle w:val="PL"/>
      </w:pPr>
    </w:p>
    <w:p w14:paraId="05059548" w14:textId="77777777" w:rsidR="00AF2AA1" w:rsidRDefault="00AF2AA1" w:rsidP="00AF2AA1">
      <w:pPr>
        <w:pStyle w:val="PL"/>
      </w:pPr>
      <w:r>
        <w:t xml:space="preserve">    BWPSet-Single:</w:t>
      </w:r>
    </w:p>
    <w:p w14:paraId="423C9857" w14:textId="77777777" w:rsidR="00AF2AA1" w:rsidRDefault="00AF2AA1" w:rsidP="00AF2AA1">
      <w:pPr>
        <w:pStyle w:val="PL"/>
      </w:pPr>
      <w:r>
        <w:t xml:space="preserve">      allOf:</w:t>
      </w:r>
    </w:p>
    <w:p w14:paraId="29AD0963" w14:textId="77777777" w:rsidR="00AF2AA1" w:rsidRDefault="00AF2AA1" w:rsidP="00AF2AA1">
      <w:pPr>
        <w:pStyle w:val="PL"/>
      </w:pPr>
      <w:r>
        <w:t xml:space="preserve">        - $ref: 'TS28623_GenericNrm.yaml#/components/schemas/Top'</w:t>
      </w:r>
    </w:p>
    <w:p w14:paraId="6E4DF540" w14:textId="77777777" w:rsidR="00AF2AA1" w:rsidRDefault="00AF2AA1" w:rsidP="00AF2AA1">
      <w:pPr>
        <w:pStyle w:val="PL"/>
      </w:pPr>
      <w:r>
        <w:t xml:space="preserve">        - type: object</w:t>
      </w:r>
    </w:p>
    <w:p w14:paraId="3FC693BB" w14:textId="77777777" w:rsidR="00AF2AA1" w:rsidRDefault="00AF2AA1" w:rsidP="00AF2AA1">
      <w:pPr>
        <w:pStyle w:val="PL"/>
      </w:pPr>
      <w:r>
        <w:t xml:space="preserve">          properties:</w:t>
      </w:r>
    </w:p>
    <w:p w14:paraId="401E53F6" w14:textId="77777777" w:rsidR="00AF2AA1" w:rsidRDefault="00AF2AA1" w:rsidP="00AF2AA1">
      <w:pPr>
        <w:pStyle w:val="PL"/>
      </w:pPr>
      <w:r>
        <w:t xml:space="preserve">            bWPlist:</w:t>
      </w:r>
    </w:p>
    <w:p w14:paraId="6687D4D7" w14:textId="77777777" w:rsidR="00AF2AA1" w:rsidRDefault="00AF2AA1" w:rsidP="00AF2AA1">
      <w:pPr>
        <w:pStyle w:val="PL"/>
      </w:pPr>
      <w:r>
        <w:t xml:space="preserve">              type: array</w:t>
      </w:r>
    </w:p>
    <w:p w14:paraId="03FD1918" w14:textId="77777777" w:rsidR="00AF2AA1" w:rsidRDefault="00AF2AA1" w:rsidP="00AF2AA1">
      <w:pPr>
        <w:pStyle w:val="PL"/>
      </w:pPr>
      <w:r>
        <w:t xml:space="preserve">              uniqueItems: true</w:t>
      </w:r>
    </w:p>
    <w:p w14:paraId="1FB87128" w14:textId="77777777" w:rsidR="00AF2AA1" w:rsidRDefault="00AF2AA1" w:rsidP="00AF2AA1">
      <w:pPr>
        <w:pStyle w:val="PL"/>
      </w:pPr>
      <w:r>
        <w:t xml:space="preserve">              items:</w:t>
      </w:r>
    </w:p>
    <w:p w14:paraId="01D9D14B" w14:textId="77777777" w:rsidR="00AF2AA1" w:rsidRDefault="00AF2AA1" w:rsidP="00AF2AA1">
      <w:pPr>
        <w:pStyle w:val="PL"/>
      </w:pPr>
      <w:r>
        <w:t xml:space="preserve">                 $ref: 'TS28623_ComDefs.yaml#/components/schemas/Dn'</w:t>
      </w:r>
    </w:p>
    <w:p w14:paraId="1C3EE1D8" w14:textId="77777777" w:rsidR="00AF2AA1" w:rsidRDefault="00AF2AA1" w:rsidP="00AF2AA1">
      <w:pPr>
        <w:pStyle w:val="PL"/>
      </w:pPr>
      <w:r>
        <w:t xml:space="preserve">              maxItems: 12      </w:t>
      </w:r>
    </w:p>
    <w:p w14:paraId="336AECC5" w14:textId="77777777" w:rsidR="00AF2AA1" w:rsidRDefault="00AF2AA1" w:rsidP="00AF2AA1">
      <w:pPr>
        <w:pStyle w:val="PL"/>
      </w:pPr>
    </w:p>
    <w:p w14:paraId="280A0F1E" w14:textId="77777777" w:rsidR="00AF2AA1" w:rsidRDefault="00AF2AA1" w:rsidP="00AF2AA1">
      <w:pPr>
        <w:pStyle w:val="PL"/>
      </w:pPr>
    </w:p>
    <w:p w14:paraId="24F2CBAA" w14:textId="77777777" w:rsidR="00AF2AA1" w:rsidRDefault="00AF2AA1" w:rsidP="00AF2AA1">
      <w:pPr>
        <w:pStyle w:val="PL"/>
      </w:pPr>
      <w:r>
        <w:t xml:space="preserve">    NROperatorCellDU-Single:</w:t>
      </w:r>
    </w:p>
    <w:p w14:paraId="117C0377" w14:textId="77777777" w:rsidR="00AF2AA1" w:rsidRDefault="00AF2AA1" w:rsidP="00AF2AA1">
      <w:pPr>
        <w:pStyle w:val="PL"/>
      </w:pPr>
      <w:r>
        <w:t xml:space="preserve">      allOf:</w:t>
      </w:r>
    </w:p>
    <w:p w14:paraId="5D9DA360" w14:textId="77777777" w:rsidR="00AF2AA1" w:rsidRDefault="00AF2AA1" w:rsidP="00AF2AA1">
      <w:pPr>
        <w:pStyle w:val="PL"/>
      </w:pPr>
      <w:r>
        <w:t xml:space="preserve">        - $ref: 'TS28623_GenericNrm.yaml#/components/schemas/Top'</w:t>
      </w:r>
    </w:p>
    <w:p w14:paraId="03918E18" w14:textId="77777777" w:rsidR="00AF2AA1" w:rsidRDefault="00AF2AA1" w:rsidP="00AF2AA1">
      <w:pPr>
        <w:pStyle w:val="PL"/>
      </w:pPr>
      <w:r>
        <w:t xml:space="preserve">        - type: object</w:t>
      </w:r>
    </w:p>
    <w:p w14:paraId="0204D7A2" w14:textId="77777777" w:rsidR="00AF2AA1" w:rsidRDefault="00AF2AA1" w:rsidP="00AF2AA1">
      <w:pPr>
        <w:pStyle w:val="PL"/>
      </w:pPr>
      <w:r>
        <w:t xml:space="preserve">          properties:</w:t>
      </w:r>
    </w:p>
    <w:p w14:paraId="0ED11C13" w14:textId="77777777" w:rsidR="00AF2AA1" w:rsidRDefault="00AF2AA1" w:rsidP="00AF2AA1">
      <w:pPr>
        <w:pStyle w:val="PL"/>
      </w:pPr>
      <w:r>
        <w:t xml:space="preserve">            cellLocalId:</w:t>
      </w:r>
    </w:p>
    <w:p w14:paraId="072EBD8E" w14:textId="77777777" w:rsidR="00AF2AA1" w:rsidRDefault="00AF2AA1" w:rsidP="00AF2AA1">
      <w:pPr>
        <w:pStyle w:val="PL"/>
      </w:pPr>
      <w:r>
        <w:t xml:space="preserve">              type: integer</w:t>
      </w:r>
    </w:p>
    <w:p w14:paraId="272AA0FE" w14:textId="77777777" w:rsidR="00AF2AA1" w:rsidRDefault="00AF2AA1" w:rsidP="00AF2AA1">
      <w:pPr>
        <w:pStyle w:val="PL"/>
      </w:pPr>
      <w:r>
        <w:t xml:space="preserve">            administrativeState:</w:t>
      </w:r>
    </w:p>
    <w:p w14:paraId="296EF0CA" w14:textId="77777777" w:rsidR="00AF2AA1" w:rsidRDefault="00AF2AA1" w:rsidP="00AF2AA1">
      <w:pPr>
        <w:pStyle w:val="PL"/>
      </w:pPr>
      <w:r>
        <w:t xml:space="preserve">              $ref: 'TS28623_ComDefs.yaml#/components/schemas/AdministrativeState'</w:t>
      </w:r>
    </w:p>
    <w:p w14:paraId="201837EC" w14:textId="77777777" w:rsidR="00AF2AA1" w:rsidRDefault="00AF2AA1" w:rsidP="00AF2AA1">
      <w:pPr>
        <w:pStyle w:val="PL"/>
      </w:pPr>
      <w:r>
        <w:t xml:space="preserve">            plmnInfoList:</w:t>
      </w:r>
    </w:p>
    <w:p w14:paraId="5C261799" w14:textId="77777777" w:rsidR="00AF2AA1" w:rsidRDefault="00AF2AA1" w:rsidP="00AF2AA1">
      <w:pPr>
        <w:pStyle w:val="PL"/>
      </w:pPr>
      <w:r>
        <w:t xml:space="preserve">              $ref: '#/components/schemas/PlmnInfoList'</w:t>
      </w:r>
    </w:p>
    <w:p w14:paraId="3C6431A2" w14:textId="77777777" w:rsidR="00AF2AA1" w:rsidRDefault="00AF2AA1" w:rsidP="00AF2AA1">
      <w:pPr>
        <w:pStyle w:val="PL"/>
      </w:pPr>
      <w:r>
        <w:t xml:space="preserve">            nRTAC:</w:t>
      </w:r>
    </w:p>
    <w:p w14:paraId="6AD0E0A7" w14:textId="77777777" w:rsidR="00AF2AA1" w:rsidRDefault="00AF2AA1" w:rsidP="00AF2AA1">
      <w:pPr>
        <w:pStyle w:val="PL"/>
      </w:pPr>
      <w:r>
        <w:t xml:space="preserve">              $ref: 'TS28623_GenericNrm.yaml#/components/schemas/Tac'</w:t>
      </w:r>
    </w:p>
    <w:p w14:paraId="6A474779" w14:textId="77777777" w:rsidR="00AF2AA1" w:rsidRDefault="00AF2AA1" w:rsidP="00AF2AA1">
      <w:pPr>
        <w:pStyle w:val="PL"/>
      </w:pPr>
    </w:p>
    <w:p w14:paraId="4B8DE0DF" w14:textId="77777777" w:rsidR="00AF2AA1" w:rsidRDefault="00AF2AA1" w:rsidP="00AF2AA1">
      <w:pPr>
        <w:pStyle w:val="PL"/>
      </w:pPr>
      <w:r>
        <w:t xml:space="preserve">    NRFrequency-Single:</w:t>
      </w:r>
    </w:p>
    <w:p w14:paraId="1CF8A4C7" w14:textId="77777777" w:rsidR="00AF2AA1" w:rsidRDefault="00AF2AA1" w:rsidP="00AF2AA1">
      <w:pPr>
        <w:pStyle w:val="PL"/>
      </w:pPr>
      <w:r>
        <w:t xml:space="preserve">      allOf:</w:t>
      </w:r>
    </w:p>
    <w:p w14:paraId="09D63100" w14:textId="77777777" w:rsidR="00AF2AA1" w:rsidRDefault="00AF2AA1" w:rsidP="00AF2AA1">
      <w:pPr>
        <w:pStyle w:val="PL"/>
      </w:pPr>
      <w:r>
        <w:t xml:space="preserve">        - $ref: 'TS28623_GenericNrm.yaml#/components/schemas/Top'</w:t>
      </w:r>
    </w:p>
    <w:p w14:paraId="79228425" w14:textId="77777777" w:rsidR="00AF2AA1" w:rsidRDefault="00AF2AA1" w:rsidP="00AF2AA1">
      <w:pPr>
        <w:pStyle w:val="PL"/>
      </w:pPr>
      <w:r>
        <w:t xml:space="preserve">        - type: object</w:t>
      </w:r>
    </w:p>
    <w:p w14:paraId="3C3473A8" w14:textId="77777777" w:rsidR="00AF2AA1" w:rsidRDefault="00AF2AA1" w:rsidP="00AF2AA1">
      <w:pPr>
        <w:pStyle w:val="PL"/>
      </w:pPr>
      <w:r>
        <w:t xml:space="preserve">          properties:</w:t>
      </w:r>
    </w:p>
    <w:p w14:paraId="4345C361" w14:textId="77777777" w:rsidR="00AF2AA1" w:rsidRDefault="00AF2AA1" w:rsidP="00AF2AA1">
      <w:pPr>
        <w:pStyle w:val="PL"/>
      </w:pPr>
      <w:r>
        <w:t xml:space="preserve">            attributes:</w:t>
      </w:r>
    </w:p>
    <w:p w14:paraId="666547CA" w14:textId="77777777" w:rsidR="00AF2AA1" w:rsidRDefault="00AF2AA1" w:rsidP="00AF2AA1">
      <w:pPr>
        <w:pStyle w:val="PL"/>
      </w:pPr>
      <w:r>
        <w:t xml:space="preserve">                type: object</w:t>
      </w:r>
    </w:p>
    <w:p w14:paraId="567FEB45" w14:textId="77777777" w:rsidR="00AF2AA1" w:rsidRDefault="00AF2AA1" w:rsidP="00AF2AA1">
      <w:pPr>
        <w:pStyle w:val="PL"/>
      </w:pPr>
      <w:r>
        <w:t xml:space="preserve">                properties:</w:t>
      </w:r>
    </w:p>
    <w:p w14:paraId="04719C93" w14:textId="77777777" w:rsidR="00AF2AA1" w:rsidRDefault="00AF2AA1" w:rsidP="00AF2AA1">
      <w:pPr>
        <w:pStyle w:val="PL"/>
      </w:pPr>
      <w:r>
        <w:t xml:space="preserve">                  absoluteFrequencySSB:</w:t>
      </w:r>
    </w:p>
    <w:p w14:paraId="1590531A" w14:textId="77777777" w:rsidR="00AF2AA1" w:rsidRDefault="00AF2AA1" w:rsidP="00AF2AA1">
      <w:pPr>
        <w:pStyle w:val="PL"/>
      </w:pPr>
      <w:r>
        <w:t xml:space="preserve">                    type: integer</w:t>
      </w:r>
    </w:p>
    <w:p w14:paraId="5CD0B98D" w14:textId="77777777" w:rsidR="00AF2AA1" w:rsidRDefault="00AF2AA1" w:rsidP="00AF2AA1">
      <w:pPr>
        <w:pStyle w:val="PL"/>
      </w:pPr>
      <w:r>
        <w:t xml:space="preserve">                    minimum: 0</w:t>
      </w:r>
    </w:p>
    <w:p w14:paraId="4E6B3D66" w14:textId="77777777" w:rsidR="00AF2AA1" w:rsidRDefault="00AF2AA1" w:rsidP="00AF2AA1">
      <w:pPr>
        <w:pStyle w:val="PL"/>
      </w:pPr>
      <w:r>
        <w:t xml:space="preserve">                    maximum: 3279165</w:t>
      </w:r>
    </w:p>
    <w:p w14:paraId="031F5078" w14:textId="77777777" w:rsidR="00AF2AA1" w:rsidRDefault="00AF2AA1" w:rsidP="00AF2AA1">
      <w:pPr>
        <w:pStyle w:val="PL"/>
      </w:pPr>
      <w:r>
        <w:t xml:space="preserve">                  ssbSubCarrierSpacing:</w:t>
      </w:r>
    </w:p>
    <w:p w14:paraId="635EB9F9" w14:textId="77777777" w:rsidR="00AF2AA1" w:rsidRDefault="00AF2AA1" w:rsidP="00AF2AA1">
      <w:pPr>
        <w:pStyle w:val="PL"/>
      </w:pPr>
      <w:r>
        <w:t xml:space="preserve">                    $ref: '#/components/schemas/SsbSubCarrierSpacing'</w:t>
      </w:r>
    </w:p>
    <w:p w14:paraId="44117002" w14:textId="77777777" w:rsidR="00AF2AA1" w:rsidRDefault="00AF2AA1" w:rsidP="00AF2AA1">
      <w:pPr>
        <w:pStyle w:val="PL"/>
      </w:pPr>
      <w:r>
        <w:t xml:space="preserve">                  multiFrequencyBandListNR:</w:t>
      </w:r>
    </w:p>
    <w:p w14:paraId="6C02D271" w14:textId="77777777" w:rsidR="00AF2AA1" w:rsidRDefault="00AF2AA1" w:rsidP="00AF2AA1">
      <w:pPr>
        <w:pStyle w:val="PL"/>
      </w:pPr>
      <w:r>
        <w:t xml:space="preserve">                    type: integer</w:t>
      </w:r>
    </w:p>
    <w:p w14:paraId="43503176" w14:textId="77777777" w:rsidR="00AF2AA1" w:rsidRDefault="00AF2AA1" w:rsidP="00AF2AA1">
      <w:pPr>
        <w:pStyle w:val="PL"/>
      </w:pPr>
      <w:r>
        <w:t xml:space="preserve">                    minimum: 1</w:t>
      </w:r>
    </w:p>
    <w:p w14:paraId="768651CF" w14:textId="77777777" w:rsidR="00AF2AA1" w:rsidRDefault="00AF2AA1" w:rsidP="00AF2AA1">
      <w:pPr>
        <w:pStyle w:val="PL"/>
      </w:pPr>
      <w:r>
        <w:t xml:space="preserve">                    maximum: 256</w:t>
      </w:r>
    </w:p>
    <w:p w14:paraId="19FD5927" w14:textId="77777777" w:rsidR="00AF2AA1" w:rsidRDefault="00AF2AA1" w:rsidP="00AF2AA1">
      <w:pPr>
        <w:pStyle w:val="PL"/>
      </w:pPr>
      <w:r>
        <w:t xml:space="preserve">                    readOnly: true</w:t>
      </w:r>
    </w:p>
    <w:p w14:paraId="2751F6D3" w14:textId="77777777" w:rsidR="00AF2AA1" w:rsidRDefault="00AF2AA1" w:rsidP="00AF2AA1">
      <w:pPr>
        <w:pStyle w:val="PL"/>
      </w:pPr>
      <w:r>
        <w:t xml:space="preserve">    EUtranFrequency-Single:</w:t>
      </w:r>
    </w:p>
    <w:p w14:paraId="0E76C556" w14:textId="77777777" w:rsidR="00AF2AA1" w:rsidRDefault="00AF2AA1" w:rsidP="00AF2AA1">
      <w:pPr>
        <w:pStyle w:val="PL"/>
      </w:pPr>
      <w:r>
        <w:t xml:space="preserve">      allOf:</w:t>
      </w:r>
    </w:p>
    <w:p w14:paraId="7D7D2F0F" w14:textId="77777777" w:rsidR="00AF2AA1" w:rsidRDefault="00AF2AA1" w:rsidP="00AF2AA1">
      <w:pPr>
        <w:pStyle w:val="PL"/>
      </w:pPr>
      <w:r>
        <w:t xml:space="preserve">        - $ref: 'TS28623_GenericNrm.yaml#/components/schemas/Top'</w:t>
      </w:r>
    </w:p>
    <w:p w14:paraId="468342D7" w14:textId="77777777" w:rsidR="00AF2AA1" w:rsidRDefault="00AF2AA1" w:rsidP="00AF2AA1">
      <w:pPr>
        <w:pStyle w:val="PL"/>
      </w:pPr>
      <w:r>
        <w:t xml:space="preserve">        - type: object</w:t>
      </w:r>
    </w:p>
    <w:p w14:paraId="34A81DA1" w14:textId="77777777" w:rsidR="00AF2AA1" w:rsidRDefault="00AF2AA1" w:rsidP="00AF2AA1">
      <w:pPr>
        <w:pStyle w:val="PL"/>
      </w:pPr>
      <w:r>
        <w:t xml:space="preserve">          properties:</w:t>
      </w:r>
    </w:p>
    <w:p w14:paraId="30857611" w14:textId="77777777" w:rsidR="00AF2AA1" w:rsidRDefault="00AF2AA1" w:rsidP="00AF2AA1">
      <w:pPr>
        <w:pStyle w:val="PL"/>
      </w:pPr>
      <w:r>
        <w:t xml:space="preserve">            attributes:</w:t>
      </w:r>
    </w:p>
    <w:p w14:paraId="0B0F3615" w14:textId="77777777" w:rsidR="00AF2AA1" w:rsidRDefault="00AF2AA1" w:rsidP="00AF2AA1">
      <w:pPr>
        <w:pStyle w:val="PL"/>
      </w:pPr>
      <w:r>
        <w:t xml:space="preserve">              type: object</w:t>
      </w:r>
    </w:p>
    <w:p w14:paraId="619A772E" w14:textId="77777777" w:rsidR="00AF2AA1" w:rsidRDefault="00AF2AA1" w:rsidP="00AF2AA1">
      <w:pPr>
        <w:pStyle w:val="PL"/>
      </w:pPr>
      <w:r>
        <w:t xml:space="preserve">              properties:</w:t>
      </w:r>
    </w:p>
    <w:p w14:paraId="7DDAF859" w14:textId="77777777" w:rsidR="00AF2AA1" w:rsidRDefault="00AF2AA1" w:rsidP="00AF2AA1">
      <w:pPr>
        <w:pStyle w:val="PL"/>
      </w:pPr>
      <w:r>
        <w:t xml:space="preserve">                earfcnDL:</w:t>
      </w:r>
    </w:p>
    <w:p w14:paraId="547669F6" w14:textId="77777777" w:rsidR="00AF2AA1" w:rsidRDefault="00AF2AA1" w:rsidP="00AF2AA1">
      <w:pPr>
        <w:pStyle w:val="PL"/>
      </w:pPr>
      <w:r>
        <w:t xml:space="preserve">                  type: integer</w:t>
      </w:r>
    </w:p>
    <w:p w14:paraId="5DCBF77B" w14:textId="77777777" w:rsidR="00AF2AA1" w:rsidRDefault="00AF2AA1" w:rsidP="00AF2AA1">
      <w:pPr>
        <w:pStyle w:val="PL"/>
      </w:pPr>
      <w:r>
        <w:t xml:space="preserve">                  minimum: 0</w:t>
      </w:r>
    </w:p>
    <w:p w14:paraId="74E1FFD9" w14:textId="77777777" w:rsidR="00AF2AA1" w:rsidRDefault="00AF2AA1" w:rsidP="00AF2AA1">
      <w:pPr>
        <w:pStyle w:val="PL"/>
      </w:pPr>
      <w:r>
        <w:t xml:space="preserve">                  maximum: 262143</w:t>
      </w:r>
    </w:p>
    <w:p w14:paraId="1D2123B1" w14:textId="77777777" w:rsidR="00AF2AA1" w:rsidRDefault="00AF2AA1" w:rsidP="00AF2AA1">
      <w:pPr>
        <w:pStyle w:val="PL"/>
      </w:pPr>
      <w:r>
        <w:t xml:space="preserve">                multiBandInfoListEutra:</w:t>
      </w:r>
    </w:p>
    <w:p w14:paraId="1B62FA85" w14:textId="77777777" w:rsidR="00AF2AA1" w:rsidRDefault="00AF2AA1" w:rsidP="00AF2AA1">
      <w:pPr>
        <w:pStyle w:val="PL"/>
      </w:pPr>
      <w:r>
        <w:t xml:space="preserve">                  type: integer</w:t>
      </w:r>
    </w:p>
    <w:p w14:paraId="3F318327" w14:textId="77777777" w:rsidR="00AF2AA1" w:rsidRDefault="00AF2AA1" w:rsidP="00AF2AA1">
      <w:pPr>
        <w:pStyle w:val="PL"/>
      </w:pPr>
      <w:r>
        <w:t xml:space="preserve">                  minimum: 1</w:t>
      </w:r>
    </w:p>
    <w:p w14:paraId="698149E7" w14:textId="77777777" w:rsidR="00AF2AA1" w:rsidRDefault="00AF2AA1" w:rsidP="00AF2AA1">
      <w:pPr>
        <w:pStyle w:val="PL"/>
      </w:pPr>
      <w:r>
        <w:t xml:space="preserve">                  maximum: 256</w:t>
      </w:r>
    </w:p>
    <w:p w14:paraId="1FFD21D9" w14:textId="77777777" w:rsidR="00AF2AA1" w:rsidRDefault="00AF2AA1" w:rsidP="00AF2AA1">
      <w:pPr>
        <w:pStyle w:val="PL"/>
      </w:pPr>
    </w:p>
    <w:p w14:paraId="4D085022" w14:textId="77777777" w:rsidR="00AF2AA1" w:rsidRDefault="00AF2AA1" w:rsidP="00AF2AA1">
      <w:pPr>
        <w:pStyle w:val="PL"/>
      </w:pPr>
      <w:r>
        <w:t xml:space="preserve">    NRSectorCarrier-Single:</w:t>
      </w:r>
    </w:p>
    <w:p w14:paraId="52F6FB12" w14:textId="77777777" w:rsidR="00AF2AA1" w:rsidRDefault="00AF2AA1" w:rsidP="00AF2AA1">
      <w:pPr>
        <w:pStyle w:val="PL"/>
      </w:pPr>
      <w:r>
        <w:t xml:space="preserve">      allOf:</w:t>
      </w:r>
    </w:p>
    <w:p w14:paraId="680ACFC2" w14:textId="77777777" w:rsidR="00AF2AA1" w:rsidRDefault="00AF2AA1" w:rsidP="00AF2AA1">
      <w:pPr>
        <w:pStyle w:val="PL"/>
      </w:pPr>
      <w:r>
        <w:t xml:space="preserve">        - $ref: 'TS28623_GenericNrm.yaml#/components/schemas/Top'</w:t>
      </w:r>
    </w:p>
    <w:p w14:paraId="01D126BD" w14:textId="77777777" w:rsidR="00AF2AA1" w:rsidRDefault="00AF2AA1" w:rsidP="00AF2AA1">
      <w:pPr>
        <w:pStyle w:val="PL"/>
      </w:pPr>
      <w:r>
        <w:t xml:space="preserve">        - type: object</w:t>
      </w:r>
    </w:p>
    <w:p w14:paraId="4FC7CB4B" w14:textId="77777777" w:rsidR="00AF2AA1" w:rsidRDefault="00AF2AA1" w:rsidP="00AF2AA1">
      <w:pPr>
        <w:pStyle w:val="PL"/>
      </w:pPr>
      <w:r>
        <w:t xml:space="preserve">          properties:</w:t>
      </w:r>
    </w:p>
    <w:p w14:paraId="3ECEE3A6" w14:textId="77777777" w:rsidR="00AF2AA1" w:rsidRDefault="00AF2AA1" w:rsidP="00AF2AA1">
      <w:pPr>
        <w:pStyle w:val="PL"/>
      </w:pPr>
      <w:r>
        <w:t xml:space="preserve">            attributes:</w:t>
      </w:r>
    </w:p>
    <w:p w14:paraId="22003B43" w14:textId="77777777" w:rsidR="00AF2AA1" w:rsidRDefault="00AF2AA1" w:rsidP="00AF2AA1">
      <w:pPr>
        <w:pStyle w:val="PL"/>
      </w:pPr>
      <w:r>
        <w:t xml:space="preserve">              allOf:</w:t>
      </w:r>
    </w:p>
    <w:p w14:paraId="7DEE38A7" w14:textId="77777777" w:rsidR="00AF2AA1" w:rsidRDefault="00AF2AA1" w:rsidP="00AF2AA1">
      <w:pPr>
        <w:pStyle w:val="PL"/>
      </w:pPr>
      <w:r>
        <w:t xml:space="preserve">                - $ref: 'TS28623_GenericNrm.yaml#/components/schemas/ManagedFunction-Attr'</w:t>
      </w:r>
    </w:p>
    <w:p w14:paraId="37004B2A" w14:textId="77777777" w:rsidR="00AF2AA1" w:rsidRDefault="00AF2AA1" w:rsidP="00AF2AA1">
      <w:pPr>
        <w:pStyle w:val="PL"/>
      </w:pPr>
      <w:r>
        <w:lastRenderedPageBreak/>
        <w:t xml:space="preserve">                - type: object</w:t>
      </w:r>
    </w:p>
    <w:p w14:paraId="215064B3" w14:textId="77777777" w:rsidR="00AF2AA1" w:rsidRDefault="00AF2AA1" w:rsidP="00AF2AA1">
      <w:pPr>
        <w:pStyle w:val="PL"/>
      </w:pPr>
      <w:r>
        <w:t xml:space="preserve">                  properties:</w:t>
      </w:r>
    </w:p>
    <w:p w14:paraId="2433E3B9" w14:textId="77777777" w:rsidR="00AF2AA1" w:rsidRDefault="00AF2AA1" w:rsidP="00AF2AA1">
      <w:pPr>
        <w:pStyle w:val="PL"/>
      </w:pPr>
      <w:r>
        <w:t xml:space="preserve">                    txDirection:</w:t>
      </w:r>
    </w:p>
    <w:p w14:paraId="75B3E8A0" w14:textId="77777777" w:rsidR="00AF2AA1" w:rsidRDefault="00AF2AA1" w:rsidP="00AF2AA1">
      <w:pPr>
        <w:pStyle w:val="PL"/>
      </w:pPr>
      <w:r>
        <w:t xml:space="preserve">                      $ref: '#/components/schemas/TxDirection'</w:t>
      </w:r>
    </w:p>
    <w:p w14:paraId="11F039B7" w14:textId="77777777" w:rsidR="00AF2AA1" w:rsidRDefault="00AF2AA1" w:rsidP="00AF2AA1">
      <w:pPr>
        <w:pStyle w:val="PL"/>
      </w:pPr>
      <w:r>
        <w:t xml:space="preserve">                    configuredMaxTxPower:</w:t>
      </w:r>
    </w:p>
    <w:p w14:paraId="47E2D10F" w14:textId="77777777" w:rsidR="00AF2AA1" w:rsidRDefault="00AF2AA1" w:rsidP="00AF2AA1">
      <w:pPr>
        <w:pStyle w:val="PL"/>
      </w:pPr>
      <w:r>
        <w:t xml:space="preserve">                      type: integer</w:t>
      </w:r>
    </w:p>
    <w:p w14:paraId="637B1366" w14:textId="77777777" w:rsidR="00AF2AA1" w:rsidRDefault="00AF2AA1" w:rsidP="00AF2AA1">
      <w:pPr>
        <w:pStyle w:val="PL"/>
      </w:pPr>
      <w:r>
        <w:t xml:space="preserve">                    arfcnDL:</w:t>
      </w:r>
    </w:p>
    <w:p w14:paraId="03A41FED" w14:textId="77777777" w:rsidR="00AF2AA1" w:rsidRDefault="00AF2AA1" w:rsidP="00AF2AA1">
      <w:pPr>
        <w:pStyle w:val="PL"/>
      </w:pPr>
      <w:r>
        <w:t xml:space="preserve">                      type: integer</w:t>
      </w:r>
    </w:p>
    <w:p w14:paraId="4A6981D7" w14:textId="77777777" w:rsidR="00AF2AA1" w:rsidRDefault="00AF2AA1" w:rsidP="00AF2AA1">
      <w:pPr>
        <w:pStyle w:val="PL"/>
      </w:pPr>
      <w:r>
        <w:t xml:space="preserve">                    arfcnUL:</w:t>
      </w:r>
    </w:p>
    <w:p w14:paraId="4CA6FE87" w14:textId="77777777" w:rsidR="00AF2AA1" w:rsidRDefault="00AF2AA1" w:rsidP="00AF2AA1">
      <w:pPr>
        <w:pStyle w:val="PL"/>
      </w:pPr>
      <w:r>
        <w:t xml:space="preserve">                      type: integer</w:t>
      </w:r>
    </w:p>
    <w:p w14:paraId="3D7F70B0" w14:textId="77777777" w:rsidR="00AF2AA1" w:rsidRDefault="00AF2AA1" w:rsidP="00AF2AA1">
      <w:pPr>
        <w:pStyle w:val="PL"/>
      </w:pPr>
      <w:r>
        <w:t xml:space="preserve">                    bSChannelBwDL:</w:t>
      </w:r>
    </w:p>
    <w:p w14:paraId="5D12DC23" w14:textId="77777777" w:rsidR="00AF2AA1" w:rsidRDefault="00AF2AA1" w:rsidP="00AF2AA1">
      <w:pPr>
        <w:pStyle w:val="PL"/>
      </w:pPr>
      <w:r>
        <w:t xml:space="preserve">                      type: integer</w:t>
      </w:r>
    </w:p>
    <w:p w14:paraId="37942081" w14:textId="77777777" w:rsidR="00AF2AA1" w:rsidRDefault="00AF2AA1" w:rsidP="00AF2AA1">
      <w:pPr>
        <w:pStyle w:val="PL"/>
      </w:pPr>
      <w:r>
        <w:t xml:space="preserve">                    bSChannelBwUL:</w:t>
      </w:r>
    </w:p>
    <w:p w14:paraId="48AFBD05" w14:textId="77777777" w:rsidR="00AF2AA1" w:rsidRDefault="00AF2AA1" w:rsidP="00AF2AA1">
      <w:pPr>
        <w:pStyle w:val="PL"/>
      </w:pPr>
      <w:r>
        <w:t xml:space="preserve">                      type: integer</w:t>
      </w:r>
    </w:p>
    <w:p w14:paraId="18F33F96" w14:textId="77777777" w:rsidR="00AF2AA1" w:rsidRDefault="00AF2AA1" w:rsidP="00AF2AA1">
      <w:pPr>
        <w:pStyle w:val="PL"/>
      </w:pPr>
      <w:r>
        <w:t xml:space="preserve">                    sectorEquipmentFunctionRef:</w:t>
      </w:r>
    </w:p>
    <w:p w14:paraId="46DB1E01" w14:textId="77777777" w:rsidR="00AF2AA1" w:rsidRDefault="00AF2AA1" w:rsidP="00AF2AA1">
      <w:pPr>
        <w:pStyle w:val="PL"/>
      </w:pPr>
      <w:r>
        <w:t xml:space="preserve">                      $ref: 'TS28623_ComDefs.yaml#/components/schemas/Dn'</w:t>
      </w:r>
    </w:p>
    <w:p w14:paraId="5F1AF543" w14:textId="77777777" w:rsidR="00AF2AA1" w:rsidRDefault="00AF2AA1" w:rsidP="00AF2AA1">
      <w:pPr>
        <w:pStyle w:val="PL"/>
      </w:pPr>
      <w:r>
        <w:t xml:space="preserve">        - $ref: 'TS28623_GenericNrm.yaml#/components/schemas/ManagedFunction-ncO'</w:t>
      </w:r>
    </w:p>
    <w:p w14:paraId="283FF092" w14:textId="77777777" w:rsidR="00AF2AA1" w:rsidRDefault="00AF2AA1" w:rsidP="00AF2AA1">
      <w:pPr>
        <w:pStyle w:val="PL"/>
      </w:pPr>
      <w:r>
        <w:t xml:space="preserve">        - type: object</w:t>
      </w:r>
    </w:p>
    <w:p w14:paraId="37FCD3BA" w14:textId="77777777" w:rsidR="00AF2AA1" w:rsidRDefault="00AF2AA1" w:rsidP="00AF2AA1">
      <w:pPr>
        <w:pStyle w:val="PL"/>
      </w:pPr>
      <w:r>
        <w:t xml:space="preserve">          properties:</w:t>
      </w:r>
    </w:p>
    <w:p w14:paraId="7953535E" w14:textId="77777777" w:rsidR="00AF2AA1" w:rsidRDefault="00AF2AA1" w:rsidP="00AF2AA1">
      <w:pPr>
        <w:pStyle w:val="PL"/>
      </w:pPr>
      <w:r>
        <w:t xml:space="preserve">            CommonBeamformingFunction:</w:t>
      </w:r>
    </w:p>
    <w:p w14:paraId="0CB24453" w14:textId="77777777" w:rsidR="00AF2AA1" w:rsidRDefault="00AF2AA1" w:rsidP="00AF2AA1">
      <w:pPr>
        <w:pStyle w:val="PL"/>
      </w:pPr>
      <w:r>
        <w:t xml:space="preserve">              $ref: '#/components/schemas/CommonBeamformingFunction-Single'</w:t>
      </w:r>
    </w:p>
    <w:p w14:paraId="2DF3CB57" w14:textId="77777777" w:rsidR="00AF2AA1" w:rsidRDefault="00AF2AA1" w:rsidP="00AF2AA1">
      <w:pPr>
        <w:pStyle w:val="PL"/>
      </w:pPr>
      <w:r>
        <w:t xml:space="preserve">    BWP-Single:</w:t>
      </w:r>
    </w:p>
    <w:p w14:paraId="7CCCA25E" w14:textId="77777777" w:rsidR="00AF2AA1" w:rsidRDefault="00AF2AA1" w:rsidP="00AF2AA1">
      <w:pPr>
        <w:pStyle w:val="PL"/>
      </w:pPr>
      <w:r>
        <w:t xml:space="preserve">      allOf:</w:t>
      </w:r>
    </w:p>
    <w:p w14:paraId="517DE137" w14:textId="77777777" w:rsidR="00AF2AA1" w:rsidRDefault="00AF2AA1" w:rsidP="00AF2AA1">
      <w:pPr>
        <w:pStyle w:val="PL"/>
      </w:pPr>
      <w:r>
        <w:t xml:space="preserve">        - $ref: 'TS28623_GenericNrm.yaml#/components/schemas/Top'</w:t>
      </w:r>
    </w:p>
    <w:p w14:paraId="6535D890" w14:textId="77777777" w:rsidR="00AF2AA1" w:rsidRDefault="00AF2AA1" w:rsidP="00AF2AA1">
      <w:pPr>
        <w:pStyle w:val="PL"/>
      </w:pPr>
      <w:r>
        <w:t xml:space="preserve">        - type: object</w:t>
      </w:r>
    </w:p>
    <w:p w14:paraId="5DC2077E" w14:textId="77777777" w:rsidR="00AF2AA1" w:rsidRDefault="00AF2AA1" w:rsidP="00AF2AA1">
      <w:pPr>
        <w:pStyle w:val="PL"/>
      </w:pPr>
      <w:r>
        <w:t xml:space="preserve">          properties:</w:t>
      </w:r>
    </w:p>
    <w:p w14:paraId="77A65E49" w14:textId="77777777" w:rsidR="00AF2AA1" w:rsidRDefault="00AF2AA1" w:rsidP="00AF2AA1">
      <w:pPr>
        <w:pStyle w:val="PL"/>
      </w:pPr>
      <w:r>
        <w:t xml:space="preserve">            attributes:</w:t>
      </w:r>
    </w:p>
    <w:p w14:paraId="447C1DD7" w14:textId="77777777" w:rsidR="00AF2AA1" w:rsidRDefault="00AF2AA1" w:rsidP="00AF2AA1">
      <w:pPr>
        <w:pStyle w:val="PL"/>
      </w:pPr>
      <w:r>
        <w:t xml:space="preserve">              allOf:</w:t>
      </w:r>
    </w:p>
    <w:p w14:paraId="68919CBE" w14:textId="77777777" w:rsidR="00AF2AA1" w:rsidRDefault="00AF2AA1" w:rsidP="00AF2AA1">
      <w:pPr>
        <w:pStyle w:val="PL"/>
      </w:pPr>
      <w:r>
        <w:t xml:space="preserve">                - $ref: 'TS28623_GenericNrm.yaml#/components/schemas/ManagedFunction-Attr'</w:t>
      </w:r>
    </w:p>
    <w:p w14:paraId="3537047C" w14:textId="77777777" w:rsidR="00AF2AA1" w:rsidRDefault="00AF2AA1" w:rsidP="00AF2AA1">
      <w:pPr>
        <w:pStyle w:val="PL"/>
      </w:pPr>
      <w:r>
        <w:t xml:space="preserve">                - type: object</w:t>
      </w:r>
    </w:p>
    <w:p w14:paraId="1AB3CC43" w14:textId="77777777" w:rsidR="00AF2AA1" w:rsidRDefault="00AF2AA1" w:rsidP="00AF2AA1">
      <w:pPr>
        <w:pStyle w:val="PL"/>
      </w:pPr>
      <w:r>
        <w:t xml:space="preserve">                  properties:</w:t>
      </w:r>
    </w:p>
    <w:p w14:paraId="7EAFD731" w14:textId="77777777" w:rsidR="00AF2AA1" w:rsidRDefault="00AF2AA1" w:rsidP="00AF2AA1">
      <w:pPr>
        <w:pStyle w:val="PL"/>
      </w:pPr>
      <w:r>
        <w:t xml:space="preserve">                    bwpContext:</w:t>
      </w:r>
    </w:p>
    <w:p w14:paraId="3ADF5D20" w14:textId="77777777" w:rsidR="00AF2AA1" w:rsidRDefault="00AF2AA1" w:rsidP="00AF2AA1">
      <w:pPr>
        <w:pStyle w:val="PL"/>
      </w:pPr>
      <w:r>
        <w:t xml:space="preserve">                      $ref: '#/components/schemas/BwpContext'</w:t>
      </w:r>
    </w:p>
    <w:p w14:paraId="260464E0" w14:textId="77777777" w:rsidR="00AF2AA1" w:rsidRDefault="00AF2AA1" w:rsidP="00AF2AA1">
      <w:pPr>
        <w:pStyle w:val="PL"/>
      </w:pPr>
      <w:r>
        <w:t xml:space="preserve">                    isInitialBwp:</w:t>
      </w:r>
    </w:p>
    <w:p w14:paraId="119EAD76" w14:textId="77777777" w:rsidR="00AF2AA1" w:rsidRDefault="00AF2AA1" w:rsidP="00AF2AA1">
      <w:pPr>
        <w:pStyle w:val="PL"/>
      </w:pPr>
      <w:r>
        <w:t xml:space="preserve">                      $ref: '#/components/schemas/IsInitialBwp'</w:t>
      </w:r>
    </w:p>
    <w:p w14:paraId="0F71314E" w14:textId="77777777" w:rsidR="00AF2AA1" w:rsidRDefault="00AF2AA1" w:rsidP="00AF2AA1">
      <w:pPr>
        <w:pStyle w:val="PL"/>
      </w:pPr>
      <w:r>
        <w:t xml:space="preserve">                    subCarrierSpacing:</w:t>
      </w:r>
    </w:p>
    <w:p w14:paraId="047D41F9" w14:textId="77777777" w:rsidR="00AF2AA1" w:rsidRDefault="00AF2AA1" w:rsidP="00AF2AA1">
      <w:pPr>
        <w:pStyle w:val="PL"/>
      </w:pPr>
      <w:r>
        <w:t xml:space="preserve">                      type: integer</w:t>
      </w:r>
    </w:p>
    <w:p w14:paraId="5458AF9E" w14:textId="77777777" w:rsidR="00AF2AA1" w:rsidRDefault="00AF2AA1" w:rsidP="00AF2AA1">
      <w:pPr>
        <w:pStyle w:val="PL"/>
      </w:pPr>
      <w:r>
        <w:t xml:space="preserve">                    cyclicPrefix:</w:t>
      </w:r>
    </w:p>
    <w:p w14:paraId="69562925" w14:textId="77777777" w:rsidR="00AF2AA1" w:rsidRDefault="00AF2AA1" w:rsidP="00AF2AA1">
      <w:pPr>
        <w:pStyle w:val="PL"/>
      </w:pPr>
      <w:r>
        <w:t xml:space="preserve">                      $ref: '#/components/schemas/CyclicPrefix'</w:t>
      </w:r>
    </w:p>
    <w:p w14:paraId="29756E19" w14:textId="77777777" w:rsidR="00AF2AA1" w:rsidRDefault="00AF2AA1" w:rsidP="00AF2AA1">
      <w:pPr>
        <w:pStyle w:val="PL"/>
      </w:pPr>
      <w:r>
        <w:t xml:space="preserve">                    startRB:</w:t>
      </w:r>
    </w:p>
    <w:p w14:paraId="190D8003" w14:textId="77777777" w:rsidR="00AF2AA1" w:rsidRDefault="00AF2AA1" w:rsidP="00AF2AA1">
      <w:pPr>
        <w:pStyle w:val="PL"/>
      </w:pPr>
      <w:r>
        <w:t xml:space="preserve">                      type: integer</w:t>
      </w:r>
    </w:p>
    <w:p w14:paraId="35F4BF25" w14:textId="77777777" w:rsidR="00AF2AA1" w:rsidRDefault="00AF2AA1" w:rsidP="00AF2AA1">
      <w:pPr>
        <w:pStyle w:val="PL"/>
      </w:pPr>
      <w:r>
        <w:t xml:space="preserve">                    numberOfRBs:</w:t>
      </w:r>
    </w:p>
    <w:p w14:paraId="0955AFEF" w14:textId="77777777" w:rsidR="00AF2AA1" w:rsidRDefault="00AF2AA1" w:rsidP="00AF2AA1">
      <w:pPr>
        <w:pStyle w:val="PL"/>
      </w:pPr>
      <w:r>
        <w:t xml:space="preserve">                      type: integer</w:t>
      </w:r>
    </w:p>
    <w:p w14:paraId="374B0DDC" w14:textId="77777777" w:rsidR="00AF2AA1" w:rsidRDefault="00AF2AA1" w:rsidP="00AF2AA1">
      <w:pPr>
        <w:pStyle w:val="PL"/>
      </w:pPr>
      <w:r>
        <w:t xml:space="preserve">        - $ref: 'TS28623_GenericNrm.yaml#/components/schemas/ManagedFunction-ncO'</w:t>
      </w:r>
    </w:p>
    <w:p w14:paraId="555F86F0" w14:textId="77777777" w:rsidR="00AF2AA1" w:rsidRDefault="00AF2AA1" w:rsidP="00AF2AA1">
      <w:pPr>
        <w:pStyle w:val="PL"/>
      </w:pPr>
      <w:r>
        <w:t xml:space="preserve">    CommonBeamformingFunction-Single:</w:t>
      </w:r>
    </w:p>
    <w:p w14:paraId="4CC8931B" w14:textId="77777777" w:rsidR="00AF2AA1" w:rsidRDefault="00AF2AA1" w:rsidP="00AF2AA1">
      <w:pPr>
        <w:pStyle w:val="PL"/>
      </w:pPr>
      <w:r>
        <w:t xml:space="preserve">      allOf:</w:t>
      </w:r>
    </w:p>
    <w:p w14:paraId="45C05E8E" w14:textId="77777777" w:rsidR="00AF2AA1" w:rsidRDefault="00AF2AA1" w:rsidP="00AF2AA1">
      <w:pPr>
        <w:pStyle w:val="PL"/>
      </w:pPr>
      <w:r>
        <w:t xml:space="preserve">        - $ref: 'TS28623_GenericNrm.yaml#/components/schemas/Top'</w:t>
      </w:r>
    </w:p>
    <w:p w14:paraId="7FF84F10" w14:textId="77777777" w:rsidR="00AF2AA1" w:rsidRDefault="00AF2AA1" w:rsidP="00AF2AA1">
      <w:pPr>
        <w:pStyle w:val="PL"/>
      </w:pPr>
      <w:r>
        <w:t xml:space="preserve">        - type: object</w:t>
      </w:r>
    </w:p>
    <w:p w14:paraId="73FE2513" w14:textId="77777777" w:rsidR="00AF2AA1" w:rsidRDefault="00AF2AA1" w:rsidP="00AF2AA1">
      <w:pPr>
        <w:pStyle w:val="PL"/>
      </w:pPr>
      <w:r>
        <w:t xml:space="preserve">          properties:</w:t>
      </w:r>
    </w:p>
    <w:p w14:paraId="77E14B4D" w14:textId="77777777" w:rsidR="00AF2AA1" w:rsidRDefault="00AF2AA1" w:rsidP="00AF2AA1">
      <w:pPr>
        <w:pStyle w:val="PL"/>
      </w:pPr>
      <w:r>
        <w:t xml:space="preserve">            attributes:</w:t>
      </w:r>
    </w:p>
    <w:p w14:paraId="1912BD7D" w14:textId="77777777" w:rsidR="00AF2AA1" w:rsidRDefault="00AF2AA1" w:rsidP="00AF2AA1">
      <w:pPr>
        <w:pStyle w:val="PL"/>
      </w:pPr>
      <w:r>
        <w:t xml:space="preserve">              allOf:</w:t>
      </w:r>
    </w:p>
    <w:p w14:paraId="7EFC2944" w14:textId="77777777" w:rsidR="00AF2AA1" w:rsidRDefault="00AF2AA1" w:rsidP="00AF2AA1">
      <w:pPr>
        <w:pStyle w:val="PL"/>
      </w:pPr>
      <w:r>
        <w:t xml:space="preserve">                - type: object</w:t>
      </w:r>
    </w:p>
    <w:p w14:paraId="2AC81322" w14:textId="77777777" w:rsidR="00AF2AA1" w:rsidRDefault="00AF2AA1" w:rsidP="00AF2AA1">
      <w:pPr>
        <w:pStyle w:val="PL"/>
      </w:pPr>
      <w:r>
        <w:t xml:space="preserve">                  properties:</w:t>
      </w:r>
    </w:p>
    <w:p w14:paraId="5892DBE3" w14:textId="77777777" w:rsidR="00AF2AA1" w:rsidRDefault="00AF2AA1" w:rsidP="00AF2AA1">
      <w:pPr>
        <w:pStyle w:val="PL"/>
      </w:pPr>
      <w:r>
        <w:t xml:space="preserve">                    coverageShape:</w:t>
      </w:r>
    </w:p>
    <w:p w14:paraId="150A79D2" w14:textId="77777777" w:rsidR="00AF2AA1" w:rsidRDefault="00AF2AA1" w:rsidP="00AF2AA1">
      <w:pPr>
        <w:pStyle w:val="PL"/>
      </w:pPr>
      <w:r>
        <w:t xml:space="preserve">                      $ref: '#/components/schemas/CoverageShape'</w:t>
      </w:r>
    </w:p>
    <w:p w14:paraId="4DF02569" w14:textId="77777777" w:rsidR="00AF2AA1" w:rsidRDefault="00AF2AA1" w:rsidP="00AF2AA1">
      <w:pPr>
        <w:pStyle w:val="PL"/>
      </w:pPr>
      <w:r>
        <w:t xml:space="preserve">                    digitalAzimuth:</w:t>
      </w:r>
    </w:p>
    <w:p w14:paraId="10D808DC" w14:textId="77777777" w:rsidR="00AF2AA1" w:rsidRDefault="00AF2AA1" w:rsidP="00AF2AA1">
      <w:pPr>
        <w:pStyle w:val="PL"/>
      </w:pPr>
      <w:r>
        <w:t xml:space="preserve">                      $ref: '#/components/schemas/DigitalAzimuth'</w:t>
      </w:r>
    </w:p>
    <w:p w14:paraId="4AD89FFC" w14:textId="77777777" w:rsidR="00AF2AA1" w:rsidRDefault="00AF2AA1" w:rsidP="00AF2AA1">
      <w:pPr>
        <w:pStyle w:val="PL"/>
      </w:pPr>
      <w:r>
        <w:t xml:space="preserve">                    digitalTilt:</w:t>
      </w:r>
    </w:p>
    <w:p w14:paraId="737E6BFF" w14:textId="77777777" w:rsidR="00AF2AA1" w:rsidRDefault="00AF2AA1" w:rsidP="00AF2AA1">
      <w:pPr>
        <w:pStyle w:val="PL"/>
      </w:pPr>
      <w:r>
        <w:t xml:space="preserve">                      $ref: '#/components/schemas/DigitalTilt'                     </w:t>
      </w:r>
    </w:p>
    <w:p w14:paraId="54021397" w14:textId="77777777" w:rsidR="00AF2AA1" w:rsidRDefault="00AF2AA1" w:rsidP="00AF2AA1">
      <w:pPr>
        <w:pStyle w:val="PL"/>
      </w:pPr>
      <w:r>
        <w:t xml:space="preserve">        - type: object</w:t>
      </w:r>
    </w:p>
    <w:p w14:paraId="6EB66EBB" w14:textId="77777777" w:rsidR="00AF2AA1" w:rsidRDefault="00AF2AA1" w:rsidP="00AF2AA1">
      <w:pPr>
        <w:pStyle w:val="PL"/>
      </w:pPr>
      <w:r>
        <w:t xml:space="preserve">          properties:</w:t>
      </w:r>
    </w:p>
    <w:p w14:paraId="67C2E4D5" w14:textId="77777777" w:rsidR="00AF2AA1" w:rsidRDefault="00AF2AA1" w:rsidP="00AF2AA1">
      <w:pPr>
        <w:pStyle w:val="PL"/>
      </w:pPr>
      <w:r>
        <w:t xml:space="preserve">            Beam:</w:t>
      </w:r>
    </w:p>
    <w:p w14:paraId="3AD1A49C" w14:textId="77777777" w:rsidR="00AF2AA1" w:rsidRDefault="00AF2AA1" w:rsidP="00AF2AA1">
      <w:pPr>
        <w:pStyle w:val="PL"/>
      </w:pPr>
      <w:r>
        <w:t xml:space="preserve">              $ref: '#/components/schemas/Beam-Multiple'</w:t>
      </w:r>
    </w:p>
    <w:p w14:paraId="17A4B75C" w14:textId="77777777" w:rsidR="00AF2AA1" w:rsidRDefault="00AF2AA1" w:rsidP="00AF2AA1">
      <w:pPr>
        <w:pStyle w:val="PL"/>
      </w:pPr>
      <w:r>
        <w:t xml:space="preserve">            CCOWeakCoverageParameters:</w:t>
      </w:r>
    </w:p>
    <w:p w14:paraId="251B113A" w14:textId="77777777" w:rsidR="00AF2AA1" w:rsidRDefault="00AF2AA1" w:rsidP="00AF2AA1">
      <w:pPr>
        <w:pStyle w:val="PL"/>
      </w:pPr>
      <w:r>
        <w:t xml:space="preserve">              $ref: '#/components/schemas/CCOWeakCoverageParameters-Single'</w:t>
      </w:r>
    </w:p>
    <w:p w14:paraId="1A709884" w14:textId="77777777" w:rsidR="00AF2AA1" w:rsidRDefault="00AF2AA1" w:rsidP="00AF2AA1">
      <w:pPr>
        <w:pStyle w:val="PL"/>
      </w:pPr>
      <w:r>
        <w:t xml:space="preserve">            CCOPilotPollutionParameters:</w:t>
      </w:r>
    </w:p>
    <w:p w14:paraId="6C97CD80" w14:textId="77777777" w:rsidR="00AF2AA1" w:rsidRDefault="00AF2AA1" w:rsidP="00AF2AA1">
      <w:pPr>
        <w:pStyle w:val="PL"/>
      </w:pPr>
      <w:r>
        <w:t xml:space="preserve">              $ref: '#/components/schemas/CCOWeakCoverageParameters-Single'</w:t>
      </w:r>
    </w:p>
    <w:p w14:paraId="16B3A7A1" w14:textId="77777777" w:rsidR="00AF2AA1" w:rsidRDefault="00AF2AA1" w:rsidP="00AF2AA1">
      <w:pPr>
        <w:pStyle w:val="PL"/>
      </w:pPr>
      <w:r>
        <w:t xml:space="preserve">            CCOOvershootCoverageParameters:</w:t>
      </w:r>
    </w:p>
    <w:p w14:paraId="05329658" w14:textId="77777777" w:rsidR="00AF2AA1" w:rsidRDefault="00AF2AA1" w:rsidP="00AF2AA1">
      <w:pPr>
        <w:pStyle w:val="PL"/>
      </w:pPr>
      <w:r>
        <w:t xml:space="preserve">              $ref: '#/components/schemas/CCOOvershootCoverageParameters-Single'              </w:t>
      </w:r>
    </w:p>
    <w:p w14:paraId="00BE730F" w14:textId="77777777" w:rsidR="00AF2AA1" w:rsidRDefault="00AF2AA1" w:rsidP="00AF2AA1">
      <w:pPr>
        <w:pStyle w:val="PL"/>
      </w:pPr>
      <w:r>
        <w:t xml:space="preserve">                                       </w:t>
      </w:r>
    </w:p>
    <w:p w14:paraId="2550A5B2" w14:textId="77777777" w:rsidR="00AF2AA1" w:rsidRDefault="00AF2AA1" w:rsidP="00AF2AA1">
      <w:pPr>
        <w:pStyle w:val="PL"/>
      </w:pPr>
      <w:r>
        <w:t xml:space="preserve">    Beam-Single:</w:t>
      </w:r>
    </w:p>
    <w:p w14:paraId="21F16DB1" w14:textId="77777777" w:rsidR="00AF2AA1" w:rsidRDefault="00AF2AA1" w:rsidP="00AF2AA1">
      <w:pPr>
        <w:pStyle w:val="PL"/>
      </w:pPr>
      <w:r>
        <w:t xml:space="preserve">      allOf:</w:t>
      </w:r>
    </w:p>
    <w:p w14:paraId="4609DDFA" w14:textId="77777777" w:rsidR="00AF2AA1" w:rsidRDefault="00AF2AA1" w:rsidP="00AF2AA1">
      <w:pPr>
        <w:pStyle w:val="PL"/>
      </w:pPr>
      <w:r>
        <w:t xml:space="preserve">        - $ref: 'TS28623_GenericNrm.yaml#/components/schemas/Top'</w:t>
      </w:r>
    </w:p>
    <w:p w14:paraId="0395AAA2" w14:textId="77777777" w:rsidR="00AF2AA1" w:rsidRDefault="00AF2AA1" w:rsidP="00AF2AA1">
      <w:pPr>
        <w:pStyle w:val="PL"/>
      </w:pPr>
      <w:r>
        <w:t xml:space="preserve">        - type: object</w:t>
      </w:r>
    </w:p>
    <w:p w14:paraId="1FBFCCBD" w14:textId="77777777" w:rsidR="00AF2AA1" w:rsidRDefault="00AF2AA1" w:rsidP="00AF2AA1">
      <w:pPr>
        <w:pStyle w:val="PL"/>
      </w:pPr>
      <w:r>
        <w:t xml:space="preserve">          properties:</w:t>
      </w:r>
    </w:p>
    <w:p w14:paraId="1C1E37DE" w14:textId="77777777" w:rsidR="00AF2AA1" w:rsidRDefault="00AF2AA1" w:rsidP="00AF2AA1">
      <w:pPr>
        <w:pStyle w:val="PL"/>
      </w:pPr>
      <w:r>
        <w:t xml:space="preserve">            attributes:</w:t>
      </w:r>
    </w:p>
    <w:p w14:paraId="4E5204E2" w14:textId="77777777" w:rsidR="00AF2AA1" w:rsidRDefault="00AF2AA1" w:rsidP="00AF2AA1">
      <w:pPr>
        <w:pStyle w:val="PL"/>
      </w:pPr>
      <w:r>
        <w:t xml:space="preserve">              allOf:</w:t>
      </w:r>
    </w:p>
    <w:p w14:paraId="3B9225A6" w14:textId="77777777" w:rsidR="00AF2AA1" w:rsidRDefault="00AF2AA1" w:rsidP="00AF2AA1">
      <w:pPr>
        <w:pStyle w:val="PL"/>
      </w:pPr>
      <w:r>
        <w:t xml:space="preserve">                - type: object</w:t>
      </w:r>
    </w:p>
    <w:p w14:paraId="70BB1915" w14:textId="77777777" w:rsidR="00AF2AA1" w:rsidRDefault="00AF2AA1" w:rsidP="00AF2AA1">
      <w:pPr>
        <w:pStyle w:val="PL"/>
      </w:pPr>
      <w:r>
        <w:lastRenderedPageBreak/>
        <w:t xml:space="preserve">                  properties:</w:t>
      </w:r>
    </w:p>
    <w:p w14:paraId="54BE3B48" w14:textId="77777777" w:rsidR="00AF2AA1" w:rsidRDefault="00AF2AA1" w:rsidP="00AF2AA1">
      <w:pPr>
        <w:pStyle w:val="PL"/>
      </w:pPr>
      <w:r>
        <w:t xml:space="preserve">                    beamIndex:</w:t>
      </w:r>
    </w:p>
    <w:p w14:paraId="20F50E5A" w14:textId="77777777" w:rsidR="00AF2AA1" w:rsidRDefault="00AF2AA1" w:rsidP="00AF2AA1">
      <w:pPr>
        <w:pStyle w:val="PL"/>
      </w:pPr>
      <w:r>
        <w:t xml:space="preserve">                      type: integer</w:t>
      </w:r>
    </w:p>
    <w:p w14:paraId="74345A53" w14:textId="77777777" w:rsidR="00AF2AA1" w:rsidRDefault="00AF2AA1" w:rsidP="00AF2AA1">
      <w:pPr>
        <w:pStyle w:val="PL"/>
      </w:pPr>
      <w:r>
        <w:t xml:space="preserve">                      readOnly: true  </w:t>
      </w:r>
    </w:p>
    <w:p w14:paraId="177A14DF" w14:textId="77777777" w:rsidR="00AF2AA1" w:rsidRDefault="00AF2AA1" w:rsidP="00AF2AA1">
      <w:pPr>
        <w:pStyle w:val="PL"/>
      </w:pPr>
      <w:r>
        <w:t xml:space="preserve">                    beamType:</w:t>
      </w:r>
    </w:p>
    <w:p w14:paraId="417F6616" w14:textId="77777777" w:rsidR="00AF2AA1" w:rsidRDefault="00AF2AA1" w:rsidP="00AF2AA1">
      <w:pPr>
        <w:pStyle w:val="PL"/>
      </w:pPr>
      <w:r>
        <w:t xml:space="preserve">                      type: string</w:t>
      </w:r>
    </w:p>
    <w:p w14:paraId="4F7C20E0" w14:textId="77777777" w:rsidR="00AF2AA1" w:rsidRDefault="00AF2AA1" w:rsidP="00AF2AA1">
      <w:pPr>
        <w:pStyle w:val="PL"/>
      </w:pPr>
      <w:r>
        <w:t xml:space="preserve">                      readOnly: true</w:t>
      </w:r>
    </w:p>
    <w:p w14:paraId="680604C5" w14:textId="77777777" w:rsidR="00AF2AA1" w:rsidRDefault="00AF2AA1" w:rsidP="00AF2AA1">
      <w:pPr>
        <w:pStyle w:val="PL"/>
      </w:pPr>
      <w:r>
        <w:t xml:space="preserve">                      enum:</w:t>
      </w:r>
    </w:p>
    <w:p w14:paraId="49F1D9C6" w14:textId="77777777" w:rsidR="00AF2AA1" w:rsidRDefault="00AF2AA1" w:rsidP="00AF2AA1">
      <w:pPr>
        <w:pStyle w:val="PL"/>
      </w:pPr>
      <w:r>
        <w:t xml:space="preserve">                        - SSB_BEAM  </w:t>
      </w:r>
    </w:p>
    <w:p w14:paraId="5E3C6375" w14:textId="77777777" w:rsidR="00AF2AA1" w:rsidRDefault="00AF2AA1" w:rsidP="00AF2AA1">
      <w:pPr>
        <w:pStyle w:val="PL"/>
      </w:pPr>
      <w:r>
        <w:t xml:space="preserve">                    beamAzimuth:</w:t>
      </w:r>
    </w:p>
    <w:p w14:paraId="4DC07A3C" w14:textId="77777777" w:rsidR="00AF2AA1" w:rsidRDefault="00AF2AA1" w:rsidP="00AF2AA1">
      <w:pPr>
        <w:pStyle w:val="PL"/>
      </w:pPr>
      <w:r>
        <w:t xml:space="preserve">                      type: integer</w:t>
      </w:r>
    </w:p>
    <w:p w14:paraId="6C1E3DDD" w14:textId="77777777" w:rsidR="00AF2AA1" w:rsidRDefault="00AF2AA1" w:rsidP="00AF2AA1">
      <w:pPr>
        <w:pStyle w:val="PL"/>
      </w:pPr>
      <w:r>
        <w:t xml:space="preserve">                      readOnly: true</w:t>
      </w:r>
    </w:p>
    <w:p w14:paraId="5F3840F8" w14:textId="77777777" w:rsidR="00AF2AA1" w:rsidRDefault="00AF2AA1" w:rsidP="00AF2AA1">
      <w:pPr>
        <w:pStyle w:val="PL"/>
      </w:pPr>
      <w:r>
        <w:t xml:space="preserve">                      minimum: -1800</w:t>
      </w:r>
    </w:p>
    <w:p w14:paraId="0C214356" w14:textId="77777777" w:rsidR="00AF2AA1" w:rsidRDefault="00AF2AA1" w:rsidP="00AF2AA1">
      <w:pPr>
        <w:pStyle w:val="PL"/>
      </w:pPr>
      <w:r>
        <w:t xml:space="preserve">                      maximum: 1800</w:t>
      </w:r>
    </w:p>
    <w:p w14:paraId="7320FA87" w14:textId="77777777" w:rsidR="00AF2AA1" w:rsidRDefault="00AF2AA1" w:rsidP="00AF2AA1">
      <w:pPr>
        <w:pStyle w:val="PL"/>
      </w:pPr>
      <w:r>
        <w:t xml:space="preserve">                    beamTilt:</w:t>
      </w:r>
    </w:p>
    <w:p w14:paraId="53380766" w14:textId="77777777" w:rsidR="00AF2AA1" w:rsidRDefault="00AF2AA1" w:rsidP="00AF2AA1">
      <w:pPr>
        <w:pStyle w:val="PL"/>
      </w:pPr>
      <w:r>
        <w:t xml:space="preserve">                      type: integer</w:t>
      </w:r>
    </w:p>
    <w:p w14:paraId="2780C5B9" w14:textId="77777777" w:rsidR="00AF2AA1" w:rsidRDefault="00AF2AA1" w:rsidP="00AF2AA1">
      <w:pPr>
        <w:pStyle w:val="PL"/>
      </w:pPr>
      <w:r>
        <w:t xml:space="preserve">                      readOnly: true</w:t>
      </w:r>
    </w:p>
    <w:p w14:paraId="122E12BE" w14:textId="77777777" w:rsidR="00AF2AA1" w:rsidRDefault="00AF2AA1" w:rsidP="00AF2AA1">
      <w:pPr>
        <w:pStyle w:val="PL"/>
      </w:pPr>
      <w:r>
        <w:t xml:space="preserve">                      minimum: -900</w:t>
      </w:r>
    </w:p>
    <w:p w14:paraId="0C91AFE9" w14:textId="77777777" w:rsidR="00AF2AA1" w:rsidRDefault="00AF2AA1" w:rsidP="00AF2AA1">
      <w:pPr>
        <w:pStyle w:val="PL"/>
      </w:pPr>
      <w:r>
        <w:t xml:space="preserve">                      maximum: 900</w:t>
      </w:r>
    </w:p>
    <w:p w14:paraId="4C16298D" w14:textId="77777777" w:rsidR="00AF2AA1" w:rsidRDefault="00AF2AA1" w:rsidP="00AF2AA1">
      <w:pPr>
        <w:pStyle w:val="PL"/>
      </w:pPr>
      <w:r>
        <w:t xml:space="preserve">                    beamHorizWidth:</w:t>
      </w:r>
    </w:p>
    <w:p w14:paraId="0944F100" w14:textId="77777777" w:rsidR="00AF2AA1" w:rsidRDefault="00AF2AA1" w:rsidP="00AF2AA1">
      <w:pPr>
        <w:pStyle w:val="PL"/>
      </w:pPr>
      <w:r>
        <w:t xml:space="preserve">                      type: integer</w:t>
      </w:r>
    </w:p>
    <w:p w14:paraId="34DE3A42" w14:textId="77777777" w:rsidR="00AF2AA1" w:rsidRDefault="00AF2AA1" w:rsidP="00AF2AA1">
      <w:pPr>
        <w:pStyle w:val="PL"/>
      </w:pPr>
      <w:r>
        <w:t xml:space="preserve">                      readOnly: true</w:t>
      </w:r>
    </w:p>
    <w:p w14:paraId="4C6DC4BA" w14:textId="77777777" w:rsidR="00AF2AA1" w:rsidRDefault="00AF2AA1" w:rsidP="00AF2AA1">
      <w:pPr>
        <w:pStyle w:val="PL"/>
      </w:pPr>
      <w:r>
        <w:t xml:space="preserve">                      minimum: 0</w:t>
      </w:r>
    </w:p>
    <w:p w14:paraId="2A20E9BD" w14:textId="77777777" w:rsidR="00AF2AA1" w:rsidRDefault="00AF2AA1" w:rsidP="00AF2AA1">
      <w:pPr>
        <w:pStyle w:val="PL"/>
      </w:pPr>
      <w:r>
        <w:t xml:space="preserve">                      maximum: 3599</w:t>
      </w:r>
    </w:p>
    <w:p w14:paraId="4BB3CD27" w14:textId="77777777" w:rsidR="00AF2AA1" w:rsidRDefault="00AF2AA1" w:rsidP="00AF2AA1">
      <w:pPr>
        <w:pStyle w:val="PL"/>
      </w:pPr>
      <w:r>
        <w:t xml:space="preserve">                    beamVertWidth:</w:t>
      </w:r>
    </w:p>
    <w:p w14:paraId="4BD234AC" w14:textId="77777777" w:rsidR="00AF2AA1" w:rsidRDefault="00AF2AA1" w:rsidP="00AF2AA1">
      <w:pPr>
        <w:pStyle w:val="PL"/>
      </w:pPr>
      <w:r>
        <w:t xml:space="preserve">                      type: integer</w:t>
      </w:r>
    </w:p>
    <w:p w14:paraId="5A3B8CB7" w14:textId="77777777" w:rsidR="00AF2AA1" w:rsidRDefault="00AF2AA1" w:rsidP="00AF2AA1">
      <w:pPr>
        <w:pStyle w:val="PL"/>
      </w:pPr>
      <w:r>
        <w:t xml:space="preserve">                      readOnly: true</w:t>
      </w:r>
    </w:p>
    <w:p w14:paraId="39922757" w14:textId="77777777" w:rsidR="00AF2AA1" w:rsidRDefault="00AF2AA1" w:rsidP="00AF2AA1">
      <w:pPr>
        <w:pStyle w:val="PL"/>
      </w:pPr>
      <w:r>
        <w:t xml:space="preserve">                      minimum: 0</w:t>
      </w:r>
    </w:p>
    <w:p w14:paraId="36FC0CCC" w14:textId="77777777" w:rsidR="00AF2AA1" w:rsidRDefault="00AF2AA1" w:rsidP="00AF2AA1">
      <w:pPr>
        <w:pStyle w:val="PL"/>
      </w:pPr>
      <w:r>
        <w:t xml:space="preserve">                      maximum: 1800</w:t>
      </w:r>
    </w:p>
    <w:p w14:paraId="7E83BFED" w14:textId="77777777" w:rsidR="00AF2AA1" w:rsidRDefault="00AF2AA1" w:rsidP="00AF2AA1">
      <w:pPr>
        <w:pStyle w:val="PL"/>
      </w:pPr>
      <w:r>
        <w:t xml:space="preserve">    RRMPolicyRatio-Single:</w:t>
      </w:r>
    </w:p>
    <w:p w14:paraId="1F66F4CA" w14:textId="77777777" w:rsidR="00AF2AA1" w:rsidRDefault="00AF2AA1" w:rsidP="00AF2AA1">
      <w:pPr>
        <w:pStyle w:val="PL"/>
      </w:pPr>
      <w:r>
        <w:t xml:space="preserve">      allOf:</w:t>
      </w:r>
    </w:p>
    <w:p w14:paraId="4BC9AF71" w14:textId="77777777" w:rsidR="00AF2AA1" w:rsidRDefault="00AF2AA1" w:rsidP="00AF2AA1">
      <w:pPr>
        <w:pStyle w:val="PL"/>
      </w:pPr>
      <w:r>
        <w:t xml:space="preserve">        - $ref: 'TS28623_GenericNrm.yaml#/components/schemas/Top'</w:t>
      </w:r>
    </w:p>
    <w:p w14:paraId="135C5586" w14:textId="77777777" w:rsidR="00AF2AA1" w:rsidRDefault="00AF2AA1" w:rsidP="00AF2AA1">
      <w:pPr>
        <w:pStyle w:val="PL"/>
      </w:pPr>
      <w:r>
        <w:t xml:space="preserve">        - type: object</w:t>
      </w:r>
    </w:p>
    <w:p w14:paraId="5849B67E" w14:textId="77777777" w:rsidR="00AF2AA1" w:rsidRDefault="00AF2AA1" w:rsidP="00AF2AA1">
      <w:pPr>
        <w:pStyle w:val="PL"/>
      </w:pPr>
      <w:r>
        <w:t xml:space="preserve">          properties:</w:t>
      </w:r>
    </w:p>
    <w:p w14:paraId="1EEADE2F" w14:textId="77777777" w:rsidR="00AF2AA1" w:rsidRDefault="00AF2AA1" w:rsidP="00AF2AA1">
      <w:pPr>
        <w:pStyle w:val="PL"/>
      </w:pPr>
      <w:r>
        <w:t xml:space="preserve">            attributes:</w:t>
      </w:r>
    </w:p>
    <w:p w14:paraId="335A85D2" w14:textId="77777777" w:rsidR="00AF2AA1" w:rsidRDefault="00AF2AA1" w:rsidP="00AF2AA1">
      <w:pPr>
        <w:pStyle w:val="PL"/>
      </w:pPr>
      <w:r>
        <w:t xml:space="preserve">              allOf:</w:t>
      </w:r>
    </w:p>
    <w:p w14:paraId="32CC8D7A" w14:textId="77777777" w:rsidR="00AF2AA1" w:rsidRDefault="00AF2AA1" w:rsidP="00AF2AA1">
      <w:pPr>
        <w:pStyle w:val="PL"/>
      </w:pPr>
      <w:r>
        <w:t xml:space="preserve">                - $ref: '#/components/schemas/RRMPolicy_-Attr'</w:t>
      </w:r>
    </w:p>
    <w:p w14:paraId="6C5C4008" w14:textId="77777777" w:rsidR="00AF2AA1" w:rsidRDefault="00AF2AA1" w:rsidP="00AF2AA1">
      <w:pPr>
        <w:pStyle w:val="PL"/>
      </w:pPr>
      <w:r>
        <w:t xml:space="preserve">                - type: object</w:t>
      </w:r>
    </w:p>
    <w:p w14:paraId="2A117462" w14:textId="77777777" w:rsidR="00AF2AA1" w:rsidRDefault="00AF2AA1" w:rsidP="00AF2AA1">
      <w:pPr>
        <w:pStyle w:val="PL"/>
      </w:pPr>
      <w:r>
        <w:t xml:space="preserve">                  properties:</w:t>
      </w:r>
    </w:p>
    <w:p w14:paraId="7AAAA8A4" w14:textId="77777777" w:rsidR="00AF2AA1" w:rsidRDefault="00AF2AA1" w:rsidP="00AF2AA1">
      <w:pPr>
        <w:pStyle w:val="PL"/>
      </w:pPr>
      <w:r>
        <w:t xml:space="preserve">                    rRMPolicyMaxRatio:</w:t>
      </w:r>
    </w:p>
    <w:p w14:paraId="0014A201" w14:textId="77777777" w:rsidR="00AF2AA1" w:rsidRDefault="00AF2AA1" w:rsidP="00AF2AA1">
      <w:pPr>
        <w:pStyle w:val="PL"/>
      </w:pPr>
      <w:r>
        <w:t xml:space="preserve">                      type: integer</w:t>
      </w:r>
    </w:p>
    <w:p w14:paraId="3297AEBF" w14:textId="77777777" w:rsidR="00AF2AA1" w:rsidRDefault="00AF2AA1" w:rsidP="00AF2AA1">
      <w:pPr>
        <w:pStyle w:val="PL"/>
      </w:pPr>
      <w:r>
        <w:t xml:space="preserve">                      default: 100</w:t>
      </w:r>
    </w:p>
    <w:p w14:paraId="00179994" w14:textId="77777777" w:rsidR="00AF2AA1" w:rsidRDefault="00AF2AA1" w:rsidP="00AF2AA1">
      <w:pPr>
        <w:pStyle w:val="PL"/>
      </w:pPr>
      <w:r>
        <w:t xml:space="preserve">                      minimum: 0</w:t>
      </w:r>
    </w:p>
    <w:p w14:paraId="246B68C2" w14:textId="77777777" w:rsidR="00AF2AA1" w:rsidRDefault="00AF2AA1" w:rsidP="00AF2AA1">
      <w:pPr>
        <w:pStyle w:val="PL"/>
      </w:pPr>
      <w:r>
        <w:t xml:space="preserve">                      maximum: 100</w:t>
      </w:r>
    </w:p>
    <w:p w14:paraId="479E917A" w14:textId="77777777" w:rsidR="00AF2AA1" w:rsidRDefault="00AF2AA1" w:rsidP="00AF2AA1">
      <w:pPr>
        <w:pStyle w:val="PL"/>
      </w:pPr>
      <w:r>
        <w:t xml:space="preserve">                    rRMPolicyMinRatio:</w:t>
      </w:r>
    </w:p>
    <w:p w14:paraId="293FC2DF" w14:textId="77777777" w:rsidR="00AF2AA1" w:rsidRDefault="00AF2AA1" w:rsidP="00AF2AA1">
      <w:pPr>
        <w:pStyle w:val="PL"/>
      </w:pPr>
      <w:r>
        <w:t xml:space="preserve">                      type: integer</w:t>
      </w:r>
    </w:p>
    <w:p w14:paraId="0E23BEC7" w14:textId="77777777" w:rsidR="00AF2AA1" w:rsidRDefault="00AF2AA1" w:rsidP="00AF2AA1">
      <w:pPr>
        <w:pStyle w:val="PL"/>
      </w:pPr>
      <w:r>
        <w:t xml:space="preserve">                      default: 0</w:t>
      </w:r>
    </w:p>
    <w:p w14:paraId="0C5AA300" w14:textId="77777777" w:rsidR="00AF2AA1" w:rsidRDefault="00AF2AA1" w:rsidP="00AF2AA1">
      <w:pPr>
        <w:pStyle w:val="PL"/>
      </w:pPr>
      <w:r>
        <w:t xml:space="preserve">                      minimum: 0</w:t>
      </w:r>
    </w:p>
    <w:p w14:paraId="0C2BEE27" w14:textId="77777777" w:rsidR="00AF2AA1" w:rsidRDefault="00AF2AA1" w:rsidP="00AF2AA1">
      <w:pPr>
        <w:pStyle w:val="PL"/>
      </w:pPr>
      <w:r>
        <w:t xml:space="preserve">                      maximum: 100</w:t>
      </w:r>
    </w:p>
    <w:p w14:paraId="0C5BF5A9" w14:textId="77777777" w:rsidR="00AF2AA1" w:rsidRDefault="00AF2AA1" w:rsidP="00AF2AA1">
      <w:pPr>
        <w:pStyle w:val="PL"/>
      </w:pPr>
      <w:r>
        <w:t xml:space="preserve">                    rRMPolicyDedicatedRatio:</w:t>
      </w:r>
    </w:p>
    <w:p w14:paraId="3EEBFD4E" w14:textId="77777777" w:rsidR="00AF2AA1" w:rsidRDefault="00AF2AA1" w:rsidP="00AF2AA1">
      <w:pPr>
        <w:pStyle w:val="PL"/>
      </w:pPr>
      <w:r>
        <w:t xml:space="preserve">                      type: integer</w:t>
      </w:r>
    </w:p>
    <w:p w14:paraId="7E6179EA" w14:textId="77777777" w:rsidR="00AF2AA1" w:rsidRDefault="00AF2AA1" w:rsidP="00AF2AA1">
      <w:pPr>
        <w:pStyle w:val="PL"/>
      </w:pPr>
      <w:r>
        <w:t xml:space="preserve">                      default: 0</w:t>
      </w:r>
    </w:p>
    <w:p w14:paraId="7C8F0B60" w14:textId="77777777" w:rsidR="00AF2AA1" w:rsidRDefault="00AF2AA1" w:rsidP="00AF2AA1">
      <w:pPr>
        <w:pStyle w:val="PL"/>
      </w:pPr>
      <w:r>
        <w:t xml:space="preserve">                      minimum: 0</w:t>
      </w:r>
    </w:p>
    <w:p w14:paraId="16B46E5E" w14:textId="77777777" w:rsidR="00AF2AA1" w:rsidRDefault="00AF2AA1" w:rsidP="00AF2AA1">
      <w:pPr>
        <w:pStyle w:val="PL"/>
      </w:pPr>
      <w:r>
        <w:t xml:space="preserve">                      maximum: 100</w:t>
      </w:r>
    </w:p>
    <w:p w14:paraId="22FAD5CE" w14:textId="77777777" w:rsidR="00AF2AA1" w:rsidRDefault="00AF2AA1" w:rsidP="00AF2AA1">
      <w:pPr>
        <w:pStyle w:val="PL"/>
      </w:pPr>
    </w:p>
    <w:p w14:paraId="0BE90885" w14:textId="77777777" w:rsidR="00AF2AA1" w:rsidRDefault="00AF2AA1" w:rsidP="00AF2AA1">
      <w:pPr>
        <w:pStyle w:val="PL"/>
      </w:pPr>
      <w:r>
        <w:t xml:space="preserve">    NRCellRelation-Single:</w:t>
      </w:r>
    </w:p>
    <w:p w14:paraId="05F89124" w14:textId="77777777" w:rsidR="00AF2AA1" w:rsidRDefault="00AF2AA1" w:rsidP="00AF2AA1">
      <w:pPr>
        <w:pStyle w:val="PL"/>
      </w:pPr>
      <w:r>
        <w:t xml:space="preserve">      allOf:</w:t>
      </w:r>
    </w:p>
    <w:p w14:paraId="2BE4B5BF" w14:textId="77777777" w:rsidR="00AF2AA1" w:rsidRDefault="00AF2AA1" w:rsidP="00AF2AA1">
      <w:pPr>
        <w:pStyle w:val="PL"/>
      </w:pPr>
      <w:r>
        <w:t xml:space="preserve">        - $ref: 'TS28623_GenericNrm.yaml#/components/schemas/Top'</w:t>
      </w:r>
    </w:p>
    <w:p w14:paraId="001D258D" w14:textId="77777777" w:rsidR="00AF2AA1" w:rsidRDefault="00AF2AA1" w:rsidP="00AF2AA1">
      <w:pPr>
        <w:pStyle w:val="PL"/>
      </w:pPr>
      <w:r>
        <w:t xml:space="preserve">        - type: object</w:t>
      </w:r>
    </w:p>
    <w:p w14:paraId="7936386F" w14:textId="77777777" w:rsidR="00AF2AA1" w:rsidRDefault="00AF2AA1" w:rsidP="00AF2AA1">
      <w:pPr>
        <w:pStyle w:val="PL"/>
      </w:pPr>
      <w:r>
        <w:t xml:space="preserve">          properties:</w:t>
      </w:r>
    </w:p>
    <w:p w14:paraId="301FEC98" w14:textId="77777777" w:rsidR="00AF2AA1" w:rsidRDefault="00AF2AA1" w:rsidP="00AF2AA1">
      <w:pPr>
        <w:pStyle w:val="PL"/>
      </w:pPr>
      <w:r>
        <w:t xml:space="preserve">            attributes:</w:t>
      </w:r>
    </w:p>
    <w:p w14:paraId="53C4453B" w14:textId="77777777" w:rsidR="00AF2AA1" w:rsidRDefault="00AF2AA1" w:rsidP="00AF2AA1">
      <w:pPr>
        <w:pStyle w:val="PL"/>
      </w:pPr>
      <w:r>
        <w:t xml:space="preserve">                  type: object</w:t>
      </w:r>
    </w:p>
    <w:p w14:paraId="2BA0C340" w14:textId="77777777" w:rsidR="00AF2AA1" w:rsidRDefault="00AF2AA1" w:rsidP="00AF2AA1">
      <w:pPr>
        <w:pStyle w:val="PL"/>
      </w:pPr>
      <w:r>
        <w:t xml:space="preserve">                  properties:</w:t>
      </w:r>
    </w:p>
    <w:p w14:paraId="516F276B" w14:textId="77777777" w:rsidR="00AF2AA1" w:rsidRDefault="00AF2AA1" w:rsidP="00AF2AA1">
      <w:pPr>
        <w:pStyle w:val="PL"/>
      </w:pPr>
      <w:r>
        <w:t xml:space="preserve">                    nRTCI:</w:t>
      </w:r>
    </w:p>
    <w:p w14:paraId="3048246A" w14:textId="77777777" w:rsidR="00AF2AA1" w:rsidRDefault="00AF2AA1" w:rsidP="00AF2AA1">
      <w:pPr>
        <w:pStyle w:val="PL"/>
      </w:pPr>
      <w:r>
        <w:t xml:space="preserve">                      type: integer</w:t>
      </w:r>
    </w:p>
    <w:p w14:paraId="5AA9C99A" w14:textId="77777777" w:rsidR="00AF2AA1" w:rsidRDefault="00AF2AA1" w:rsidP="00AF2AA1">
      <w:pPr>
        <w:pStyle w:val="PL"/>
      </w:pPr>
      <w:r>
        <w:t xml:space="preserve">                    cellIndividualOffset:</w:t>
      </w:r>
    </w:p>
    <w:p w14:paraId="3EA803A5" w14:textId="77777777" w:rsidR="00AF2AA1" w:rsidRDefault="00AF2AA1" w:rsidP="00AF2AA1">
      <w:pPr>
        <w:pStyle w:val="PL"/>
      </w:pPr>
      <w:r>
        <w:t xml:space="preserve">                      type: array</w:t>
      </w:r>
    </w:p>
    <w:p w14:paraId="4EA09D98" w14:textId="77777777" w:rsidR="00AF2AA1" w:rsidRDefault="00AF2AA1" w:rsidP="00AF2AA1">
      <w:pPr>
        <w:pStyle w:val="PL"/>
      </w:pPr>
      <w:r>
        <w:t xml:space="preserve">                      items:</w:t>
      </w:r>
    </w:p>
    <w:p w14:paraId="02CAA318" w14:textId="77777777" w:rsidR="00AF2AA1" w:rsidRDefault="00AF2AA1" w:rsidP="00AF2AA1">
      <w:pPr>
        <w:pStyle w:val="PL"/>
      </w:pPr>
      <w:r>
        <w:t xml:space="preserve">                        $ref: '#/components/schemas/QOffsetRange'</w:t>
      </w:r>
    </w:p>
    <w:p w14:paraId="32DF7F26" w14:textId="77777777" w:rsidR="00AF2AA1" w:rsidRDefault="00AF2AA1" w:rsidP="00AF2AA1">
      <w:pPr>
        <w:pStyle w:val="PL"/>
      </w:pPr>
      <w:r>
        <w:t xml:space="preserve">                      minItems: 6</w:t>
      </w:r>
    </w:p>
    <w:p w14:paraId="431DADD2" w14:textId="77777777" w:rsidR="00AF2AA1" w:rsidRDefault="00AF2AA1" w:rsidP="00AF2AA1">
      <w:pPr>
        <w:pStyle w:val="PL"/>
      </w:pPr>
      <w:r>
        <w:t xml:space="preserve">                      maxItems: 6 </w:t>
      </w:r>
    </w:p>
    <w:p w14:paraId="64A23A09" w14:textId="77777777" w:rsidR="00AF2AA1" w:rsidRDefault="00AF2AA1" w:rsidP="00AF2AA1">
      <w:pPr>
        <w:pStyle w:val="PL"/>
      </w:pPr>
      <w:r>
        <w:t xml:space="preserve">                    adjacentNRCellRef:</w:t>
      </w:r>
    </w:p>
    <w:p w14:paraId="3E9968ED" w14:textId="77777777" w:rsidR="00AF2AA1" w:rsidRDefault="00AF2AA1" w:rsidP="00AF2AA1">
      <w:pPr>
        <w:pStyle w:val="PL"/>
      </w:pPr>
      <w:r>
        <w:t xml:space="preserve">                      $ref: 'TS28623_ComDefs.yaml#/components/schemas/Dn'</w:t>
      </w:r>
    </w:p>
    <w:p w14:paraId="1E5B1707" w14:textId="77777777" w:rsidR="00AF2AA1" w:rsidRDefault="00AF2AA1" w:rsidP="00AF2AA1">
      <w:pPr>
        <w:pStyle w:val="PL"/>
      </w:pPr>
      <w:r>
        <w:t xml:space="preserve">                    nRFreqRelationRef:</w:t>
      </w:r>
    </w:p>
    <w:p w14:paraId="278F3399" w14:textId="77777777" w:rsidR="00AF2AA1" w:rsidRDefault="00AF2AA1" w:rsidP="00AF2AA1">
      <w:pPr>
        <w:pStyle w:val="PL"/>
      </w:pPr>
      <w:r>
        <w:t xml:space="preserve">                      $ref: 'TS28623_ComDefs.yaml#/components/schemas/Dn'</w:t>
      </w:r>
    </w:p>
    <w:p w14:paraId="3BBB3612" w14:textId="77777777" w:rsidR="00AF2AA1" w:rsidRDefault="00AF2AA1" w:rsidP="00AF2AA1">
      <w:pPr>
        <w:pStyle w:val="PL"/>
      </w:pPr>
      <w:r>
        <w:t xml:space="preserve">                    isRemoveAllowed:</w:t>
      </w:r>
    </w:p>
    <w:p w14:paraId="181620F1" w14:textId="77777777" w:rsidR="00AF2AA1" w:rsidRDefault="00AF2AA1" w:rsidP="00AF2AA1">
      <w:pPr>
        <w:pStyle w:val="PL"/>
      </w:pPr>
      <w:r>
        <w:t xml:space="preserve">                      type: boolean</w:t>
      </w:r>
    </w:p>
    <w:p w14:paraId="23FA6D35" w14:textId="77777777" w:rsidR="00AF2AA1" w:rsidRDefault="00AF2AA1" w:rsidP="00AF2AA1">
      <w:pPr>
        <w:pStyle w:val="PL"/>
      </w:pPr>
      <w:r>
        <w:t xml:space="preserve">                    isHOAllowed:</w:t>
      </w:r>
    </w:p>
    <w:p w14:paraId="593C51CF" w14:textId="77777777" w:rsidR="00AF2AA1" w:rsidRDefault="00AF2AA1" w:rsidP="00AF2AA1">
      <w:pPr>
        <w:pStyle w:val="PL"/>
      </w:pPr>
      <w:r>
        <w:lastRenderedPageBreak/>
        <w:t xml:space="preserve">                      type: boolean</w:t>
      </w:r>
    </w:p>
    <w:p w14:paraId="7A1B5DF1" w14:textId="77777777" w:rsidR="00AF2AA1" w:rsidRDefault="00AF2AA1" w:rsidP="00AF2AA1">
      <w:pPr>
        <w:pStyle w:val="PL"/>
      </w:pPr>
      <w:r>
        <w:t xml:space="preserve">                    isESCoveredBy:</w:t>
      </w:r>
    </w:p>
    <w:p w14:paraId="06EFEE66" w14:textId="77777777" w:rsidR="00AF2AA1" w:rsidRDefault="00AF2AA1" w:rsidP="00AF2AA1">
      <w:pPr>
        <w:pStyle w:val="PL"/>
      </w:pPr>
      <w:r>
        <w:t xml:space="preserve">                      $ref: '#/components/schemas/IsESCoveredBy'</w:t>
      </w:r>
    </w:p>
    <w:p w14:paraId="3D997EAB" w14:textId="77777777" w:rsidR="00AF2AA1" w:rsidRDefault="00AF2AA1" w:rsidP="00AF2AA1">
      <w:pPr>
        <w:pStyle w:val="PL"/>
      </w:pPr>
      <w:r>
        <w:t xml:space="preserve">                    isENDCAllowed:</w:t>
      </w:r>
    </w:p>
    <w:p w14:paraId="449D4821" w14:textId="77777777" w:rsidR="00AF2AA1" w:rsidRDefault="00AF2AA1" w:rsidP="00AF2AA1">
      <w:pPr>
        <w:pStyle w:val="PL"/>
      </w:pPr>
      <w:r>
        <w:t xml:space="preserve">                      type: boolean</w:t>
      </w:r>
    </w:p>
    <w:p w14:paraId="60E4E3F1" w14:textId="77777777" w:rsidR="00AF2AA1" w:rsidRDefault="00AF2AA1" w:rsidP="00AF2AA1">
      <w:pPr>
        <w:pStyle w:val="PL"/>
      </w:pPr>
      <w:r>
        <w:t xml:space="preserve">                    isMLBAllowed:</w:t>
      </w:r>
    </w:p>
    <w:p w14:paraId="4809791B" w14:textId="77777777" w:rsidR="00AF2AA1" w:rsidRDefault="00AF2AA1" w:rsidP="00AF2AA1">
      <w:pPr>
        <w:pStyle w:val="PL"/>
      </w:pPr>
      <w:r>
        <w:t xml:space="preserve">                      type: boolean</w:t>
      </w:r>
    </w:p>
    <w:p w14:paraId="2E77D182" w14:textId="77777777" w:rsidR="00AF2AA1" w:rsidRDefault="00AF2AA1" w:rsidP="00AF2AA1">
      <w:pPr>
        <w:pStyle w:val="PL"/>
      </w:pPr>
      <w:r>
        <w:t xml:space="preserve">    EUtranCellRelation-Single:</w:t>
      </w:r>
    </w:p>
    <w:p w14:paraId="45AD33C1" w14:textId="77777777" w:rsidR="00AF2AA1" w:rsidRDefault="00AF2AA1" w:rsidP="00AF2AA1">
      <w:pPr>
        <w:pStyle w:val="PL"/>
      </w:pPr>
      <w:r>
        <w:t xml:space="preserve">      allOf:</w:t>
      </w:r>
    </w:p>
    <w:p w14:paraId="20A7508D" w14:textId="77777777" w:rsidR="00AF2AA1" w:rsidRDefault="00AF2AA1" w:rsidP="00AF2AA1">
      <w:pPr>
        <w:pStyle w:val="PL"/>
      </w:pPr>
      <w:r>
        <w:t xml:space="preserve">        - $ref: 'TS28623_GenericNrm.yaml#/components/schemas/Top'</w:t>
      </w:r>
    </w:p>
    <w:p w14:paraId="4DC9F81B" w14:textId="77777777" w:rsidR="00AF2AA1" w:rsidRDefault="00AF2AA1" w:rsidP="00AF2AA1">
      <w:pPr>
        <w:pStyle w:val="PL"/>
      </w:pPr>
      <w:r>
        <w:t xml:space="preserve">        - type: object</w:t>
      </w:r>
    </w:p>
    <w:p w14:paraId="583FF734" w14:textId="77777777" w:rsidR="00AF2AA1" w:rsidRDefault="00AF2AA1" w:rsidP="00AF2AA1">
      <w:pPr>
        <w:pStyle w:val="PL"/>
      </w:pPr>
      <w:r>
        <w:t xml:space="preserve">          properties:</w:t>
      </w:r>
    </w:p>
    <w:p w14:paraId="28FB661A" w14:textId="77777777" w:rsidR="00AF2AA1" w:rsidRDefault="00AF2AA1" w:rsidP="00AF2AA1">
      <w:pPr>
        <w:pStyle w:val="PL"/>
      </w:pPr>
      <w:r>
        <w:t xml:space="preserve">            attributes:</w:t>
      </w:r>
    </w:p>
    <w:p w14:paraId="4F88AF9D" w14:textId="77777777" w:rsidR="00AF2AA1" w:rsidRDefault="00AF2AA1" w:rsidP="00AF2AA1">
      <w:pPr>
        <w:pStyle w:val="PL"/>
      </w:pPr>
      <w:r>
        <w:t xml:space="preserve">              allOf:</w:t>
      </w:r>
    </w:p>
    <w:p w14:paraId="49C5EE67" w14:textId="77777777" w:rsidR="00AF2AA1" w:rsidRDefault="00AF2AA1" w:rsidP="00AF2AA1">
      <w:pPr>
        <w:pStyle w:val="PL"/>
      </w:pPr>
      <w:r>
        <w:t xml:space="preserve">                - $ref: 'TS28623_GenericNrm.yaml#/components/schemas/ManagedFunction-Attr'</w:t>
      </w:r>
    </w:p>
    <w:p w14:paraId="4957D37D" w14:textId="77777777" w:rsidR="00AF2AA1" w:rsidRDefault="00AF2AA1" w:rsidP="00AF2AA1">
      <w:pPr>
        <w:pStyle w:val="PL"/>
      </w:pPr>
      <w:r>
        <w:t xml:space="preserve">                - type: object</w:t>
      </w:r>
    </w:p>
    <w:p w14:paraId="495935BB" w14:textId="77777777" w:rsidR="00AF2AA1" w:rsidRDefault="00AF2AA1" w:rsidP="00AF2AA1">
      <w:pPr>
        <w:pStyle w:val="PL"/>
      </w:pPr>
      <w:r>
        <w:t xml:space="preserve">                  properties:</w:t>
      </w:r>
    </w:p>
    <w:p w14:paraId="7E6F202B" w14:textId="77777777" w:rsidR="00AF2AA1" w:rsidRDefault="00AF2AA1" w:rsidP="00AF2AA1">
      <w:pPr>
        <w:pStyle w:val="PL"/>
      </w:pPr>
      <w:r>
        <w:t xml:space="preserve">                    adjacentEUtranCellRef:</w:t>
      </w:r>
    </w:p>
    <w:p w14:paraId="08321EA4" w14:textId="77777777" w:rsidR="00AF2AA1" w:rsidRDefault="00AF2AA1" w:rsidP="00AF2AA1">
      <w:pPr>
        <w:pStyle w:val="PL"/>
      </w:pPr>
      <w:r>
        <w:t xml:space="preserve">                      $ref: 'TS28623_ComDefs.yaml#/components/schemas/Dn'</w:t>
      </w:r>
    </w:p>
    <w:p w14:paraId="05CE275D" w14:textId="77777777" w:rsidR="00AF2AA1" w:rsidRDefault="00AF2AA1" w:rsidP="00AF2AA1">
      <w:pPr>
        <w:pStyle w:val="PL"/>
      </w:pPr>
      <w:r>
        <w:t xml:space="preserve">        - $ref: 'TS28623_GenericNrm.yaml#/components/schemas/ManagedFunction-ncO'</w:t>
      </w:r>
    </w:p>
    <w:p w14:paraId="50C8CD96" w14:textId="77777777" w:rsidR="00AF2AA1" w:rsidRDefault="00AF2AA1" w:rsidP="00AF2AA1">
      <w:pPr>
        <w:pStyle w:val="PL"/>
      </w:pPr>
      <w:r>
        <w:t xml:space="preserve">    NRFreqRelation-Single:</w:t>
      </w:r>
    </w:p>
    <w:p w14:paraId="4283D32D" w14:textId="77777777" w:rsidR="00AF2AA1" w:rsidRDefault="00AF2AA1" w:rsidP="00AF2AA1">
      <w:pPr>
        <w:pStyle w:val="PL"/>
      </w:pPr>
      <w:r>
        <w:t xml:space="preserve">      allOf:</w:t>
      </w:r>
    </w:p>
    <w:p w14:paraId="56493D76" w14:textId="77777777" w:rsidR="00AF2AA1" w:rsidRDefault="00AF2AA1" w:rsidP="00AF2AA1">
      <w:pPr>
        <w:pStyle w:val="PL"/>
      </w:pPr>
      <w:r>
        <w:t xml:space="preserve">        - $ref: 'TS28623_GenericNrm.yaml#/components/schemas/Top'</w:t>
      </w:r>
    </w:p>
    <w:p w14:paraId="52C7C915" w14:textId="77777777" w:rsidR="00AF2AA1" w:rsidRDefault="00AF2AA1" w:rsidP="00AF2AA1">
      <w:pPr>
        <w:pStyle w:val="PL"/>
      </w:pPr>
      <w:r>
        <w:t xml:space="preserve">        - type: object</w:t>
      </w:r>
    </w:p>
    <w:p w14:paraId="557A1613" w14:textId="77777777" w:rsidR="00AF2AA1" w:rsidRDefault="00AF2AA1" w:rsidP="00AF2AA1">
      <w:pPr>
        <w:pStyle w:val="PL"/>
      </w:pPr>
      <w:r>
        <w:t xml:space="preserve">          properties:</w:t>
      </w:r>
    </w:p>
    <w:p w14:paraId="47ADC2E0" w14:textId="77777777" w:rsidR="00AF2AA1" w:rsidRDefault="00AF2AA1" w:rsidP="00AF2AA1">
      <w:pPr>
        <w:pStyle w:val="PL"/>
      </w:pPr>
      <w:r>
        <w:t xml:space="preserve">            attributes:</w:t>
      </w:r>
    </w:p>
    <w:p w14:paraId="7019DB65" w14:textId="77777777" w:rsidR="00AF2AA1" w:rsidRDefault="00AF2AA1" w:rsidP="00AF2AA1">
      <w:pPr>
        <w:pStyle w:val="PL"/>
      </w:pPr>
      <w:r>
        <w:t xml:space="preserve">                  type: object</w:t>
      </w:r>
    </w:p>
    <w:p w14:paraId="2B02B198" w14:textId="77777777" w:rsidR="00AF2AA1" w:rsidRDefault="00AF2AA1" w:rsidP="00AF2AA1">
      <w:pPr>
        <w:pStyle w:val="PL"/>
      </w:pPr>
      <w:r>
        <w:t xml:space="preserve">                  properties:</w:t>
      </w:r>
    </w:p>
    <w:p w14:paraId="2163F075" w14:textId="77777777" w:rsidR="00AF2AA1" w:rsidRDefault="00AF2AA1" w:rsidP="00AF2AA1">
      <w:pPr>
        <w:pStyle w:val="PL"/>
      </w:pPr>
      <w:r>
        <w:t xml:space="preserve">                    offsetMO:</w:t>
      </w:r>
    </w:p>
    <w:p w14:paraId="120C82FC" w14:textId="77777777" w:rsidR="00AF2AA1" w:rsidRDefault="00AF2AA1" w:rsidP="00AF2AA1">
      <w:pPr>
        <w:pStyle w:val="PL"/>
      </w:pPr>
      <w:r>
        <w:t xml:space="preserve">                      type: array</w:t>
      </w:r>
    </w:p>
    <w:p w14:paraId="0509C628" w14:textId="77777777" w:rsidR="00AF2AA1" w:rsidRDefault="00AF2AA1" w:rsidP="00AF2AA1">
      <w:pPr>
        <w:pStyle w:val="PL"/>
      </w:pPr>
      <w:r>
        <w:t xml:space="preserve">                      items:</w:t>
      </w:r>
    </w:p>
    <w:p w14:paraId="6303A061" w14:textId="77777777" w:rsidR="00AF2AA1" w:rsidRDefault="00AF2AA1" w:rsidP="00AF2AA1">
      <w:pPr>
        <w:pStyle w:val="PL"/>
      </w:pPr>
      <w:r>
        <w:t xml:space="preserve">                        $ref: '#/components/schemas/QOffsetRange'</w:t>
      </w:r>
    </w:p>
    <w:p w14:paraId="1D2C9DC1" w14:textId="77777777" w:rsidR="00AF2AA1" w:rsidRDefault="00AF2AA1" w:rsidP="00AF2AA1">
      <w:pPr>
        <w:pStyle w:val="PL"/>
      </w:pPr>
      <w:r>
        <w:t xml:space="preserve">                      minItems: 6</w:t>
      </w:r>
    </w:p>
    <w:p w14:paraId="53ACB9E6" w14:textId="77777777" w:rsidR="00AF2AA1" w:rsidRDefault="00AF2AA1" w:rsidP="00AF2AA1">
      <w:pPr>
        <w:pStyle w:val="PL"/>
      </w:pPr>
      <w:r>
        <w:t xml:space="preserve">                      maxItems: 6 </w:t>
      </w:r>
    </w:p>
    <w:p w14:paraId="24647CA8" w14:textId="77777777" w:rsidR="00AF2AA1" w:rsidRDefault="00AF2AA1" w:rsidP="00AF2AA1">
      <w:pPr>
        <w:pStyle w:val="PL"/>
      </w:pPr>
      <w:r>
        <w:t xml:space="preserve">                    blockListEntry:</w:t>
      </w:r>
    </w:p>
    <w:p w14:paraId="3E0EF32D" w14:textId="77777777" w:rsidR="00AF2AA1" w:rsidRDefault="00AF2AA1" w:rsidP="00AF2AA1">
      <w:pPr>
        <w:pStyle w:val="PL"/>
      </w:pPr>
      <w:r>
        <w:t xml:space="preserve">                      type: array</w:t>
      </w:r>
    </w:p>
    <w:p w14:paraId="5E93DD63" w14:textId="77777777" w:rsidR="00AF2AA1" w:rsidRDefault="00AF2AA1" w:rsidP="00AF2AA1">
      <w:pPr>
        <w:pStyle w:val="PL"/>
      </w:pPr>
      <w:r>
        <w:t xml:space="preserve">                      uniqueItems: true</w:t>
      </w:r>
    </w:p>
    <w:p w14:paraId="69A10936" w14:textId="77777777" w:rsidR="00AF2AA1" w:rsidRDefault="00AF2AA1" w:rsidP="00AF2AA1">
      <w:pPr>
        <w:pStyle w:val="PL"/>
      </w:pPr>
      <w:r>
        <w:t xml:space="preserve">                      items:</w:t>
      </w:r>
    </w:p>
    <w:p w14:paraId="61EB4C2F" w14:textId="77777777" w:rsidR="00AF2AA1" w:rsidRDefault="00AF2AA1" w:rsidP="00AF2AA1">
      <w:pPr>
        <w:pStyle w:val="PL"/>
      </w:pPr>
      <w:r>
        <w:t xml:space="preserve">                        type: integer</w:t>
      </w:r>
    </w:p>
    <w:p w14:paraId="1AD692AD" w14:textId="77777777" w:rsidR="00AF2AA1" w:rsidRDefault="00AF2AA1" w:rsidP="00AF2AA1">
      <w:pPr>
        <w:pStyle w:val="PL"/>
      </w:pPr>
      <w:r>
        <w:t xml:space="preserve">                        minimum: 0</w:t>
      </w:r>
    </w:p>
    <w:p w14:paraId="34C5A408" w14:textId="77777777" w:rsidR="00AF2AA1" w:rsidRDefault="00AF2AA1" w:rsidP="00AF2AA1">
      <w:pPr>
        <w:pStyle w:val="PL"/>
      </w:pPr>
      <w:r>
        <w:t xml:space="preserve">                        maximum: 503</w:t>
      </w:r>
    </w:p>
    <w:p w14:paraId="1D328EB1" w14:textId="77777777" w:rsidR="00AF2AA1" w:rsidRDefault="00AF2AA1" w:rsidP="00AF2AA1">
      <w:pPr>
        <w:pStyle w:val="PL"/>
      </w:pPr>
      <w:r>
        <w:t xml:space="preserve">                      maxItems: 16</w:t>
      </w:r>
    </w:p>
    <w:p w14:paraId="3798D03A" w14:textId="77777777" w:rsidR="00AF2AA1" w:rsidRDefault="00AF2AA1" w:rsidP="00AF2AA1">
      <w:pPr>
        <w:pStyle w:val="PL"/>
      </w:pPr>
      <w:r>
        <w:t xml:space="preserve">                    blockListEntryIdleMode:</w:t>
      </w:r>
    </w:p>
    <w:p w14:paraId="7C79162F" w14:textId="77777777" w:rsidR="00AF2AA1" w:rsidRDefault="00AF2AA1" w:rsidP="00AF2AA1">
      <w:pPr>
        <w:pStyle w:val="PL"/>
      </w:pPr>
      <w:r>
        <w:t xml:space="preserve">                      type: array</w:t>
      </w:r>
    </w:p>
    <w:p w14:paraId="4C551677" w14:textId="77777777" w:rsidR="00AF2AA1" w:rsidRDefault="00AF2AA1" w:rsidP="00AF2AA1">
      <w:pPr>
        <w:pStyle w:val="PL"/>
      </w:pPr>
      <w:r>
        <w:t xml:space="preserve">                      uniqueItems: true</w:t>
      </w:r>
    </w:p>
    <w:p w14:paraId="774BA3C6" w14:textId="77777777" w:rsidR="00AF2AA1" w:rsidRDefault="00AF2AA1" w:rsidP="00AF2AA1">
      <w:pPr>
        <w:pStyle w:val="PL"/>
      </w:pPr>
      <w:r>
        <w:t xml:space="preserve">                      items:</w:t>
      </w:r>
    </w:p>
    <w:p w14:paraId="2BD6ED40" w14:textId="77777777" w:rsidR="00AF2AA1" w:rsidRDefault="00AF2AA1" w:rsidP="00AF2AA1">
      <w:pPr>
        <w:pStyle w:val="PL"/>
      </w:pPr>
      <w:r>
        <w:t xml:space="preserve">                        type: integer</w:t>
      </w:r>
    </w:p>
    <w:p w14:paraId="6F586FB6" w14:textId="77777777" w:rsidR="00AF2AA1" w:rsidRDefault="00AF2AA1" w:rsidP="00AF2AA1">
      <w:pPr>
        <w:pStyle w:val="PL"/>
      </w:pPr>
      <w:r>
        <w:t xml:space="preserve">                        minimum: 0</w:t>
      </w:r>
    </w:p>
    <w:p w14:paraId="2EC2938D" w14:textId="77777777" w:rsidR="00AF2AA1" w:rsidRDefault="00AF2AA1" w:rsidP="00AF2AA1">
      <w:pPr>
        <w:pStyle w:val="PL"/>
      </w:pPr>
      <w:r>
        <w:t xml:space="preserve">                        maximum: 1007</w:t>
      </w:r>
    </w:p>
    <w:p w14:paraId="79A35A91" w14:textId="77777777" w:rsidR="00AF2AA1" w:rsidRDefault="00AF2AA1" w:rsidP="00AF2AA1">
      <w:pPr>
        <w:pStyle w:val="PL"/>
      </w:pPr>
      <w:r>
        <w:t xml:space="preserve">                      maxItems: 16</w:t>
      </w:r>
    </w:p>
    <w:p w14:paraId="0AD65E6C" w14:textId="77777777" w:rsidR="00AF2AA1" w:rsidRDefault="00AF2AA1" w:rsidP="00AF2AA1">
      <w:pPr>
        <w:pStyle w:val="PL"/>
      </w:pPr>
      <w:r>
        <w:t xml:space="preserve">                    cellReselectionPriority:</w:t>
      </w:r>
    </w:p>
    <w:p w14:paraId="5CF0FE85" w14:textId="77777777" w:rsidR="00AF2AA1" w:rsidRDefault="00AF2AA1" w:rsidP="00AF2AA1">
      <w:pPr>
        <w:pStyle w:val="PL"/>
      </w:pPr>
      <w:r>
        <w:t xml:space="preserve">                      type: integer</w:t>
      </w:r>
    </w:p>
    <w:p w14:paraId="24611161" w14:textId="77777777" w:rsidR="00AF2AA1" w:rsidRDefault="00AF2AA1" w:rsidP="00AF2AA1">
      <w:pPr>
        <w:pStyle w:val="PL"/>
      </w:pPr>
      <w:r>
        <w:t xml:space="preserve">                    cellReselectionSubPriority:</w:t>
      </w:r>
    </w:p>
    <w:p w14:paraId="3AE480A5" w14:textId="77777777" w:rsidR="00AF2AA1" w:rsidRDefault="00AF2AA1" w:rsidP="00AF2AA1">
      <w:pPr>
        <w:pStyle w:val="PL"/>
      </w:pPr>
      <w:r>
        <w:t xml:space="preserve">                      type: number</w:t>
      </w:r>
    </w:p>
    <w:p w14:paraId="6B27FB94" w14:textId="77777777" w:rsidR="00AF2AA1" w:rsidRDefault="00AF2AA1" w:rsidP="00AF2AA1">
      <w:pPr>
        <w:pStyle w:val="PL"/>
      </w:pPr>
      <w:r>
        <w:t xml:space="preserve">                      minimum: 0.2</w:t>
      </w:r>
    </w:p>
    <w:p w14:paraId="77EB3B19" w14:textId="77777777" w:rsidR="00AF2AA1" w:rsidRDefault="00AF2AA1" w:rsidP="00AF2AA1">
      <w:pPr>
        <w:pStyle w:val="PL"/>
      </w:pPr>
      <w:r>
        <w:t xml:space="preserve">                      maximum: 0.8</w:t>
      </w:r>
    </w:p>
    <w:p w14:paraId="1647224C" w14:textId="77777777" w:rsidR="00AF2AA1" w:rsidRDefault="00AF2AA1" w:rsidP="00AF2AA1">
      <w:pPr>
        <w:pStyle w:val="PL"/>
      </w:pPr>
      <w:r>
        <w:t xml:space="preserve">                      multipleOf: 0.2</w:t>
      </w:r>
    </w:p>
    <w:p w14:paraId="41FB8CF5" w14:textId="77777777" w:rsidR="00AF2AA1" w:rsidRDefault="00AF2AA1" w:rsidP="00AF2AA1">
      <w:pPr>
        <w:pStyle w:val="PL"/>
      </w:pPr>
      <w:r>
        <w:t xml:space="preserve">                    CellReselectionRedcap:</w:t>
      </w:r>
    </w:p>
    <w:p w14:paraId="6A5B7A8D" w14:textId="77777777" w:rsidR="00AF2AA1" w:rsidRDefault="00AF2AA1" w:rsidP="00AF2AA1">
      <w:pPr>
        <w:pStyle w:val="PL"/>
      </w:pPr>
      <w:r>
        <w:t xml:space="preserve">                      type: object</w:t>
      </w:r>
    </w:p>
    <w:p w14:paraId="52797479" w14:textId="77777777" w:rsidR="00AF2AA1" w:rsidRDefault="00AF2AA1" w:rsidP="00AF2AA1">
      <w:pPr>
        <w:pStyle w:val="PL"/>
      </w:pPr>
      <w:r>
        <w:t xml:space="preserve">                      properties:                      </w:t>
      </w:r>
    </w:p>
    <w:p w14:paraId="18762C76" w14:textId="77777777" w:rsidR="00AF2AA1" w:rsidRDefault="00AF2AA1" w:rsidP="00AF2AA1">
      <w:pPr>
        <w:pStyle w:val="PL"/>
      </w:pPr>
      <w:r>
        <w:t xml:space="preserve">                        sSearchDeltaPStationary:</w:t>
      </w:r>
    </w:p>
    <w:p w14:paraId="089470EE" w14:textId="77777777" w:rsidR="00AF2AA1" w:rsidRDefault="00AF2AA1" w:rsidP="00AF2AA1">
      <w:pPr>
        <w:pStyle w:val="PL"/>
      </w:pPr>
      <w:r>
        <w:t xml:space="preserve">                          type: integer</w:t>
      </w:r>
    </w:p>
    <w:p w14:paraId="41BD0791" w14:textId="77777777" w:rsidR="00AF2AA1" w:rsidRDefault="00AF2AA1" w:rsidP="00AF2AA1">
      <w:pPr>
        <w:pStyle w:val="PL"/>
      </w:pPr>
      <w:r>
        <w:t xml:space="preserve">                          enum:</w:t>
      </w:r>
    </w:p>
    <w:p w14:paraId="0BD82CDB" w14:textId="77777777" w:rsidR="00AF2AA1" w:rsidRDefault="00AF2AA1" w:rsidP="00AF2AA1">
      <w:pPr>
        <w:pStyle w:val="PL"/>
      </w:pPr>
      <w:r>
        <w:t xml:space="preserve">                            - 2</w:t>
      </w:r>
    </w:p>
    <w:p w14:paraId="7F3D859A" w14:textId="77777777" w:rsidR="00AF2AA1" w:rsidRDefault="00AF2AA1" w:rsidP="00AF2AA1">
      <w:pPr>
        <w:pStyle w:val="PL"/>
      </w:pPr>
      <w:r>
        <w:t xml:space="preserve">                            - 3</w:t>
      </w:r>
    </w:p>
    <w:p w14:paraId="763B600D" w14:textId="77777777" w:rsidR="00AF2AA1" w:rsidRDefault="00AF2AA1" w:rsidP="00AF2AA1">
      <w:pPr>
        <w:pStyle w:val="PL"/>
      </w:pPr>
      <w:r>
        <w:t xml:space="preserve">                            - 6</w:t>
      </w:r>
    </w:p>
    <w:p w14:paraId="5EE0BD58" w14:textId="77777777" w:rsidR="00AF2AA1" w:rsidRDefault="00AF2AA1" w:rsidP="00AF2AA1">
      <w:pPr>
        <w:pStyle w:val="PL"/>
      </w:pPr>
      <w:r>
        <w:t xml:space="preserve">                            - 9</w:t>
      </w:r>
    </w:p>
    <w:p w14:paraId="6ECCC516" w14:textId="77777777" w:rsidR="00AF2AA1" w:rsidRDefault="00AF2AA1" w:rsidP="00AF2AA1">
      <w:pPr>
        <w:pStyle w:val="PL"/>
      </w:pPr>
      <w:r>
        <w:t xml:space="preserve">                            - 12</w:t>
      </w:r>
    </w:p>
    <w:p w14:paraId="40B1E151" w14:textId="77777777" w:rsidR="00AF2AA1" w:rsidRDefault="00AF2AA1" w:rsidP="00AF2AA1">
      <w:pPr>
        <w:pStyle w:val="PL"/>
      </w:pPr>
      <w:r>
        <w:t xml:space="preserve">                            - 5                            </w:t>
      </w:r>
    </w:p>
    <w:p w14:paraId="031DB1E0" w14:textId="77777777" w:rsidR="00AF2AA1" w:rsidRDefault="00AF2AA1" w:rsidP="00AF2AA1">
      <w:pPr>
        <w:pStyle w:val="PL"/>
      </w:pPr>
      <w:r>
        <w:t xml:space="preserve">                        tSearchDeltaPStationary:</w:t>
      </w:r>
    </w:p>
    <w:p w14:paraId="253DA2DD" w14:textId="77777777" w:rsidR="00AF2AA1" w:rsidRDefault="00AF2AA1" w:rsidP="00AF2AA1">
      <w:pPr>
        <w:pStyle w:val="PL"/>
      </w:pPr>
      <w:r>
        <w:t xml:space="preserve">                          type: integer</w:t>
      </w:r>
    </w:p>
    <w:p w14:paraId="489DAC83" w14:textId="77777777" w:rsidR="00AF2AA1" w:rsidRDefault="00AF2AA1" w:rsidP="00AF2AA1">
      <w:pPr>
        <w:pStyle w:val="PL"/>
      </w:pPr>
      <w:r>
        <w:t xml:space="preserve">                          enum:</w:t>
      </w:r>
    </w:p>
    <w:p w14:paraId="63EFFF38" w14:textId="77777777" w:rsidR="00AF2AA1" w:rsidRDefault="00AF2AA1" w:rsidP="00AF2AA1">
      <w:pPr>
        <w:pStyle w:val="PL"/>
      </w:pPr>
      <w:r>
        <w:t xml:space="preserve">                            - 5</w:t>
      </w:r>
    </w:p>
    <w:p w14:paraId="091EFB30" w14:textId="77777777" w:rsidR="00AF2AA1" w:rsidRDefault="00AF2AA1" w:rsidP="00AF2AA1">
      <w:pPr>
        <w:pStyle w:val="PL"/>
      </w:pPr>
      <w:r>
        <w:t xml:space="preserve">                            - 10</w:t>
      </w:r>
    </w:p>
    <w:p w14:paraId="04970CE0" w14:textId="77777777" w:rsidR="00AF2AA1" w:rsidRDefault="00AF2AA1" w:rsidP="00AF2AA1">
      <w:pPr>
        <w:pStyle w:val="PL"/>
      </w:pPr>
      <w:r>
        <w:t xml:space="preserve">                            - 20</w:t>
      </w:r>
    </w:p>
    <w:p w14:paraId="31D595D6" w14:textId="77777777" w:rsidR="00AF2AA1" w:rsidRDefault="00AF2AA1" w:rsidP="00AF2AA1">
      <w:pPr>
        <w:pStyle w:val="PL"/>
      </w:pPr>
      <w:r>
        <w:t xml:space="preserve">                            - 30</w:t>
      </w:r>
    </w:p>
    <w:p w14:paraId="69E20FE0" w14:textId="77777777" w:rsidR="00AF2AA1" w:rsidRDefault="00AF2AA1" w:rsidP="00AF2AA1">
      <w:pPr>
        <w:pStyle w:val="PL"/>
      </w:pPr>
      <w:r>
        <w:t xml:space="preserve">                            - 60</w:t>
      </w:r>
    </w:p>
    <w:p w14:paraId="2087FC1D" w14:textId="77777777" w:rsidR="00AF2AA1" w:rsidRDefault="00AF2AA1" w:rsidP="00AF2AA1">
      <w:pPr>
        <w:pStyle w:val="PL"/>
      </w:pPr>
      <w:r>
        <w:t xml:space="preserve">                            - 120</w:t>
      </w:r>
    </w:p>
    <w:p w14:paraId="1BDFA20E" w14:textId="77777777" w:rsidR="00AF2AA1" w:rsidRDefault="00AF2AA1" w:rsidP="00AF2AA1">
      <w:pPr>
        <w:pStyle w:val="PL"/>
      </w:pPr>
      <w:r>
        <w:lastRenderedPageBreak/>
        <w:t xml:space="preserve">                            - 180</w:t>
      </w:r>
    </w:p>
    <w:p w14:paraId="6D58AB6E" w14:textId="77777777" w:rsidR="00AF2AA1" w:rsidRDefault="00AF2AA1" w:rsidP="00AF2AA1">
      <w:pPr>
        <w:pStyle w:val="PL"/>
      </w:pPr>
      <w:r>
        <w:t xml:space="preserve">                            - 240  </w:t>
      </w:r>
    </w:p>
    <w:p w14:paraId="7DB58B93" w14:textId="77777777" w:rsidR="00AF2AA1" w:rsidRDefault="00AF2AA1" w:rsidP="00AF2AA1">
      <w:pPr>
        <w:pStyle w:val="PL"/>
      </w:pPr>
      <w:r>
        <w:t xml:space="preserve">                            - 300                        </w:t>
      </w:r>
    </w:p>
    <w:p w14:paraId="38B886E8" w14:textId="77777777" w:rsidR="00AF2AA1" w:rsidRDefault="00AF2AA1" w:rsidP="00AF2AA1">
      <w:pPr>
        <w:pStyle w:val="PL"/>
      </w:pPr>
      <w:r>
        <w:t xml:space="preserve">                        sSearchThresholdP2:</w:t>
      </w:r>
    </w:p>
    <w:p w14:paraId="1A1C398A" w14:textId="77777777" w:rsidR="00AF2AA1" w:rsidRDefault="00AF2AA1" w:rsidP="00AF2AA1">
      <w:pPr>
        <w:pStyle w:val="PL"/>
      </w:pPr>
      <w:r>
        <w:t xml:space="preserve">                          type: integer</w:t>
      </w:r>
    </w:p>
    <w:p w14:paraId="47D83302" w14:textId="77777777" w:rsidR="00AF2AA1" w:rsidRDefault="00AF2AA1" w:rsidP="00AF2AA1">
      <w:pPr>
        <w:pStyle w:val="PL"/>
      </w:pPr>
      <w:r>
        <w:t xml:space="preserve">                          minimum: 0</w:t>
      </w:r>
    </w:p>
    <w:p w14:paraId="4C299F54" w14:textId="77777777" w:rsidR="00AF2AA1" w:rsidRDefault="00AF2AA1" w:rsidP="00AF2AA1">
      <w:pPr>
        <w:pStyle w:val="PL"/>
      </w:pPr>
      <w:r>
        <w:t xml:space="preserve">                          maximum: 31 </w:t>
      </w:r>
    </w:p>
    <w:p w14:paraId="73D23DEB" w14:textId="77777777" w:rsidR="00AF2AA1" w:rsidRDefault="00AF2AA1" w:rsidP="00AF2AA1">
      <w:pPr>
        <w:pStyle w:val="PL"/>
      </w:pPr>
      <w:r>
        <w:t xml:space="preserve">                        sSearchThresholdQ2:</w:t>
      </w:r>
    </w:p>
    <w:p w14:paraId="639E497E" w14:textId="77777777" w:rsidR="00AF2AA1" w:rsidRDefault="00AF2AA1" w:rsidP="00AF2AA1">
      <w:pPr>
        <w:pStyle w:val="PL"/>
      </w:pPr>
      <w:r>
        <w:t xml:space="preserve">                          type: integer</w:t>
      </w:r>
    </w:p>
    <w:p w14:paraId="4A7660FB" w14:textId="77777777" w:rsidR="00AF2AA1" w:rsidRDefault="00AF2AA1" w:rsidP="00AF2AA1">
      <w:pPr>
        <w:pStyle w:val="PL"/>
      </w:pPr>
      <w:r>
        <w:t xml:space="preserve">                          minimum: 0</w:t>
      </w:r>
    </w:p>
    <w:p w14:paraId="3A7360D7" w14:textId="77777777" w:rsidR="00AF2AA1" w:rsidRDefault="00AF2AA1" w:rsidP="00AF2AA1">
      <w:pPr>
        <w:pStyle w:val="PL"/>
      </w:pPr>
      <w:r>
        <w:t xml:space="preserve">                          maximum: 31                          </w:t>
      </w:r>
    </w:p>
    <w:p w14:paraId="7756E1E8" w14:textId="77777777" w:rsidR="00AF2AA1" w:rsidRDefault="00AF2AA1" w:rsidP="00AF2AA1">
      <w:pPr>
        <w:pStyle w:val="PL"/>
      </w:pPr>
      <w:r>
        <w:t xml:space="preserve">                    pMax:</w:t>
      </w:r>
    </w:p>
    <w:p w14:paraId="5B257E43" w14:textId="77777777" w:rsidR="00AF2AA1" w:rsidRDefault="00AF2AA1" w:rsidP="00AF2AA1">
      <w:pPr>
        <w:pStyle w:val="PL"/>
      </w:pPr>
      <w:r>
        <w:t xml:space="preserve">                      type: integer</w:t>
      </w:r>
    </w:p>
    <w:p w14:paraId="4869A948" w14:textId="77777777" w:rsidR="00AF2AA1" w:rsidRDefault="00AF2AA1" w:rsidP="00AF2AA1">
      <w:pPr>
        <w:pStyle w:val="PL"/>
      </w:pPr>
      <w:r>
        <w:t xml:space="preserve">                      minimum: -30</w:t>
      </w:r>
    </w:p>
    <w:p w14:paraId="188FF9F0" w14:textId="77777777" w:rsidR="00AF2AA1" w:rsidRDefault="00AF2AA1" w:rsidP="00AF2AA1">
      <w:pPr>
        <w:pStyle w:val="PL"/>
      </w:pPr>
      <w:r>
        <w:t xml:space="preserve">                      maximum: 33</w:t>
      </w:r>
    </w:p>
    <w:p w14:paraId="66742A4D" w14:textId="77777777" w:rsidR="00AF2AA1" w:rsidRDefault="00AF2AA1" w:rsidP="00AF2AA1">
      <w:pPr>
        <w:pStyle w:val="PL"/>
      </w:pPr>
      <w:r>
        <w:t xml:space="preserve">                    qOffsetFreq:</w:t>
      </w:r>
    </w:p>
    <w:p w14:paraId="1187BC12" w14:textId="77777777" w:rsidR="00AF2AA1" w:rsidRDefault="00AF2AA1" w:rsidP="00AF2AA1">
      <w:pPr>
        <w:pStyle w:val="PL"/>
      </w:pPr>
      <w:r>
        <w:t xml:space="preserve">                      $ref: '#/components/schemas/QOffsetFreq'</w:t>
      </w:r>
    </w:p>
    <w:p w14:paraId="1F46A7D4" w14:textId="77777777" w:rsidR="00AF2AA1" w:rsidRDefault="00AF2AA1" w:rsidP="00AF2AA1">
      <w:pPr>
        <w:pStyle w:val="PL"/>
      </w:pPr>
      <w:r>
        <w:t xml:space="preserve">                    qQualMin:</w:t>
      </w:r>
    </w:p>
    <w:p w14:paraId="74A126B6" w14:textId="77777777" w:rsidR="00AF2AA1" w:rsidRDefault="00AF2AA1" w:rsidP="00AF2AA1">
      <w:pPr>
        <w:pStyle w:val="PL"/>
      </w:pPr>
      <w:r>
        <w:t xml:space="preserve">                      type: number</w:t>
      </w:r>
    </w:p>
    <w:p w14:paraId="655704E2" w14:textId="77777777" w:rsidR="00AF2AA1" w:rsidRDefault="00AF2AA1" w:rsidP="00AF2AA1">
      <w:pPr>
        <w:pStyle w:val="PL"/>
      </w:pPr>
      <w:r>
        <w:t xml:space="preserve">                    qRxLevMin:</w:t>
      </w:r>
    </w:p>
    <w:p w14:paraId="56633A2D" w14:textId="77777777" w:rsidR="00AF2AA1" w:rsidRDefault="00AF2AA1" w:rsidP="00AF2AA1">
      <w:pPr>
        <w:pStyle w:val="PL"/>
      </w:pPr>
      <w:r>
        <w:t xml:space="preserve">                      type: integer</w:t>
      </w:r>
    </w:p>
    <w:p w14:paraId="37BBB5A7" w14:textId="77777777" w:rsidR="00AF2AA1" w:rsidRDefault="00AF2AA1" w:rsidP="00AF2AA1">
      <w:pPr>
        <w:pStyle w:val="PL"/>
      </w:pPr>
      <w:r>
        <w:t xml:space="preserve">                      minimum: -140</w:t>
      </w:r>
    </w:p>
    <w:p w14:paraId="37349153" w14:textId="77777777" w:rsidR="00AF2AA1" w:rsidRDefault="00AF2AA1" w:rsidP="00AF2AA1">
      <w:pPr>
        <w:pStyle w:val="PL"/>
      </w:pPr>
      <w:r>
        <w:t xml:space="preserve">                      maximum: -44</w:t>
      </w:r>
    </w:p>
    <w:p w14:paraId="76B7E5D4" w14:textId="77777777" w:rsidR="00AF2AA1" w:rsidRDefault="00AF2AA1" w:rsidP="00AF2AA1">
      <w:pPr>
        <w:pStyle w:val="PL"/>
      </w:pPr>
      <w:r>
        <w:t xml:space="preserve">                    threshXHighP:</w:t>
      </w:r>
    </w:p>
    <w:p w14:paraId="07F8FD91" w14:textId="77777777" w:rsidR="00AF2AA1" w:rsidRDefault="00AF2AA1" w:rsidP="00AF2AA1">
      <w:pPr>
        <w:pStyle w:val="PL"/>
      </w:pPr>
      <w:r>
        <w:t xml:space="preserve">                      type: integer</w:t>
      </w:r>
    </w:p>
    <w:p w14:paraId="7624476A" w14:textId="77777777" w:rsidR="00AF2AA1" w:rsidRDefault="00AF2AA1" w:rsidP="00AF2AA1">
      <w:pPr>
        <w:pStyle w:val="PL"/>
      </w:pPr>
      <w:r>
        <w:t xml:space="preserve">                      minimum: 0</w:t>
      </w:r>
    </w:p>
    <w:p w14:paraId="68D49FFF" w14:textId="77777777" w:rsidR="00AF2AA1" w:rsidRDefault="00AF2AA1" w:rsidP="00AF2AA1">
      <w:pPr>
        <w:pStyle w:val="PL"/>
      </w:pPr>
      <w:r>
        <w:t xml:space="preserve">                      maximum: 62</w:t>
      </w:r>
    </w:p>
    <w:p w14:paraId="400AE875" w14:textId="77777777" w:rsidR="00AF2AA1" w:rsidRDefault="00AF2AA1" w:rsidP="00AF2AA1">
      <w:pPr>
        <w:pStyle w:val="PL"/>
      </w:pPr>
      <w:r>
        <w:t xml:space="preserve">                    threshXHighQ:</w:t>
      </w:r>
    </w:p>
    <w:p w14:paraId="7D849CC7" w14:textId="77777777" w:rsidR="00AF2AA1" w:rsidRDefault="00AF2AA1" w:rsidP="00AF2AA1">
      <w:pPr>
        <w:pStyle w:val="PL"/>
      </w:pPr>
      <w:r>
        <w:t xml:space="preserve">                      type: integer</w:t>
      </w:r>
    </w:p>
    <w:p w14:paraId="637F7B0C" w14:textId="77777777" w:rsidR="00AF2AA1" w:rsidRDefault="00AF2AA1" w:rsidP="00AF2AA1">
      <w:pPr>
        <w:pStyle w:val="PL"/>
      </w:pPr>
      <w:r>
        <w:t xml:space="preserve">                      minimum: 0</w:t>
      </w:r>
    </w:p>
    <w:p w14:paraId="2CA065D5" w14:textId="77777777" w:rsidR="00AF2AA1" w:rsidRDefault="00AF2AA1" w:rsidP="00AF2AA1">
      <w:pPr>
        <w:pStyle w:val="PL"/>
      </w:pPr>
      <w:r>
        <w:t xml:space="preserve">                      maximum: 31</w:t>
      </w:r>
    </w:p>
    <w:p w14:paraId="206F7A7E" w14:textId="77777777" w:rsidR="00AF2AA1" w:rsidRDefault="00AF2AA1" w:rsidP="00AF2AA1">
      <w:pPr>
        <w:pStyle w:val="PL"/>
      </w:pPr>
      <w:r>
        <w:t xml:space="preserve">                    threshXLowP:</w:t>
      </w:r>
    </w:p>
    <w:p w14:paraId="6FBAECA4" w14:textId="77777777" w:rsidR="00AF2AA1" w:rsidRDefault="00AF2AA1" w:rsidP="00AF2AA1">
      <w:pPr>
        <w:pStyle w:val="PL"/>
      </w:pPr>
      <w:r>
        <w:t xml:space="preserve">                      type: integer</w:t>
      </w:r>
    </w:p>
    <w:p w14:paraId="71154A9C" w14:textId="77777777" w:rsidR="00AF2AA1" w:rsidRDefault="00AF2AA1" w:rsidP="00AF2AA1">
      <w:pPr>
        <w:pStyle w:val="PL"/>
      </w:pPr>
      <w:r>
        <w:t xml:space="preserve">                      minimum: 0</w:t>
      </w:r>
    </w:p>
    <w:p w14:paraId="58DC2666" w14:textId="77777777" w:rsidR="00AF2AA1" w:rsidRDefault="00AF2AA1" w:rsidP="00AF2AA1">
      <w:pPr>
        <w:pStyle w:val="PL"/>
      </w:pPr>
      <w:r>
        <w:t xml:space="preserve">                      maximum: 62</w:t>
      </w:r>
    </w:p>
    <w:p w14:paraId="10BA0E45" w14:textId="77777777" w:rsidR="00AF2AA1" w:rsidRDefault="00AF2AA1" w:rsidP="00AF2AA1">
      <w:pPr>
        <w:pStyle w:val="PL"/>
      </w:pPr>
      <w:r>
        <w:t xml:space="preserve">                    threshXLowQ:</w:t>
      </w:r>
    </w:p>
    <w:p w14:paraId="4CC2202B" w14:textId="77777777" w:rsidR="00AF2AA1" w:rsidRDefault="00AF2AA1" w:rsidP="00AF2AA1">
      <w:pPr>
        <w:pStyle w:val="PL"/>
      </w:pPr>
      <w:r>
        <w:t xml:space="preserve">                      type: integer</w:t>
      </w:r>
    </w:p>
    <w:p w14:paraId="4E58E6D0" w14:textId="77777777" w:rsidR="00AF2AA1" w:rsidRDefault="00AF2AA1" w:rsidP="00AF2AA1">
      <w:pPr>
        <w:pStyle w:val="PL"/>
      </w:pPr>
      <w:r>
        <w:t xml:space="preserve">                      minimum: 0</w:t>
      </w:r>
    </w:p>
    <w:p w14:paraId="439BA78F" w14:textId="77777777" w:rsidR="00AF2AA1" w:rsidRDefault="00AF2AA1" w:rsidP="00AF2AA1">
      <w:pPr>
        <w:pStyle w:val="PL"/>
      </w:pPr>
      <w:r>
        <w:t xml:space="preserve">                      maximum: 31</w:t>
      </w:r>
    </w:p>
    <w:p w14:paraId="4577E54D" w14:textId="77777777" w:rsidR="00AF2AA1" w:rsidRDefault="00AF2AA1" w:rsidP="00AF2AA1">
      <w:pPr>
        <w:pStyle w:val="PL"/>
      </w:pPr>
      <w:r>
        <w:t xml:space="preserve">                    tReselectionNr:</w:t>
      </w:r>
    </w:p>
    <w:p w14:paraId="23A49856" w14:textId="77777777" w:rsidR="00AF2AA1" w:rsidRDefault="00AF2AA1" w:rsidP="00AF2AA1">
      <w:pPr>
        <w:pStyle w:val="PL"/>
      </w:pPr>
      <w:r>
        <w:t xml:space="preserve">                      type: integer</w:t>
      </w:r>
    </w:p>
    <w:p w14:paraId="7C74DB27" w14:textId="77777777" w:rsidR="00AF2AA1" w:rsidRDefault="00AF2AA1" w:rsidP="00AF2AA1">
      <w:pPr>
        <w:pStyle w:val="PL"/>
      </w:pPr>
      <w:r>
        <w:t xml:space="preserve">                      minimum: 0</w:t>
      </w:r>
    </w:p>
    <w:p w14:paraId="2A08650D" w14:textId="77777777" w:rsidR="00AF2AA1" w:rsidRDefault="00AF2AA1" w:rsidP="00AF2AA1">
      <w:pPr>
        <w:pStyle w:val="PL"/>
      </w:pPr>
      <w:r>
        <w:t xml:space="preserve">                      maximum: 7</w:t>
      </w:r>
    </w:p>
    <w:p w14:paraId="1F195D32" w14:textId="77777777" w:rsidR="00AF2AA1" w:rsidRDefault="00AF2AA1" w:rsidP="00AF2AA1">
      <w:pPr>
        <w:pStyle w:val="PL"/>
      </w:pPr>
      <w:r>
        <w:t xml:space="preserve">                    tReselectionNRSfHigh:</w:t>
      </w:r>
    </w:p>
    <w:p w14:paraId="2B1906DB" w14:textId="77777777" w:rsidR="00AF2AA1" w:rsidRDefault="00AF2AA1" w:rsidP="00AF2AA1">
      <w:pPr>
        <w:pStyle w:val="PL"/>
      </w:pPr>
      <w:r>
        <w:t xml:space="preserve">                      $ref: '#/components/schemas/TReselectionNRSf'</w:t>
      </w:r>
    </w:p>
    <w:p w14:paraId="7A28C22B" w14:textId="77777777" w:rsidR="00AF2AA1" w:rsidRDefault="00AF2AA1" w:rsidP="00AF2AA1">
      <w:pPr>
        <w:pStyle w:val="PL"/>
      </w:pPr>
      <w:r>
        <w:t xml:space="preserve">                    tReselectionNRSfMedium:</w:t>
      </w:r>
    </w:p>
    <w:p w14:paraId="08ADD7D2" w14:textId="77777777" w:rsidR="00AF2AA1" w:rsidRDefault="00AF2AA1" w:rsidP="00AF2AA1">
      <w:pPr>
        <w:pStyle w:val="PL"/>
      </w:pPr>
      <w:r>
        <w:t xml:space="preserve">                      $ref: '#/components/schemas/TReselectionNRSf'</w:t>
      </w:r>
    </w:p>
    <w:p w14:paraId="103D51DC" w14:textId="77777777" w:rsidR="00AF2AA1" w:rsidRDefault="00AF2AA1" w:rsidP="00AF2AA1">
      <w:pPr>
        <w:pStyle w:val="PL"/>
      </w:pPr>
      <w:r>
        <w:t xml:space="preserve">                    nRFrequencyRef:</w:t>
      </w:r>
    </w:p>
    <w:p w14:paraId="1B7A0BBD" w14:textId="77777777" w:rsidR="00AF2AA1" w:rsidRDefault="00AF2AA1" w:rsidP="00AF2AA1">
      <w:pPr>
        <w:pStyle w:val="PL"/>
      </w:pPr>
      <w:r>
        <w:t xml:space="preserve">                      $ref: 'TS28623_ComDefs.yaml#/components/schemas/Dn'</w:t>
      </w:r>
    </w:p>
    <w:p w14:paraId="34210895" w14:textId="77777777" w:rsidR="00AF2AA1" w:rsidRDefault="00AF2AA1" w:rsidP="00AF2AA1">
      <w:pPr>
        <w:pStyle w:val="PL"/>
      </w:pPr>
      <w:r>
        <w:t xml:space="preserve">    EUtranFreqRelation-Single:</w:t>
      </w:r>
    </w:p>
    <w:p w14:paraId="72531B6F" w14:textId="77777777" w:rsidR="00AF2AA1" w:rsidRDefault="00AF2AA1" w:rsidP="00AF2AA1">
      <w:pPr>
        <w:pStyle w:val="PL"/>
      </w:pPr>
      <w:r>
        <w:t xml:space="preserve">      allOf:</w:t>
      </w:r>
    </w:p>
    <w:p w14:paraId="79507352" w14:textId="77777777" w:rsidR="00AF2AA1" w:rsidRDefault="00AF2AA1" w:rsidP="00AF2AA1">
      <w:pPr>
        <w:pStyle w:val="PL"/>
      </w:pPr>
      <w:r>
        <w:t xml:space="preserve">        - $ref: 'TS28623_GenericNrm.yaml#/components/schemas/Top'</w:t>
      </w:r>
    </w:p>
    <w:p w14:paraId="1E6516B0" w14:textId="77777777" w:rsidR="00AF2AA1" w:rsidRDefault="00AF2AA1" w:rsidP="00AF2AA1">
      <w:pPr>
        <w:pStyle w:val="PL"/>
      </w:pPr>
      <w:r>
        <w:t xml:space="preserve">        - type: object</w:t>
      </w:r>
    </w:p>
    <w:p w14:paraId="27242831" w14:textId="77777777" w:rsidR="00AF2AA1" w:rsidRDefault="00AF2AA1" w:rsidP="00AF2AA1">
      <w:pPr>
        <w:pStyle w:val="PL"/>
      </w:pPr>
      <w:r>
        <w:t xml:space="preserve">          properties:</w:t>
      </w:r>
    </w:p>
    <w:p w14:paraId="3126B9DE" w14:textId="77777777" w:rsidR="00AF2AA1" w:rsidRDefault="00AF2AA1" w:rsidP="00AF2AA1">
      <w:pPr>
        <w:pStyle w:val="PL"/>
      </w:pPr>
      <w:r>
        <w:t xml:space="preserve">            attributes:</w:t>
      </w:r>
    </w:p>
    <w:p w14:paraId="35B539DD" w14:textId="77777777" w:rsidR="00AF2AA1" w:rsidRDefault="00AF2AA1" w:rsidP="00AF2AA1">
      <w:pPr>
        <w:pStyle w:val="PL"/>
      </w:pPr>
      <w:r>
        <w:t xml:space="preserve">              type: object</w:t>
      </w:r>
    </w:p>
    <w:p w14:paraId="0479A051" w14:textId="77777777" w:rsidR="00AF2AA1" w:rsidRDefault="00AF2AA1" w:rsidP="00AF2AA1">
      <w:pPr>
        <w:pStyle w:val="PL"/>
      </w:pPr>
      <w:r>
        <w:t xml:space="preserve">              properties:</w:t>
      </w:r>
    </w:p>
    <w:p w14:paraId="4907EC69" w14:textId="77777777" w:rsidR="00AF2AA1" w:rsidRDefault="00AF2AA1" w:rsidP="00AF2AA1">
      <w:pPr>
        <w:pStyle w:val="PL"/>
      </w:pPr>
      <w:r>
        <w:t xml:space="preserve">                    cellIndividualOffset:</w:t>
      </w:r>
    </w:p>
    <w:p w14:paraId="50055FB2" w14:textId="77777777" w:rsidR="00AF2AA1" w:rsidRDefault="00AF2AA1" w:rsidP="00AF2AA1">
      <w:pPr>
        <w:pStyle w:val="PL"/>
      </w:pPr>
      <w:r>
        <w:t xml:space="preserve">                      type: array</w:t>
      </w:r>
    </w:p>
    <w:p w14:paraId="79350A8D" w14:textId="77777777" w:rsidR="00AF2AA1" w:rsidRDefault="00AF2AA1" w:rsidP="00AF2AA1">
      <w:pPr>
        <w:pStyle w:val="PL"/>
      </w:pPr>
      <w:r>
        <w:t xml:space="preserve">                      items:</w:t>
      </w:r>
    </w:p>
    <w:p w14:paraId="02E2A9BB" w14:textId="77777777" w:rsidR="00AF2AA1" w:rsidRDefault="00AF2AA1" w:rsidP="00AF2AA1">
      <w:pPr>
        <w:pStyle w:val="PL"/>
      </w:pPr>
      <w:r>
        <w:t xml:space="preserve">                        $ref: '#/components/schemas/QOffsetRange'</w:t>
      </w:r>
    </w:p>
    <w:p w14:paraId="4C960AA1" w14:textId="77777777" w:rsidR="00AF2AA1" w:rsidRDefault="00AF2AA1" w:rsidP="00AF2AA1">
      <w:pPr>
        <w:pStyle w:val="PL"/>
      </w:pPr>
      <w:r>
        <w:t xml:space="preserve">                      minItems: 6</w:t>
      </w:r>
    </w:p>
    <w:p w14:paraId="332295F6" w14:textId="77777777" w:rsidR="00AF2AA1" w:rsidRDefault="00AF2AA1" w:rsidP="00AF2AA1">
      <w:pPr>
        <w:pStyle w:val="PL"/>
      </w:pPr>
      <w:r>
        <w:t xml:space="preserve">                      maxItems: 6 </w:t>
      </w:r>
    </w:p>
    <w:p w14:paraId="50DFD62F" w14:textId="77777777" w:rsidR="00AF2AA1" w:rsidRDefault="00AF2AA1" w:rsidP="00AF2AA1">
      <w:pPr>
        <w:pStyle w:val="PL"/>
      </w:pPr>
      <w:r>
        <w:t xml:space="preserve">                    blockListEntry:</w:t>
      </w:r>
    </w:p>
    <w:p w14:paraId="36289E6B" w14:textId="77777777" w:rsidR="00AF2AA1" w:rsidRDefault="00AF2AA1" w:rsidP="00AF2AA1">
      <w:pPr>
        <w:pStyle w:val="PL"/>
      </w:pPr>
      <w:r>
        <w:t xml:space="preserve">                      type: array</w:t>
      </w:r>
    </w:p>
    <w:p w14:paraId="4F524470" w14:textId="77777777" w:rsidR="00AF2AA1" w:rsidRDefault="00AF2AA1" w:rsidP="00AF2AA1">
      <w:pPr>
        <w:pStyle w:val="PL"/>
      </w:pPr>
      <w:r>
        <w:t xml:space="preserve">                      uniqueItems: true</w:t>
      </w:r>
    </w:p>
    <w:p w14:paraId="2218672A" w14:textId="77777777" w:rsidR="00AF2AA1" w:rsidRDefault="00AF2AA1" w:rsidP="00AF2AA1">
      <w:pPr>
        <w:pStyle w:val="PL"/>
      </w:pPr>
      <w:r>
        <w:t xml:space="preserve">                      items:</w:t>
      </w:r>
    </w:p>
    <w:p w14:paraId="1D3A6E02" w14:textId="77777777" w:rsidR="00AF2AA1" w:rsidRDefault="00AF2AA1" w:rsidP="00AF2AA1">
      <w:pPr>
        <w:pStyle w:val="PL"/>
      </w:pPr>
      <w:r>
        <w:t xml:space="preserve">                        type: integer</w:t>
      </w:r>
    </w:p>
    <w:p w14:paraId="659AFB98" w14:textId="77777777" w:rsidR="00AF2AA1" w:rsidRDefault="00AF2AA1" w:rsidP="00AF2AA1">
      <w:pPr>
        <w:pStyle w:val="PL"/>
      </w:pPr>
      <w:r>
        <w:t xml:space="preserve">                        minimum: 0</w:t>
      </w:r>
    </w:p>
    <w:p w14:paraId="05B2F141" w14:textId="77777777" w:rsidR="00AF2AA1" w:rsidRDefault="00AF2AA1" w:rsidP="00AF2AA1">
      <w:pPr>
        <w:pStyle w:val="PL"/>
      </w:pPr>
      <w:r>
        <w:t xml:space="preserve">                        maximum: 503</w:t>
      </w:r>
    </w:p>
    <w:p w14:paraId="3CDE07D5" w14:textId="77777777" w:rsidR="00AF2AA1" w:rsidRDefault="00AF2AA1" w:rsidP="00AF2AA1">
      <w:pPr>
        <w:pStyle w:val="PL"/>
      </w:pPr>
      <w:r>
        <w:t xml:space="preserve">                      maxItems: 16</w:t>
      </w:r>
    </w:p>
    <w:p w14:paraId="2CDF3937" w14:textId="77777777" w:rsidR="00AF2AA1" w:rsidRDefault="00AF2AA1" w:rsidP="00AF2AA1">
      <w:pPr>
        <w:pStyle w:val="PL"/>
      </w:pPr>
      <w:r>
        <w:t xml:space="preserve">                    blockListEntryIdleMode:</w:t>
      </w:r>
    </w:p>
    <w:p w14:paraId="0AA2CDB9" w14:textId="77777777" w:rsidR="00AF2AA1" w:rsidRDefault="00AF2AA1" w:rsidP="00AF2AA1">
      <w:pPr>
        <w:pStyle w:val="PL"/>
      </w:pPr>
      <w:r>
        <w:t xml:space="preserve">                      type: array</w:t>
      </w:r>
    </w:p>
    <w:p w14:paraId="22BAE469" w14:textId="77777777" w:rsidR="00AF2AA1" w:rsidRDefault="00AF2AA1" w:rsidP="00AF2AA1">
      <w:pPr>
        <w:pStyle w:val="PL"/>
      </w:pPr>
      <w:r>
        <w:t xml:space="preserve">                      uniqueItems: true</w:t>
      </w:r>
    </w:p>
    <w:p w14:paraId="76D95E71" w14:textId="77777777" w:rsidR="00AF2AA1" w:rsidRDefault="00AF2AA1" w:rsidP="00AF2AA1">
      <w:pPr>
        <w:pStyle w:val="PL"/>
      </w:pPr>
      <w:r>
        <w:t xml:space="preserve">                      items:</w:t>
      </w:r>
    </w:p>
    <w:p w14:paraId="0C090E23" w14:textId="77777777" w:rsidR="00AF2AA1" w:rsidRDefault="00AF2AA1" w:rsidP="00AF2AA1">
      <w:pPr>
        <w:pStyle w:val="PL"/>
      </w:pPr>
      <w:r>
        <w:t xml:space="preserve">                        type: integer</w:t>
      </w:r>
    </w:p>
    <w:p w14:paraId="52701C92" w14:textId="77777777" w:rsidR="00AF2AA1" w:rsidRDefault="00AF2AA1" w:rsidP="00AF2AA1">
      <w:pPr>
        <w:pStyle w:val="PL"/>
      </w:pPr>
      <w:r>
        <w:t xml:space="preserve">                        minimum: 0</w:t>
      </w:r>
    </w:p>
    <w:p w14:paraId="3204EE4C" w14:textId="77777777" w:rsidR="00AF2AA1" w:rsidRDefault="00AF2AA1" w:rsidP="00AF2AA1">
      <w:pPr>
        <w:pStyle w:val="PL"/>
      </w:pPr>
      <w:r>
        <w:t xml:space="preserve">                        maximum: 1007</w:t>
      </w:r>
    </w:p>
    <w:p w14:paraId="0236AA9C" w14:textId="77777777" w:rsidR="00AF2AA1" w:rsidRDefault="00AF2AA1" w:rsidP="00AF2AA1">
      <w:pPr>
        <w:pStyle w:val="PL"/>
      </w:pPr>
      <w:r>
        <w:lastRenderedPageBreak/>
        <w:t xml:space="preserve">                      maxItems: 16</w:t>
      </w:r>
    </w:p>
    <w:p w14:paraId="063BE3B7" w14:textId="77777777" w:rsidR="00AF2AA1" w:rsidRDefault="00AF2AA1" w:rsidP="00AF2AA1">
      <w:pPr>
        <w:pStyle w:val="PL"/>
      </w:pPr>
      <w:r>
        <w:t xml:space="preserve">                    cellReselectionPriority:</w:t>
      </w:r>
    </w:p>
    <w:p w14:paraId="429B8A12" w14:textId="77777777" w:rsidR="00AF2AA1" w:rsidRDefault="00AF2AA1" w:rsidP="00AF2AA1">
      <w:pPr>
        <w:pStyle w:val="PL"/>
      </w:pPr>
      <w:r>
        <w:t xml:space="preserve">                      type: integer</w:t>
      </w:r>
    </w:p>
    <w:p w14:paraId="640CB3E9" w14:textId="77777777" w:rsidR="00AF2AA1" w:rsidRDefault="00AF2AA1" w:rsidP="00AF2AA1">
      <w:pPr>
        <w:pStyle w:val="PL"/>
      </w:pPr>
      <w:r>
        <w:t xml:space="preserve">                      default: 0                      </w:t>
      </w:r>
    </w:p>
    <w:p w14:paraId="565EEB54" w14:textId="77777777" w:rsidR="00AF2AA1" w:rsidRDefault="00AF2AA1" w:rsidP="00AF2AA1">
      <w:pPr>
        <w:pStyle w:val="PL"/>
      </w:pPr>
      <w:r>
        <w:t xml:space="preserve">                    cellReselectionSubPriority:</w:t>
      </w:r>
    </w:p>
    <w:p w14:paraId="1276CEC2" w14:textId="77777777" w:rsidR="00AF2AA1" w:rsidRDefault="00AF2AA1" w:rsidP="00AF2AA1">
      <w:pPr>
        <w:pStyle w:val="PL"/>
      </w:pPr>
      <w:r>
        <w:t xml:space="preserve">                      type: number</w:t>
      </w:r>
    </w:p>
    <w:p w14:paraId="72E6A8C3" w14:textId="77777777" w:rsidR="00AF2AA1" w:rsidRDefault="00AF2AA1" w:rsidP="00AF2AA1">
      <w:pPr>
        <w:pStyle w:val="PL"/>
      </w:pPr>
      <w:r>
        <w:t xml:space="preserve">                      minimum: 0.2</w:t>
      </w:r>
    </w:p>
    <w:p w14:paraId="15E53B33" w14:textId="77777777" w:rsidR="00AF2AA1" w:rsidRDefault="00AF2AA1" w:rsidP="00AF2AA1">
      <w:pPr>
        <w:pStyle w:val="PL"/>
      </w:pPr>
      <w:r>
        <w:t xml:space="preserve">                      maximum: 0.8</w:t>
      </w:r>
    </w:p>
    <w:p w14:paraId="161CDED5" w14:textId="77777777" w:rsidR="00AF2AA1" w:rsidRDefault="00AF2AA1" w:rsidP="00AF2AA1">
      <w:pPr>
        <w:pStyle w:val="PL"/>
      </w:pPr>
      <w:r>
        <w:t xml:space="preserve">                      multipleOf: 0.2</w:t>
      </w:r>
    </w:p>
    <w:p w14:paraId="6C9D59E8" w14:textId="77777777" w:rsidR="00AF2AA1" w:rsidRDefault="00AF2AA1" w:rsidP="00AF2AA1">
      <w:pPr>
        <w:pStyle w:val="PL"/>
      </w:pPr>
      <w:r>
        <w:t xml:space="preserve">                    pMax:</w:t>
      </w:r>
    </w:p>
    <w:p w14:paraId="6B8F12E3" w14:textId="77777777" w:rsidR="00AF2AA1" w:rsidRDefault="00AF2AA1" w:rsidP="00AF2AA1">
      <w:pPr>
        <w:pStyle w:val="PL"/>
      </w:pPr>
      <w:r>
        <w:t xml:space="preserve">                      type: integer</w:t>
      </w:r>
    </w:p>
    <w:p w14:paraId="6AD4872C" w14:textId="77777777" w:rsidR="00AF2AA1" w:rsidRDefault="00AF2AA1" w:rsidP="00AF2AA1">
      <w:pPr>
        <w:pStyle w:val="PL"/>
      </w:pPr>
      <w:r>
        <w:t xml:space="preserve">                      minimum: -30</w:t>
      </w:r>
    </w:p>
    <w:p w14:paraId="765294CC" w14:textId="77777777" w:rsidR="00AF2AA1" w:rsidRDefault="00AF2AA1" w:rsidP="00AF2AA1">
      <w:pPr>
        <w:pStyle w:val="PL"/>
      </w:pPr>
      <w:r>
        <w:t xml:space="preserve">                      maximum: 33</w:t>
      </w:r>
    </w:p>
    <w:p w14:paraId="59235303" w14:textId="77777777" w:rsidR="00AF2AA1" w:rsidRDefault="00AF2AA1" w:rsidP="00AF2AA1">
      <w:pPr>
        <w:pStyle w:val="PL"/>
      </w:pPr>
      <w:r>
        <w:t xml:space="preserve">                    qOffsetFreq:</w:t>
      </w:r>
    </w:p>
    <w:p w14:paraId="3B349280" w14:textId="77777777" w:rsidR="00AF2AA1" w:rsidRDefault="00AF2AA1" w:rsidP="00AF2AA1">
      <w:pPr>
        <w:pStyle w:val="PL"/>
      </w:pPr>
      <w:r>
        <w:t xml:space="preserve">                      $ref: '#/components/schemas/QOffsetFreq'</w:t>
      </w:r>
    </w:p>
    <w:p w14:paraId="6AE50E5E" w14:textId="77777777" w:rsidR="00AF2AA1" w:rsidRDefault="00AF2AA1" w:rsidP="00AF2AA1">
      <w:pPr>
        <w:pStyle w:val="PL"/>
      </w:pPr>
      <w:r>
        <w:t xml:space="preserve">                    qQualMin:</w:t>
      </w:r>
    </w:p>
    <w:p w14:paraId="70650C21" w14:textId="77777777" w:rsidR="00AF2AA1" w:rsidRDefault="00AF2AA1" w:rsidP="00AF2AA1">
      <w:pPr>
        <w:pStyle w:val="PL"/>
      </w:pPr>
      <w:r>
        <w:t xml:space="preserve">                      type: number</w:t>
      </w:r>
    </w:p>
    <w:p w14:paraId="6F8F420D" w14:textId="77777777" w:rsidR="00AF2AA1" w:rsidRDefault="00AF2AA1" w:rsidP="00AF2AA1">
      <w:pPr>
        <w:pStyle w:val="PL"/>
      </w:pPr>
      <w:r>
        <w:t xml:space="preserve">                    qRxLevMin:</w:t>
      </w:r>
    </w:p>
    <w:p w14:paraId="65E5D47F" w14:textId="77777777" w:rsidR="00AF2AA1" w:rsidRDefault="00AF2AA1" w:rsidP="00AF2AA1">
      <w:pPr>
        <w:pStyle w:val="PL"/>
      </w:pPr>
      <w:r>
        <w:t xml:space="preserve">                      type: integer</w:t>
      </w:r>
    </w:p>
    <w:p w14:paraId="3D15FC01" w14:textId="77777777" w:rsidR="00AF2AA1" w:rsidRDefault="00AF2AA1" w:rsidP="00AF2AA1">
      <w:pPr>
        <w:pStyle w:val="PL"/>
      </w:pPr>
      <w:r>
        <w:t xml:space="preserve">                      minimum: -140</w:t>
      </w:r>
    </w:p>
    <w:p w14:paraId="0F719379" w14:textId="77777777" w:rsidR="00AF2AA1" w:rsidRDefault="00AF2AA1" w:rsidP="00AF2AA1">
      <w:pPr>
        <w:pStyle w:val="PL"/>
      </w:pPr>
      <w:r>
        <w:t xml:space="preserve">                      maximum: -44</w:t>
      </w:r>
    </w:p>
    <w:p w14:paraId="13334C05" w14:textId="77777777" w:rsidR="00AF2AA1" w:rsidRDefault="00AF2AA1" w:rsidP="00AF2AA1">
      <w:pPr>
        <w:pStyle w:val="PL"/>
      </w:pPr>
      <w:r>
        <w:t xml:space="preserve">                    threshXHighP:</w:t>
      </w:r>
    </w:p>
    <w:p w14:paraId="31F82519" w14:textId="77777777" w:rsidR="00AF2AA1" w:rsidRDefault="00AF2AA1" w:rsidP="00AF2AA1">
      <w:pPr>
        <w:pStyle w:val="PL"/>
      </w:pPr>
      <w:r>
        <w:t xml:space="preserve">                      type: integer</w:t>
      </w:r>
    </w:p>
    <w:p w14:paraId="17B3FC49" w14:textId="77777777" w:rsidR="00AF2AA1" w:rsidRDefault="00AF2AA1" w:rsidP="00AF2AA1">
      <w:pPr>
        <w:pStyle w:val="PL"/>
      </w:pPr>
      <w:r>
        <w:t xml:space="preserve">                      minimum: 0</w:t>
      </w:r>
    </w:p>
    <w:p w14:paraId="6EE24BF1" w14:textId="77777777" w:rsidR="00AF2AA1" w:rsidRDefault="00AF2AA1" w:rsidP="00AF2AA1">
      <w:pPr>
        <w:pStyle w:val="PL"/>
      </w:pPr>
      <w:r>
        <w:t xml:space="preserve">                      maximum: 62</w:t>
      </w:r>
    </w:p>
    <w:p w14:paraId="7A884B11" w14:textId="77777777" w:rsidR="00AF2AA1" w:rsidRDefault="00AF2AA1" w:rsidP="00AF2AA1">
      <w:pPr>
        <w:pStyle w:val="PL"/>
      </w:pPr>
      <w:r>
        <w:t xml:space="preserve">                    threshXHighQ:</w:t>
      </w:r>
    </w:p>
    <w:p w14:paraId="59B4C861" w14:textId="77777777" w:rsidR="00AF2AA1" w:rsidRDefault="00AF2AA1" w:rsidP="00AF2AA1">
      <w:pPr>
        <w:pStyle w:val="PL"/>
      </w:pPr>
      <w:r>
        <w:t xml:space="preserve">                      type: integer</w:t>
      </w:r>
    </w:p>
    <w:p w14:paraId="07781F29" w14:textId="77777777" w:rsidR="00AF2AA1" w:rsidRDefault="00AF2AA1" w:rsidP="00AF2AA1">
      <w:pPr>
        <w:pStyle w:val="PL"/>
      </w:pPr>
      <w:r>
        <w:t xml:space="preserve">                      minimum: 0</w:t>
      </w:r>
    </w:p>
    <w:p w14:paraId="26502D48" w14:textId="77777777" w:rsidR="00AF2AA1" w:rsidRDefault="00AF2AA1" w:rsidP="00AF2AA1">
      <w:pPr>
        <w:pStyle w:val="PL"/>
      </w:pPr>
      <w:r>
        <w:t xml:space="preserve">                      maximum: 31</w:t>
      </w:r>
    </w:p>
    <w:p w14:paraId="6CE5DE46" w14:textId="77777777" w:rsidR="00AF2AA1" w:rsidRDefault="00AF2AA1" w:rsidP="00AF2AA1">
      <w:pPr>
        <w:pStyle w:val="PL"/>
      </w:pPr>
      <w:r>
        <w:t xml:space="preserve">                    threshXLowP:</w:t>
      </w:r>
    </w:p>
    <w:p w14:paraId="498D0955" w14:textId="77777777" w:rsidR="00AF2AA1" w:rsidRDefault="00AF2AA1" w:rsidP="00AF2AA1">
      <w:pPr>
        <w:pStyle w:val="PL"/>
      </w:pPr>
      <w:r>
        <w:t xml:space="preserve">                      type: integer</w:t>
      </w:r>
    </w:p>
    <w:p w14:paraId="42ABDCEB" w14:textId="77777777" w:rsidR="00AF2AA1" w:rsidRDefault="00AF2AA1" w:rsidP="00AF2AA1">
      <w:pPr>
        <w:pStyle w:val="PL"/>
      </w:pPr>
      <w:r>
        <w:t xml:space="preserve">                      minimum: 0</w:t>
      </w:r>
    </w:p>
    <w:p w14:paraId="5646F172" w14:textId="77777777" w:rsidR="00AF2AA1" w:rsidRDefault="00AF2AA1" w:rsidP="00AF2AA1">
      <w:pPr>
        <w:pStyle w:val="PL"/>
      </w:pPr>
      <w:r>
        <w:t xml:space="preserve">                      maximum: 62</w:t>
      </w:r>
    </w:p>
    <w:p w14:paraId="7AA98697" w14:textId="77777777" w:rsidR="00AF2AA1" w:rsidRDefault="00AF2AA1" w:rsidP="00AF2AA1">
      <w:pPr>
        <w:pStyle w:val="PL"/>
      </w:pPr>
      <w:r>
        <w:t xml:space="preserve">                    threshXLowQ:</w:t>
      </w:r>
    </w:p>
    <w:p w14:paraId="549D4970" w14:textId="77777777" w:rsidR="00AF2AA1" w:rsidRDefault="00AF2AA1" w:rsidP="00AF2AA1">
      <w:pPr>
        <w:pStyle w:val="PL"/>
      </w:pPr>
      <w:r>
        <w:t xml:space="preserve">                      type: integer</w:t>
      </w:r>
    </w:p>
    <w:p w14:paraId="31172DD2" w14:textId="77777777" w:rsidR="00AF2AA1" w:rsidRDefault="00AF2AA1" w:rsidP="00AF2AA1">
      <w:pPr>
        <w:pStyle w:val="PL"/>
      </w:pPr>
      <w:r>
        <w:t xml:space="preserve">                      minimum: 0</w:t>
      </w:r>
    </w:p>
    <w:p w14:paraId="6145ACDA" w14:textId="77777777" w:rsidR="00AF2AA1" w:rsidRDefault="00AF2AA1" w:rsidP="00AF2AA1">
      <w:pPr>
        <w:pStyle w:val="PL"/>
      </w:pPr>
      <w:r>
        <w:t xml:space="preserve">                      maximum: 31</w:t>
      </w:r>
    </w:p>
    <w:p w14:paraId="4904FFAF" w14:textId="77777777" w:rsidR="00AF2AA1" w:rsidRDefault="00AF2AA1" w:rsidP="00AF2AA1">
      <w:pPr>
        <w:pStyle w:val="PL"/>
      </w:pPr>
      <w:r>
        <w:t xml:space="preserve">                    tReselectionEutran:</w:t>
      </w:r>
    </w:p>
    <w:p w14:paraId="5FD1CA45" w14:textId="77777777" w:rsidR="00AF2AA1" w:rsidRDefault="00AF2AA1" w:rsidP="00AF2AA1">
      <w:pPr>
        <w:pStyle w:val="PL"/>
      </w:pPr>
      <w:r>
        <w:t xml:space="preserve">                      type: integer</w:t>
      </w:r>
    </w:p>
    <w:p w14:paraId="0E498FE9" w14:textId="77777777" w:rsidR="00AF2AA1" w:rsidRDefault="00AF2AA1" w:rsidP="00AF2AA1">
      <w:pPr>
        <w:pStyle w:val="PL"/>
      </w:pPr>
      <w:r>
        <w:t xml:space="preserve">                      minimum: 0</w:t>
      </w:r>
    </w:p>
    <w:p w14:paraId="3722A521" w14:textId="77777777" w:rsidR="00AF2AA1" w:rsidRDefault="00AF2AA1" w:rsidP="00AF2AA1">
      <w:pPr>
        <w:pStyle w:val="PL"/>
      </w:pPr>
      <w:r>
        <w:t xml:space="preserve">                      maximum: 7</w:t>
      </w:r>
    </w:p>
    <w:p w14:paraId="4725A167" w14:textId="77777777" w:rsidR="00AF2AA1" w:rsidRDefault="00AF2AA1" w:rsidP="00AF2AA1">
      <w:pPr>
        <w:pStyle w:val="PL"/>
      </w:pPr>
      <w:r>
        <w:t xml:space="preserve">                    tReselectionNRSfHigh:</w:t>
      </w:r>
    </w:p>
    <w:p w14:paraId="09ADD206" w14:textId="77777777" w:rsidR="00AF2AA1" w:rsidRDefault="00AF2AA1" w:rsidP="00AF2AA1">
      <w:pPr>
        <w:pStyle w:val="PL"/>
      </w:pPr>
      <w:r>
        <w:t xml:space="preserve">                      $ref: '#/components/schemas/TReselectionNRSf'</w:t>
      </w:r>
    </w:p>
    <w:p w14:paraId="6C5EEF58" w14:textId="77777777" w:rsidR="00AF2AA1" w:rsidRDefault="00AF2AA1" w:rsidP="00AF2AA1">
      <w:pPr>
        <w:pStyle w:val="PL"/>
      </w:pPr>
      <w:r>
        <w:t xml:space="preserve">                    tReselectionNRSfMedium:</w:t>
      </w:r>
    </w:p>
    <w:p w14:paraId="1110E188" w14:textId="77777777" w:rsidR="00AF2AA1" w:rsidRDefault="00AF2AA1" w:rsidP="00AF2AA1">
      <w:pPr>
        <w:pStyle w:val="PL"/>
      </w:pPr>
      <w:r>
        <w:t xml:space="preserve">                      $ref: '#/components/schemas/TReselectionNRSf'</w:t>
      </w:r>
    </w:p>
    <w:p w14:paraId="4FA8DADF" w14:textId="77777777" w:rsidR="00AF2AA1" w:rsidRDefault="00AF2AA1" w:rsidP="00AF2AA1">
      <w:pPr>
        <w:pStyle w:val="PL"/>
      </w:pPr>
      <w:r>
        <w:t xml:space="preserve">                    eUTranFrequencyRef:</w:t>
      </w:r>
    </w:p>
    <w:p w14:paraId="1BE18D42" w14:textId="77777777" w:rsidR="00AF2AA1" w:rsidRDefault="00AF2AA1" w:rsidP="00AF2AA1">
      <w:pPr>
        <w:pStyle w:val="PL"/>
      </w:pPr>
      <w:r>
        <w:t xml:space="preserve">                      $ref: 'TS28623_ComDefs.yaml#/components/schemas/Dn'</w:t>
      </w:r>
    </w:p>
    <w:p w14:paraId="36F4D433" w14:textId="77777777" w:rsidR="00AF2AA1" w:rsidRDefault="00AF2AA1" w:rsidP="00AF2AA1">
      <w:pPr>
        <w:pStyle w:val="PL"/>
      </w:pPr>
      <w:r>
        <w:t xml:space="preserve">    DANRManagementFunction-Single:</w:t>
      </w:r>
    </w:p>
    <w:p w14:paraId="697D7D58" w14:textId="77777777" w:rsidR="00AF2AA1" w:rsidRDefault="00AF2AA1" w:rsidP="00AF2AA1">
      <w:pPr>
        <w:pStyle w:val="PL"/>
      </w:pPr>
      <w:r>
        <w:t xml:space="preserve">      allOf:</w:t>
      </w:r>
    </w:p>
    <w:p w14:paraId="0E3E8A7D" w14:textId="77777777" w:rsidR="00AF2AA1" w:rsidRDefault="00AF2AA1" w:rsidP="00AF2AA1">
      <w:pPr>
        <w:pStyle w:val="PL"/>
      </w:pPr>
      <w:r>
        <w:t xml:space="preserve">        - $ref: 'TS28623_GenericNrm.yaml#/components/schemas/Top'</w:t>
      </w:r>
    </w:p>
    <w:p w14:paraId="10539802" w14:textId="77777777" w:rsidR="00AF2AA1" w:rsidRDefault="00AF2AA1" w:rsidP="00AF2AA1">
      <w:pPr>
        <w:pStyle w:val="PL"/>
      </w:pPr>
      <w:r>
        <w:t xml:space="preserve">        - type: object</w:t>
      </w:r>
    </w:p>
    <w:p w14:paraId="71FB39D9" w14:textId="77777777" w:rsidR="00AF2AA1" w:rsidRDefault="00AF2AA1" w:rsidP="00AF2AA1">
      <w:pPr>
        <w:pStyle w:val="PL"/>
      </w:pPr>
      <w:r>
        <w:t xml:space="preserve">          properties:</w:t>
      </w:r>
    </w:p>
    <w:p w14:paraId="4DE731B7" w14:textId="77777777" w:rsidR="00AF2AA1" w:rsidRDefault="00AF2AA1" w:rsidP="00AF2AA1">
      <w:pPr>
        <w:pStyle w:val="PL"/>
      </w:pPr>
      <w:r>
        <w:t xml:space="preserve">            attributes:</w:t>
      </w:r>
    </w:p>
    <w:p w14:paraId="396B2B4C" w14:textId="77777777" w:rsidR="00AF2AA1" w:rsidRDefault="00AF2AA1" w:rsidP="00AF2AA1">
      <w:pPr>
        <w:pStyle w:val="PL"/>
      </w:pPr>
      <w:r>
        <w:t xml:space="preserve">                  type: object</w:t>
      </w:r>
    </w:p>
    <w:p w14:paraId="5F68D913" w14:textId="77777777" w:rsidR="00AF2AA1" w:rsidRDefault="00AF2AA1" w:rsidP="00AF2AA1">
      <w:pPr>
        <w:pStyle w:val="PL"/>
      </w:pPr>
      <w:r>
        <w:t xml:space="preserve">                  properties:</w:t>
      </w:r>
    </w:p>
    <w:p w14:paraId="545C9F45" w14:textId="77777777" w:rsidR="00AF2AA1" w:rsidRDefault="00AF2AA1" w:rsidP="00AF2AA1">
      <w:pPr>
        <w:pStyle w:val="PL"/>
      </w:pPr>
      <w:r>
        <w:t xml:space="preserve">                    intrasystemANRManagementSwitch:</w:t>
      </w:r>
    </w:p>
    <w:p w14:paraId="0056ED17" w14:textId="77777777" w:rsidR="00AF2AA1" w:rsidRDefault="00AF2AA1" w:rsidP="00AF2AA1">
      <w:pPr>
        <w:pStyle w:val="PL"/>
      </w:pPr>
      <w:r>
        <w:t xml:space="preserve">                      type: boolean</w:t>
      </w:r>
    </w:p>
    <w:p w14:paraId="21D248B9" w14:textId="77777777" w:rsidR="00AF2AA1" w:rsidRDefault="00AF2AA1" w:rsidP="00AF2AA1">
      <w:pPr>
        <w:pStyle w:val="PL"/>
      </w:pPr>
      <w:r>
        <w:t xml:space="preserve">                    intersystemANRManagementSwitch:</w:t>
      </w:r>
    </w:p>
    <w:p w14:paraId="1B3CB1FC" w14:textId="77777777" w:rsidR="00AF2AA1" w:rsidRDefault="00AF2AA1" w:rsidP="00AF2AA1">
      <w:pPr>
        <w:pStyle w:val="PL"/>
      </w:pPr>
      <w:r>
        <w:t xml:space="preserve">                      type: boolean</w:t>
      </w:r>
    </w:p>
    <w:p w14:paraId="0284CB12" w14:textId="77777777" w:rsidR="00AF2AA1" w:rsidRDefault="00AF2AA1" w:rsidP="00AF2AA1">
      <w:pPr>
        <w:pStyle w:val="PL"/>
      </w:pPr>
    </w:p>
    <w:p w14:paraId="3B6F1FB2" w14:textId="77777777" w:rsidR="00AF2AA1" w:rsidRDefault="00AF2AA1" w:rsidP="00AF2AA1">
      <w:pPr>
        <w:pStyle w:val="PL"/>
      </w:pPr>
      <w:r>
        <w:t xml:space="preserve">    DESManagementFunction-Single:</w:t>
      </w:r>
    </w:p>
    <w:p w14:paraId="311FC550" w14:textId="77777777" w:rsidR="00AF2AA1" w:rsidRDefault="00AF2AA1" w:rsidP="00AF2AA1">
      <w:pPr>
        <w:pStyle w:val="PL"/>
      </w:pPr>
      <w:r>
        <w:t xml:space="preserve">      allOf:</w:t>
      </w:r>
    </w:p>
    <w:p w14:paraId="2AE149C8" w14:textId="77777777" w:rsidR="00AF2AA1" w:rsidRDefault="00AF2AA1" w:rsidP="00AF2AA1">
      <w:pPr>
        <w:pStyle w:val="PL"/>
      </w:pPr>
      <w:r>
        <w:t xml:space="preserve">        - $ref: 'TS28623_GenericNrm.yaml#/components/schemas/Top'</w:t>
      </w:r>
    </w:p>
    <w:p w14:paraId="1FD84E95" w14:textId="77777777" w:rsidR="00AF2AA1" w:rsidRDefault="00AF2AA1" w:rsidP="00AF2AA1">
      <w:pPr>
        <w:pStyle w:val="PL"/>
      </w:pPr>
      <w:r>
        <w:t xml:space="preserve">        - type: object</w:t>
      </w:r>
    </w:p>
    <w:p w14:paraId="484B6433" w14:textId="77777777" w:rsidR="00AF2AA1" w:rsidRDefault="00AF2AA1" w:rsidP="00AF2AA1">
      <w:pPr>
        <w:pStyle w:val="PL"/>
      </w:pPr>
      <w:r>
        <w:t xml:space="preserve">          properties:</w:t>
      </w:r>
    </w:p>
    <w:p w14:paraId="0F4FC99A" w14:textId="77777777" w:rsidR="00AF2AA1" w:rsidRDefault="00AF2AA1" w:rsidP="00AF2AA1">
      <w:pPr>
        <w:pStyle w:val="PL"/>
      </w:pPr>
      <w:r>
        <w:t xml:space="preserve">            attributes:</w:t>
      </w:r>
    </w:p>
    <w:p w14:paraId="02F5E0F5" w14:textId="77777777" w:rsidR="00AF2AA1" w:rsidRDefault="00AF2AA1" w:rsidP="00AF2AA1">
      <w:pPr>
        <w:pStyle w:val="PL"/>
      </w:pPr>
      <w:r>
        <w:t xml:space="preserve">                  type: object</w:t>
      </w:r>
    </w:p>
    <w:p w14:paraId="2DC3B979" w14:textId="77777777" w:rsidR="00AF2AA1" w:rsidRDefault="00AF2AA1" w:rsidP="00AF2AA1">
      <w:pPr>
        <w:pStyle w:val="PL"/>
      </w:pPr>
      <w:r>
        <w:t xml:space="preserve">                  properties:</w:t>
      </w:r>
    </w:p>
    <w:p w14:paraId="48AF1FB7" w14:textId="77777777" w:rsidR="00AF2AA1" w:rsidRDefault="00AF2AA1" w:rsidP="00AF2AA1">
      <w:pPr>
        <w:pStyle w:val="PL"/>
      </w:pPr>
      <w:r>
        <w:t xml:space="preserve">                    desSwitch:</w:t>
      </w:r>
    </w:p>
    <w:p w14:paraId="01608846" w14:textId="77777777" w:rsidR="00AF2AA1" w:rsidRDefault="00AF2AA1" w:rsidP="00AF2AA1">
      <w:pPr>
        <w:pStyle w:val="PL"/>
      </w:pPr>
      <w:r>
        <w:t xml:space="preserve">                      type: boolean</w:t>
      </w:r>
    </w:p>
    <w:p w14:paraId="6F58A245" w14:textId="77777777" w:rsidR="00AF2AA1" w:rsidRDefault="00AF2AA1" w:rsidP="00AF2AA1">
      <w:pPr>
        <w:pStyle w:val="PL"/>
      </w:pPr>
      <w:r>
        <w:t xml:space="preserve">                    intraRatEsActivationOriginalCellLoadParameters:</w:t>
      </w:r>
    </w:p>
    <w:p w14:paraId="36561DCA" w14:textId="77777777" w:rsidR="00AF2AA1" w:rsidRDefault="00AF2AA1" w:rsidP="00AF2AA1">
      <w:pPr>
        <w:pStyle w:val="PL"/>
      </w:pPr>
      <w:r>
        <w:t xml:space="preserve">                      $ref: "#/components/schemas/IntraRatEsActivationOriginalCellLoadParameters"</w:t>
      </w:r>
    </w:p>
    <w:p w14:paraId="20C1A2FB" w14:textId="77777777" w:rsidR="00AF2AA1" w:rsidRDefault="00AF2AA1" w:rsidP="00AF2AA1">
      <w:pPr>
        <w:pStyle w:val="PL"/>
      </w:pPr>
      <w:r>
        <w:t xml:space="preserve">                    intraRatEsActivationCandidateCellsLoadParameters:</w:t>
      </w:r>
    </w:p>
    <w:p w14:paraId="3F962D6F" w14:textId="77777777" w:rsidR="00AF2AA1" w:rsidRDefault="00AF2AA1" w:rsidP="00AF2AA1">
      <w:pPr>
        <w:pStyle w:val="PL"/>
      </w:pPr>
      <w:r>
        <w:t xml:space="preserve">                      $ref: "#/components/schemas/IntraRatEsActivationCandidateCellsLoadParameters"</w:t>
      </w:r>
    </w:p>
    <w:p w14:paraId="7F59C247" w14:textId="77777777" w:rsidR="00AF2AA1" w:rsidRDefault="00AF2AA1" w:rsidP="00AF2AA1">
      <w:pPr>
        <w:pStyle w:val="PL"/>
      </w:pPr>
      <w:r>
        <w:t xml:space="preserve">                    intraRatEsDeactivationCandidateCellsLoadParameters:</w:t>
      </w:r>
    </w:p>
    <w:p w14:paraId="317F1E85" w14:textId="77777777" w:rsidR="00AF2AA1" w:rsidRDefault="00AF2AA1" w:rsidP="00AF2AA1">
      <w:pPr>
        <w:pStyle w:val="PL"/>
      </w:pPr>
      <w:r>
        <w:t xml:space="preserve">                      $ref: "#/components/schemas/IntraRatEsDeactivationCandidateCellsLoadParameters"</w:t>
      </w:r>
    </w:p>
    <w:p w14:paraId="74C2B08D" w14:textId="77777777" w:rsidR="00AF2AA1" w:rsidRDefault="00AF2AA1" w:rsidP="00AF2AA1">
      <w:pPr>
        <w:pStyle w:val="PL"/>
      </w:pPr>
      <w:r>
        <w:t xml:space="preserve">                    esNotAllowedTimePeriod:</w:t>
      </w:r>
    </w:p>
    <w:p w14:paraId="6BFC0210" w14:textId="77777777" w:rsidR="00AF2AA1" w:rsidRDefault="00AF2AA1" w:rsidP="00AF2AA1">
      <w:pPr>
        <w:pStyle w:val="PL"/>
      </w:pPr>
      <w:r>
        <w:lastRenderedPageBreak/>
        <w:t xml:space="preserve">                      $ref: "#/components/schemas/EsNotAllowedTimePeriod"</w:t>
      </w:r>
    </w:p>
    <w:p w14:paraId="3DE80EEE" w14:textId="77777777" w:rsidR="00AF2AA1" w:rsidRDefault="00AF2AA1" w:rsidP="00AF2AA1">
      <w:pPr>
        <w:pStyle w:val="PL"/>
      </w:pPr>
      <w:r>
        <w:t xml:space="preserve">                    interRatEsActivationOriginalCellParameters:</w:t>
      </w:r>
    </w:p>
    <w:p w14:paraId="0A91A8B1" w14:textId="77777777" w:rsidR="00AF2AA1" w:rsidRDefault="00AF2AA1" w:rsidP="00AF2AA1">
      <w:pPr>
        <w:pStyle w:val="PL"/>
      </w:pPr>
      <w:r>
        <w:t xml:space="preserve">                      $ref: "#/components/schemas/InterRatEsActivationOriginalCellParameters"</w:t>
      </w:r>
    </w:p>
    <w:p w14:paraId="110134D1" w14:textId="77777777" w:rsidR="00AF2AA1" w:rsidRDefault="00AF2AA1" w:rsidP="00AF2AA1">
      <w:pPr>
        <w:pStyle w:val="PL"/>
      </w:pPr>
      <w:r>
        <w:t xml:space="preserve">                    interRatEsActivationCandidateCellParameters:</w:t>
      </w:r>
    </w:p>
    <w:p w14:paraId="7653F756" w14:textId="77777777" w:rsidR="00AF2AA1" w:rsidRDefault="00AF2AA1" w:rsidP="00AF2AA1">
      <w:pPr>
        <w:pStyle w:val="PL"/>
      </w:pPr>
      <w:r>
        <w:t xml:space="preserve">                      $ref: "#/components/schemas/InterRatEsActivationCandidateCellParameters"</w:t>
      </w:r>
    </w:p>
    <w:p w14:paraId="0E448E0A" w14:textId="77777777" w:rsidR="00AF2AA1" w:rsidRDefault="00AF2AA1" w:rsidP="00AF2AA1">
      <w:pPr>
        <w:pStyle w:val="PL"/>
      </w:pPr>
      <w:r>
        <w:t xml:space="preserve">                    interRatEsDeactivationCandidateCellParameters:</w:t>
      </w:r>
    </w:p>
    <w:p w14:paraId="7709C968" w14:textId="77777777" w:rsidR="00AF2AA1" w:rsidRDefault="00AF2AA1" w:rsidP="00AF2AA1">
      <w:pPr>
        <w:pStyle w:val="PL"/>
      </w:pPr>
      <w:r>
        <w:t xml:space="preserve">                      $ref: "#/components/schemas/InterRatEsDeactivationCandidateCellParameters"</w:t>
      </w:r>
    </w:p>
    <w:p w14:paraId="4D808853" w14:textId="77777777" w:rsidR="00AF2AA1" w:rsidRDefault="00AF2AA1" w:rsidP="00AF2AA1">
      <w:pPr>
        <w:pStyle w:val="PL"/>
      </w:pPr>
      <w:r>
        <w:t xml:space="preserve">                    isProbingCapable:</w:t>
      </w:r>
    </w:p>
    <w:p w14:paraId="56FAC792" w14:textId="77777777" w:rsidR="00AF2AA1" w:rsidRDefault="00AF2AA1" w:rsidP="00AF2AA1">
      <w:pPr>
        <w:pStyle w:val="PL"/>
      </w:pPr>
      <w:r>
        <w:t xml:space="preserve">                      type: string</w:t>
      </w:r>
    </w:p>
    <w:p w14:paraId="6DC709B2" w14:textId="77777777" w:rsidR="00AF2AA1" w:rsidRDefault="00AF2AA1" w:rsidP="00AF2AA1">
      <w:pPr>
        <w:pStyle w:val="PL"/>
      </w:pPr>
      <w:r>
        <w:t xml:space="preserve">                      readOnly: true</w:t>
      </w:r>
    </w:p>
    <w:p w14:paraId="07CBF3D1" w14:textId="77777777" w:rsidR="00AF2AA1" w:rsidRDefault="00AF2AA1" w:rsidP="00AF2AA1">
      <w:pPr>
        <w:pStyle w:val="PL"/>
      </w:pPr>
      <w:r>
        <w:t xml:space="preserve">                      enum:</w:t>
      </w:r>
    </w:p>
    <w:p w14:paraId="36556009" w14:textId="77777777" w:rsidR="00AF2AA1" w:rsidRDefault="00AF2AA1" w:rsidP="00AF2AA1">
      <w:pPr>
        <w:pStyle w:val="PL"/>
      </w:pPr>
      <w:r>
        <w:t xml:space="preserve">                         - YES</w:t>
      </w:r>
    </w:p>
    <w:p w14:paraId="0451FB36" w14:textId="77777777" w:rsidR="00AF2AA1" w:rsidRDefault="00AF2AA1" w:rsidP="00AF2AA1">
      <w:pPr>
        <w:pStyle w:val="PL"/>
      </w:pPr>
      <w:r>
        <w:t xml:space="preserve">                         - NO</w:t>
      </w:r>
    </w:p>
    <w:p w14:paraId="581EF419" w14:textId="77777777" w:rsidR="00AF2AA1" w:rsidRDefault="00AF2AA1" w:rsidP="00AF2AA1">
      <w:pPr>
        <w:pStyle w:val="PL"/>
      </w:pPr>
      <w:r>
        <w:t xml:space="preserve">                    energySavingState:</w:t>
      </w:r>
    </w:p>
    <w:p w14:paraId="368746BD" w14:textId="77777777" w:rsidR="00AF2AA1" w:rsidRDefault="00AF2AA1" w:rsidP="00AF2AA1">
      <w:pPr>
        <w:pStyle w:val="PL"/>
      </w:pPr>
      <w:r>
        <w:t xml:space="preserve">                      type: string</w:t>
      </w:r>
    </w:p>
    <w:p w14:paraId="7EB18A76" w14:textId="77777777" w:rsidR="00AF2AA1" w:rsidRDefault="00AF2AA1" w:rsidP="00AF2AA1">
      <w:pPr>
        <w:pStyle w:val="PL"/>
      </w:pPr>
      <w:r>
        <w:t xml:space="preserve">                      readOnly: true</w:t>
      </w:r>
    </w:p>
    <w:p w14:paraId="7C19CDD8" w14:textId="77777777" w:rsidR="00AF2AA1" w:rsidRDefault="00AF2AA1" w:rsidP="00AF2AA1">
      <w:pPr>
        <w:pStyle w:val="PL"/>
      </w:pPr>
      <w:r>
        <w:t xml:space="preserve">                      enum:</w:t>
      </w:r>
    </w:p>
    <w:p w14:paraId="04FAD6C7" w14:textId="77777777" w:rsidR="00AF2AA1" w:rsidRDefault="00AF2AA1" w:rsidP="00AF2AA1">
      <w:pPr>
        <w:pStyle w:val="PL"/>
      </w:pPr>
      <w:r>
        <w:t xml:space="preserve">                         - IS_NOT_ENERGY_SAVING</w:t>
      </w:r>
    </w:p>
    <w:p w14:paraId="260E34C9" w14:textId="77777777" w:rsidR="00AF2AA1" w:rsidRDefault="00AF2AA1" w:rsidP="00AF2AA1">
      <w:pPr>
        <w:pStyle w:val="PL"/>
      </w:pPr>
      <w:r>
        <w:t xml:space="preserve">                         - IS_ENERGY_SAVING</w:t>
      </w:r>
    </w:p>
    <w:p w14:paraId="0A0BC81B" w14:textId="77777777" w:rsidR="00AF2AA1" w:rsidRDefault="00AF2AA1" w:rsidP="00AF2AA1">
      <w:pPr>
        <w:pStyle w:val="PL"/>
      </w:pPr>
      <w:r>
        <w:t xml:space="preserve">                    mLModelRefList:</w:t>
      </w:r>
    </w:p>
    <w:p w14:paraId="0108796C" w14:textId="77777777" w:rsidR="00AF2AA1" w:rsidRDefault="00AF2AA1" w:rsidP="00AF2AA1">
      <w:pPr>
        <w:pStyle w:val="PL"/>
      </w:pPr>
      <w:r>
        <w:t xml:space="preserve">                      $ref: 'TS28623_ComDefs.yaml#/components/schemas/DnListRo'</w:t>
      </w:r>
    </w:p>
    <w:p w14:paraId="3D26CDE5" w14:textId="77777777" w:rsidR="00AF2AA1" w:rsidRDefault="00AF2AA1" w:rsidP="00AF2AA1">
      <w:pPr>
        <w:pStyle w:val="PL"/>
      </w:pPr>
      <w:r>
        <w:t xml:space="preserve">                    aIMLInferenceFunctionRefList:</w:t>
      </w:r>
    </w:p>
    <w:p w14:paraId="14B5A3BC" w14:textId="77777777" w:rsidR="00AF2AA1" w:rsidRDefault="00AF2AA1" w:rsidP="00AF2AA1">
      <w:pPr>
        <w:pStyle w:val="PL"/>
      </w:pPr>
      <w:r>
        <w:t xml:space="preserve">                      $ref: 'TS28623_ComDefs.yaml#/components/schemas/DnListRo'                        </w:t>
      </w:r>
    </w:p>
    <w:p w14:paraId="17572490" w14:textId="77777777" w:rsidR="00AF2AA1" w:rsidRDefault="00AF2AA1" w:rsidP="00AF2AA1">
      <w:pPr>
        <w:pStyle w:val="PL"/>
      </w:pPr>
      <w:r>
        <w:t xml:space="preserve">    DRACHOptimizationFunction-Single:</w:t>
      </w:r>
    </w:p>
    <w:p w14:paraId="052263CF" w14:textId="77777777" w:rsidR="00AF2AA1" w:rsidRDefault="00AF2AA1" w:rsidP="00AF2AA1">
      <w:pPr>
        <w:pStyle w:val="PL"/>
      </w:pPr>
      <w:r>
        <w:t xml:space="preserve">      allOf:</w:t>
      </w:r>
    </w:p>
    <w:p w14:paraId="135BB838" w14:textId="77777777" w:rsidR="00AF2AA1" w:rsidRDefault="00AF2AA1" w:rsidP="00AF2AA1">
      <w:pPr>
        <w:pStyle w:val="PL"/>
      </w:pPr>
      <w:r>
        <w:t xml:space="preserve">        - $ref: 'TS28623_GenericNrm.yaml#/components/schemas/Top'</w:t>
      </w:r>
    </w:p>
    <w:p w14:paraId="40B702C7" w14:textId="77777777" w:rsidR="00AF2AA1" w:rsidRDefault="00AF2AA1" w:rsidP="00AF2AA1">
      <w:pPr>
        <w:pStyle w:val="PL"/>
      </w:pPr>
      <w:r>
        <w:t xml:space="preserve">        - type: object</w:t>
      </w:r>
    </w:p>
    <w:p w14:paraId="47F25C3E" w14:textId="77777777" w:rsidR="00AF2AA1" w:rsidRDefault="00AF2AA1" w:rsidP="00AF2AA1">
      <w:pPr>
        <w:pStyle w:val="PL"/>
      </w:pPr>
      <w:r>
        <w:t xml:space="preserve">          properties:</w:t>
      </w:r>
    </w:p>
    <w:p w14:paraId="37C98918" w14:textId="77777777" w:rsidR="00AF2AA1" w:rsidRDefault="00AF2AA1" w:rsidP="00AF2AA1">
      <w:pPr>
        <w:pStyle w:val="PL"/>
      </w:pPr>
      <w:r>
        <w:t xml:space="preserve">            attributes:</w:t>
      </w:r>
    </w:p>
    <w:p w14:paraId="499D3E00" w14:textId="77777777" w:rsidR="00AF2AA1" w:rsidRDefault="00AF2AA1" w:rsidP="00AF2AA1">
      <w:pPr>
        <w:pStyle w:val="PL"/>
      </w:pPr>
      <w:r>
        <w:t xml:space="preserve">                  type: object</w:t>
      </w:r>
    </w:p>
    <w:p w14:paraId="30606F80" w14:textId="77777777" w:rsidR="00AF2AA1" w:rsidRDefault="00AF2AA1" w:rsidP="00AF2AA1">
      <w:pPr>
        <w:pStyle w:val="PL"/>
      </w:pPr>
      <w:r>
        <w:t xml:space="preserve">                  properties:</w:t>
      </w:r>
    </w:p>
    <w:p w14:paraId="7EA251BF" w14:textId="77777777" w:rsidR="00AF2AA1" w:rsidRDefault="00AF2AA1" w:rsidP="00AF2AA1">
      <w:pPr>
        <w:pStyle w:val="PL"/>
      </w:pPr>
      <w:r>
        <w:t xml:space="preserve">                    drachOptimizationControl:</w:t>
      </w:r>
    </w:p>
    <w:p w14:paraId="3426FAD5" w14:textId="77777777" w:rsidR="00AF2AA1" w:rsidRDefault="00AF2AA1" w:rsidP="00AF2AA1">
      <w:pPr>
        <w:pStyle w:val="PL"/>
      </w:pPr>
      <w:r>
        <w:t xml:space="preserve">                      type: boolean</w:t>
      </w:r>
    </w:p>
    <w:p w14:paraId="56718D54" w14:textId="77777777" w:rsidR="00AF2AA1" w:rsidRDefault="00AF2AA1" w:rsidP="00AF2AA1">
      <w:pPr>
        <w:pStyle w:val="PL"/>
      </w:pPr>
      <w:r>
        <w:t xml:space="preserve">                    ueAccProbabilityDist:</w:t>
      </w:r>
    </w:p>
    <w:p w14:paraId="5D47A216" w14:textId="77777777" w:rsidR="00AF2AA1" w:rsidRDefault="00AF2AA1" w:rsidP="00AF2AA1">
      <w:pPr>
        <w:pStyle w:val="PL"/>
      </w:pPr>
      <w:r>
        <w:t xml:space="preserve">                      $ref: "#/components/schemas/UeAccProbabilityDist"</w:t>
      </w:r>
    </w:p>
    <w:p w14:paraId="20220647" w14:textId="77777777" w:rsidR="00AF2AA1" w:rsidRDefault="00AF2AA1" w:rsidP="00AF2AA1">
      <w:pPr>
        <w:pStyle w:val="PL"/>
      </w:pPr>
      <w:r>
        <w:t xml:space="preserve">                    ueAccDelayProbabilityDist:</w:t>
      </w:r>
    </w:p>
    <w:p w14:paraId="545794EE" w14:textId="77777777" w:rsidR="00AF2AA1" w:rsidRDefault="00AF2AA1" w:rsidP="00AF2AA1">
      <w:pPr>
        <w:pStyle w:val="PL"/>
      </w:pPr>
      <w:r>
        <w:t xml:space="preserve">                      $ref: "#/components/schemas/UeAccDelayProbabilityDist"</w:t>
      </w:r>
    </w:p>
    <w:p w14:paraId="3EF93EB6" w14:textId="77777777" w:rsidR="00AF2AA1" w:rsidRDefault="00AF2AA1" w:rsidP="00AF2AA1">
      <w:pPr>
        <w:pStyle w:val="PL"/>
      </w:pPr>
    </w:p>
    <w:p w14:paraId="7AE79432" w14:textId="77777777" w:rsidR="00AF2AA1" w:rsidRDefault="00AF2AA1" w:rsidP="00AF2AA1">
      <w:pPr>
        <w:pStyle w:val="PL"/>
      </w:pPr>
      <w:r>
        <w:t xml:space="preserve">    DMROFunction-Single:</w:t>
      </w:r>
    </w:p>
    <w:p w14:paraId="212D3854" w14:textId="77777777" w:rsidR="00AF2AA1" w:rsidRDefault="00AF2AA1" w:rsidP="00AF2AA1">
      <w:pPr>
        <w:pStyle w:val="PL"/>
      </w:pPr>
      <w:r>
        <w:t xml:space="preserve">      allOf:</w:t>
      </w:r>
    </w:p>
    <w:p w14:paraId="5ED6B339" w14:textId="77777777" w:rsidR="00AF2AA1" w:rsidRDefault="00AF2AA1" w:rsidP="00AF2AA1">
      <w:pPr>
        <w:pStyle w:val="PL"/>
      </w:pPr>
      <w:r>
        <w:t xml:space="preserve">        - $ref: 'TS28623_GenericNrm.yaml#/components/schemas/Top'</w:t>
      </w:r>
    </w:p>
    <w:p w14:paraId="6DA68133" w14:textId="77777777" w:rsidR="00AF2AA1" w:rsidRDefault="00AF2AA1" w:rsidP="00AF2AA1">
      <w:pPr>
        <w:pStyle w:val="PL"/>
      </w:pPr>
      <w:r>
        <w:t xml:space="preserve">        - type: object</w:t>
      </w:r>
    </w:p>
    <w:p w14:paraId="27B76628" w14:textId="77777777" w:rsidR="00AF2AA1" w:rsidRDefault="00AF2AA1" w:rsidP="00AF2AA1">
      <w:pPr>
        <w:pStyle w:val="PL"/>
      </w:pPr>
      <w:r>
        <w:t xml:space="preserve">          properties:</w:t>
      </w:r>
    </w:p>
    <w:p w14:paraId="41D6E446" w14:textId="77777777" w:rsidR="00AF2AA1" w:rsidRDefault="00AF2AA1" w:rsidP="00AF2AA1">
      <w:pPr>
        <w:pStyle w:val="PL"/>
      </w:pPr>
      <w:r>
        <w:t xml:space="preserve">            attributes: </w:t>
      </w:r>
    </w:p>
    <w:p w14:paraId="6C001FCD" w14:textId="77777777" w:rsidR="00AF2AA1" w:rsidRDefault="00AF2AA1" w:rsidP="00AF2AA1">
      <w:pPr>
        <w:pStyle w:val="PL"/>
      </w:pPr>
      <w:r>
        <w:t xml:space="preserve">                  type: object</w:t>
      </w:r>
    </w:p>
    <w:p w14:paraId="5BD0FB86" w14:textId="77777777" w:rsidR="00AF2AA1" w:rsidRDefault="00AF2AA1" w:rsidP="00AF2AA1">
      <w:pPr>
        <w:pStyle w:val="PL"/>
      </w:pPr>
      <w:r>
        <w:t xml:space="preserve">                  properties:</w:t>
      </w:r>
    </w:p>
    <w:p w14:paraId="7B4E2DDA" w14:textId="77777777" w:rsidR="00AF2AA1" w:rsidRDefault="00AF2AA1" w:rsidP="00AF2AA1">
      <w:pPr>
        <w:pStyle w:val="PL"/>
      </w:pPr>
      <w:r>
        <w:t xml:space="preserve">                    dmroControl:</w:t>
      </w:r>
    </w:p>
    <w:p w14:paraId="0141ECCD" w14:textId="77777777" w:rsidR="00AF2AA1" w:rsidRDefault="00AF2AA1" w:rsidP="00AF2AA1">
      <w:pPr>
        <w:pStyle w:val="PL"/>
      </w:pPr>
      <w:r>
        <w:t xml:space="preserve">                      type: boolean</w:t>
      </w:r>
    </w:p>
    <w:p w14:paraId="59261777" w14:textId="77777777" w:rsidR="00AF2AA1" w:rsidRDefault="00AF2AA1" w:rsidP="00AF2AA1">
      <w:pPr>
        <w:pStyle w:val="PL"/>
      </w:pPr>
      <w:r>
        <w:t xml:space="preserve">                    maximumDeviationHoTriggerLow:</w:t>
      </w:r>
    </w:p>
    <w:p w14:paraId="255F0367" w14:textId="77777777" w:rsidR="00AF2AA1" w:rsidRDefault="00AF2AA1" w:rsidP="00AF2AA1">
      <w:pPr>
        <w:pStyle w:val="PL"/>
      </w:pPr>
      <w:r>
        <w:t xml:space="preserve">                      $ref: '#/components/schemas/MaximumDeviationHoTriggerLow'</w:t>
      </w:r>
    </w:p>
    <w:p w14:paraId="49125D2F" w14:textId="77777777" w:rsidR="00AF2AA1" w:rsidRDefault="00AF2AA1" w:rsidP="00AF2AA1">
      <w:pPr>
        <w:pStyle w:val="PL"/>
      </w:pPr>
      <w:r>
        <w:t xml:space="preserve">                    maximumDeviationHoTriggerHigh:</w:t>
      </w:r>
    </w:p>
    <w:p w14:paraId="608DBAF3" w14:textId="77777777" w:rsidR="00AF2AA1" w:rsidRDefault="00AF2AA1" w:rsidP="00AF2AA1">
      <w:pPr>
        <w:pStyle w:val="PL"/>
      </w:pPr>
      <w:r>
        <w:t xml:space="preserve">                      $ref: '#/components/schemas/MaximumDeviationHoTriggerHigh'</w:t>
      </w:r>
    </w:p>
    <w:p w14:paraId="3849E52E" w14:textId="77777777" w:rsidR="00AF2AA1" w:rsidRDefault="00AF2AA1" w:rsidP="00AF2AA1">
      <w:pPr>
        <w:pStyle w:val="PL"/>
      </w:pPr>
      <w:r>
        <w:t xml:space="preserve">                    minimumTimeBetweenHoTriggerChange:</w:t>
      </w:r>
    </w:p>
    <w:p w14:paraId="05E9D494" w14:textId="77777777" w:rsidR="00AF2AA1" w:rsidRDefault="00AF2AA1" w:rsidP="00AF2AA1">
      <w:pPr>
        <w:pStyle w:val="PL"/>
      </w:pPr>
      <w:r>
        <w:t xml:space="preserve">                      $ref: '#/components/schemas/MinimumTimeBetweenHoTriggerChange'</w:t>
      </w:r>
    </w:p>
    <w:p w14:paraId="768CF473" w14:textId="77777777" w:rsidR="00AF2AA1" w:rsidRDefault="00AF2AA1" w:rsidP="00AF2AA1">
      <w:pPr>
        <w:pStyle w:val="PL"/>
      </w:pPr>
      <w:r>
        <w:t xml:space="preserve">                    tstoreUEcntxt:</w:t>
      </w:r>
    </w:p>
    <w:p w14:paraId="188AD2F2" w14:textId="77777777" w:rsidR="00AF2AA1" w:rsidRDefault="00AF2AA1" w:rsidP="00AF2AA1">
      <w:pPr>
        <w:pStyle w:val="PL"/>
      </w:pPr>
      <w:r>
        <w:t xml:space="preserve">                      $ref: '#/components/schemas/TstoreUEcntxt'</w:t>
      </w:r>
    </w:p>
    <w:p w14:paraId="20CB486F" w14:textId="77777777" w:rsidR="00AF2AA1" w:rsidRDefault="00AF2AA1" w:rsidP="00AF2AA1">
      <w:pPr>
        <w:pStyle w:val="PL"/>
      </w:pPr>
      <w:r>
        <w:t xml:space="preserve">                    mLModelRefList:</w:t>
      </w:r>
    </w:p>
    <w:p w14:paraId="31A69ED8" w14:textId="77777777" w:rsidR="00AF2AA1" w:rsidRDefault="00AF2AA1" w:rsidP="00AF2AA1">
      <w:pPr>
        <w:pStyle w:val="PL"/>
      </w:pPr>
      <w:r>
        <w:t xml:space="preserve">                      $ref: 'TS28623_ComDefs.yaml#/components/schemas/DnListRo'</w:t>
      </w:r>
    </w:p>
    <w:p w14:paraId="60289A1C" w14:textId="77777777" w:rsidR="00AF2AA1" w:rsidRDefault="00AF2AA1" w:rsidP="00AF2AA1">
      <w:pPr>
        <w:pStyle w:val="PL"/>
      </w:pPr>
      <w:r>
        <w:t xml:space="preserve">                    aIMLInferenceFunctionRefList:</w:t>
      </w:r>
    </w:p>
    <w:p w14:paraId="10AD159E" w14:textId="77777777" w:rsidR="00AF2AA1" w:rsidRDefault="00AF2AA1" w:rsidP="00AF2AA1">
      <w:pPr>
        <w:pStyle w:val="PL"/>
      </w:pPr>
      <w:r>
        <w:t xml:space="preserve">                      $ref: 'TS28623_ComDefs.yaml#/components/schemas/DnListRo'                       </w:t>
      </w:r>
    </w:p>
    <w:p w14:paraId="5B230206" w14:textId="77777777" w:rsidR="00AF2AA1" w:rsidRDefault="00AF2AA1" w:rsidP="00AF2AA1">
      <w:pPr>
        <w:pStyle w:val="PL"/>
      </w:pPr>
      <w:r>
        <w:t xml:space="preserve">    DLBOFunction-Single:</w:t>
      </w:r>
    </w:p>
    <w:p w14:paraId="69117FC9" w14:textId="77777777" w:rsidR="00AF2AA1" w:rsidRDefault="00AF2AA1" w:rsidP="00AF2AA1">
      <w:pPr>
        <w:pStyle w:val="PL"/>
      </w:pPr>
      <w:r>
        <w:t xml:space="preserve">      allOf:</w:t>
      </w:r>
    </w:p>
    <w:p w14:paraId="5F603987" w14:textId="77777777" w:rsidR="00AF2AA1" w:rsidRDefault="00AF2AA1" w:rsidP="00AF2AA1">
      <w:pPr>
        <w:pStyle w:val="PL"/>
      </w:pPr>
      <w:r>
        <w:t xml:space="preserve">        - $ref: 'TS28623_GenericNrm.yaml#/components/schemas/Top'</w:t>
      </w:r>
    </w:p>
    <w:p w14:paraId="098BE562" w14:textId="77777777" w:rsidR="00AF2AA1" w:rsidRDefault="00AF2AA1" w:rsidP="00AF2AA1">
      <w:pPr>
        <w:pStyle w:val="PL"/>
      </w:pPr>
      <w:r>
        <w:t xml:space="preserve">        - type: object</w:t>
      </w:r>
    </w:p>
    <w:p w14:paraId="56EBA54F" w14:textId="77777777" w:rsidR="00AF2AA1" w:rsidRDefault="00AF2AA1" w:rsidP="00AF2AA1">
      <w:pPr>
        <w:pStyle w:val="PL"/>
      </w:pPr>
      <w:r>
        <w:t xml:space="preserve">          properties:</w:t>
      </w:r>
    </w:p>
    <w:p w14:paraId="2931B732" w14:textId="77777777" w:rsidR="00AF2AA1" w:rsidRDefault="00AF2AA1" w:rsidP="00AF2AA1">
      <w:pPr>
        <w:pStyle w:val="PL"/>
      </w:pPr>
      <w:r>
        <w:t xml:space="preserve">            attributes: </w:t>
      </w:r>
    </w:p>
    <w:p w14:paraId="734DB76D" w14:textId="77777777" w:rsidR="00AF2AA1" w:rsidRDefault="00AF2AA1" w:rsidP="00AF2AA1">
      <w:pPr>
        <w:pStyle w:val="PL"/>
      </w:pPr>
      <w:r>
        <w:t xml:space="preserve">                  type: object</w:t>
      </w:r>
    </w:p>
    <w:p w14:paraId="0782CEA1" w14:textId="77777777" w:rsidR="00AF2AA1" w:rsidRDefault="00AF2AA1" w:rsidP="00AF2AA1">
      <w:pPr>
        <w:pStyle w:val="PL"/>
      </w:pPr>
      <w:r>
        <w:t xml:space="preserve">                  properties:</w:t>
      </w:r>
    </w:p>
    <w:p w14:paraId="403DBE0C" w14:textId="77777777" w:rsidR="00AF2AA1" w:rsidRDefault="00AF2AA1" w:rsidP="00AF2AA1">
      <w:pPr>
        <w:pStyle w:val="PL"/>
      </w:pPr>
      <w:r>
        <w:t xml:space="preserve">                    dlboControl:</w:t>
      </w:r>
    </w:p>
    <w:p w14:paraId="1BB097BF" w14:textId="77777777" w:rsidR="00AF2AA1" w:rsidRDefault="00AF2AA1" w:rsidP="00AF2AA1">
      <w:pPr>
        <w:pStyle w:val="PL"/>
      </w:pPr>
      <w:r>
        <w:t xml:space="preserve">                      type: boolean</w:t>
      </w:r>
    </w:p>
    <w:p w14:paraId="60BA3581" w14:textId="77777777" w:rsidR="00AF2AA1" w:rsidRDefault="00AF2AA1" w:rsidP="00AF2AA1">
      <w:pPr>
        <w:pStyle w:val="PL"/>
      </w:pPr>
      <w:r>
        <w:t xml:space="preserve">                    maximumDeviationHoTrigger:</w:t>
      </w:r>
    </w:p>
    <w:p w14:paraId="62A37BC4" w14:textId="77777777" w:rsidR="00AF2AA1" w:rsidRDefault="00AF2AA1" w:rsidP="00AF2AA1">
      <w:pPr>
        <w:pStyle w:val="PL"/>
      </w:pPr>
      <w:r>
        <w:t xml:space="preserve">                          $ref: '#/components/schemas/MaximumDeviationHoTrigger'</w:t>
      </w:r>
    </w:p>
    <w:p w14:paraId="34CFE93E" w14:textId="77777777" w:rsidR="00AF2AA1" w:rsidRDefault="00AF2AA1" w:rsidP="00AF2AA1">
      <w:pPr>
        <w:pStyle w:val="PL"/>
      </w:pPr>
      <w:r>
        <w:t xml:space="preserve">                    minimumTimeBetweenHoTriggerChange:</w:t>
      </w:r>
    </w:p>
    <w:p w14:paraId="2733BD9A" w14:textId="77777777" w:rsidR="00AF2AA1" w:rsidRDefault="00AF2AA1" w:rsidP="00AF2AA1">
      <w:pPr>
        <w:pStyle w:val="PL"/>
      </w:pPr>
      <w:r>
        <w:t xml:space="preserve">                          $ref: '#/components/schemas/MinimumTimeBetweenHoTriggerChange'</w:t>
      </w:r>
    </w:p>
    <w:p w14:paraId="06FD7AC4" w14:textId="77777777" w:rsidR="00AF2AA1" w:rsidRDefault="00AF2AA1" w:rsidP="00AF2AA1">
      <w:pPr>
        <w:pStyle w:val="PL"/>
      </w:pPr>
      <w:r>
        <w:t xml:space="preserve">                    mLModelRefList:</w:t>
      </w:r>
    </w:p>
    <w:p w14:paraId="455B5F0F" w14:textId="77777777" w:rsidR="00AF2AA1" w:rsidRDefault="00AF2AA1" w:rsidP="00AF2AA1">
      <w:pPr>
        <w:pStyle w:val="PL"/>
      </w:pPr>
      <w:r>
        <w:t xml:space="preserve">                      $ref: 'TS28623_ComDefs.yaml#/components/schemas/DnListRo'</w:t>
      </w:r>
    </w:p>
    <w:p w14:paraId="5D5AA295" w14:textId="77777777" w:rsidR="00AF2AA1" w:rsidRDefault="00AF2AA1" w:rsidP="00AF2AA1">
      <w:pPr>
        <w:pStyle w:val="PL"/>
      </w:pPr>
      <w:r>
        <w:t xml:space="preserve">                    aIMLInferenceFunctionRefList:</w:t>
      </w:r>
    </w:p>
    <w:p w14:paraId="791C09B0" w14:textId="77777777" w:rsidR="00AF2AA1" w:rsidRDefault="00AF2AA1" w:rsidP="00AF2AA1">
      <w:pPr>
        <w:pStyle w:val="PL"/>
      </w:pPr>
      <w:r>
        <w:t xml:space="preserve">                      $ref: 'TS28623_ComDefs.yaml#/components/schemas/DnListRo'                        </w:t>
      </w:r>
    </w:p>
    <w:p w14:paraId="43ACA3CB" w14:textId="77777777" w:rsidR="00AF2AA1" w:rsidRDefault="00AF2AA1" w:rsidP="00AF2AA1">
      <w:pPr>
        <w:pStyle w:val="PL"/>
      </w:pPr>
      <w:r>
        <w:lastRenderedPageBreak/>
        <w:t xml:space="preserve">    DPCIConfigurationFunction-Single:</w:t>
      </w:r>
    </w:p>
    <w:p w14:paraId="51146A27" w14:textId="77777777" w:rsidR="00AF2AA1" w:rsidRDefault="00AF2AA1" w:rsidP="00AF2AA1">
      <w:pPr>
        <w:pStyle w:val="PL"/>
      </w:pPr>
      <w:r>
        <w:t xml:space="preserve">      allOf:</w:t>
      </w:r>
    </w:p>
    <w:p w14:paraId="173937FB" w14:textId="77777777" w:rsidR="00AF2AA1" w:rsidRDefault="00AF2AA1" w:rsidP="00AF2AA1">
      <w:pPr>
        <w:pStyle w:val="PL"/>
      </w:pPr>
      <w:r>
        <w:t xml:space="preserve">        - $ref: 'TS28623_GenericNrm.yaml#/components/schemas/Top'</w:t>
      </w:r>
    </w:p>
    <w:p w14:paraId="09255B8C" w14:textId="77777777" w:rsidR="00AF2AA1" w:rsidRDefault="00AF2AA1" w:rsidP="00AF2AA1">
      <w:pPr>
        <w:pStyle w:val="PL"/>
      </w:pPr>
      <w:r>
        <w:t xml:space="preserve">        - type: object</w:t>
      </w:r>
    </w:p>
    <w:p w14:paraId="7935C8A5" w14:textId="77777777" w:rsidR="00AF2AA1" w:rsidRDefault="00AF2AA1" w:rsidP="00AF2AA1">
      <w:pPr>
        <w:pStyle w:val="PL"/>
      </w:pPr>
      <w:r>
        <w:t xml:space="preserve">          properties:</w:t>
      </w:r>
    </w:p>
    <w:p w14:paraId="1F5F6A63" w14:textId="77777777" w:rsidR="00AF2AA1" w:rsidRDefault="00AF2AA1" w:rsidP="00AF2AA1">
      <w:pPr>
        <w:pStyle w:val="PL"/>
      </w:pPr>
      <w:r>
        <w:t xml:space="preserve">            attributes:</w:t>
      </w:r>
    </w:p>
    <w:p w14:paraId="2A8128F7" w14:textId="77777777" w:rsidR="00AF2AA1" w:rsidRDefault="00AF2AA1" w:rsidP="00AF2AA1">
      <w:pPr>
        <w:pStyle w:val="PL"/>
      </w:pPr>
      <w:r>
        <w:t xml:space="preserve">                  type: object</w:t>
      </w:r>
    </w:p>
    <w:p w14:paraId="380D4CC5" w14:textId="77777777" w:rsidR="00AF2AA1" w:rsidRDefault="00AF2AA1" w:rsidP="00AF2AA1">
      <w:pPr>
        <w:pStyle w:val="PL"/>
      </w:pPr>
      <w:r>
        <w:t xml:space="preserve">                  properties:</w:t>
      </w:r>
    </w:p>
    <w:p w14:paraId="7146EE84" w14:textId="77777777" w:rsidR="00AF2AA1" w:rsidRDefault="00AF2AA1" w:rsidP="00AF2AA1">
      <w:pPr>
        <w:pStyle w:val="PL"/>
      </w:pPr>
      <w:r>
        <w:t xml:space="preserve">                    dPciConfigurationControl:</w:t>
      </w:r>
    </w:p>
    <w:p w14:paraId="49392CB2" w14:textId="77777777" w:rsidR="00AF2AA1" w:rsidRDefault="00AF2AA1" w:rsidP="00AF2AA1">
      <w:pPr>
        <w:pStyle w:val="PL"/>
      </w:pPr>
      <w:r>
        <w:t xml:space="preserve">                      type: boolean</w:t>
      </w:r>
    </w:p>
    <w:p w14:paraId="3174947D" w14:textId="77777777" w:rsidR="00AF2AA1" w:rsidRDefault="00AF2AA1" w:rsidP="00AF2AA1">
      <w:pPr>
        <w:pStyle w:val="PL"/>
      </w:pPr>
      <w:r>
        <w:t xml:space="preserve">                    nRPciList:</w:t>
      </w:r>
    </w:p>
    <w:p w14:paraId="6071417F" w14:textId="77777777" w:rsidR="00AF2AA1" w:rsidRDefault="00AF2AA1" w:rsidP="00AF2AA1">
      <w:pPr>
        <w:pStyle w:val="PL"/>
      </w:pPr>
      <w:r>
        <w:t xml:space="preserve">                      $ref: "#/components/schemas/NRPciList"</w:t>
      </w:r>
    </w:p>
    <w:p w14:paraId="73EA86EA" w14:textId="77777777" w:rsidR="00AF2AA1" w:rsidRDefault="00AF2AA1" w:rsidP="00AF2AA1">
      <w:pPr>
        <w:pStyle w:val="PL"/>
      </w:pPr>
    </w:p>
    <w:p w14:paraId="0746C0CA" w14:textId="77777777" w:rsidR="00AF2AA1" w:rsidRDefault="00AF2AA1" w:rsidP="00AF2AA1">
      <w:pPr>
        <w:pStyle w:val="PL"/>
      </w:pPr>
      <w:r>
        <w:t xml:space="preserve">    CPCIConfigurationFunction-Single:</w:t>
      </w:r>
    </w:p>
    <w:p w14:paraId="405EA993" w14:textId="77777777" w:rsidR="00AF2AA1" w:rsidRDefault="00AF2AA1" w:rsidP="00AF2AA1">
      <w:pPr>
        <w:pStyle w:val="PL"/>
      </w:pPr>
      <w:r>
        <w:t xml:space="preserve">      allOf:</w:t>
      </w:r>
    </w:p>
    <w:p w14:paraId="0A9C3BFB" w14:textId="77777777" w:rsidR="00AF2AA1" w:rsidRDefault="00AF2AA1" w:rsidP="00AF2AA1">
      <w:pPr>
        <w:pStyle w:val="PL"/>
      </w:pPr>
      <w:r>
        <w:t xml:space="preserve">        - $ref: 'TS28623_GenericNrm.yaml#/components/schemas/Top'</w:t>
      </w:r>
    </w:p>
    <w:p w14:paraId="26B5BBEA" w14:textId="77777777" w:rsidR="00AF2AA1" w:rsidRDefault="00AF2AA1" w:rsidP="00AF2AA1">
      <w:pPr>
        <w:pStyle w:val="PL"/>
      </w:pPr>
      <w:r>
        <w:t xml:space="preserve">        - type: object</w:t>
      </w:r>
    </w:p>
    <w:p w14:paraId="24F6CE89" w14:textId="77777777" w:rsidR="00AF2AA1" w:rsidRDefault="00AF2AA1" w:rsidP="00AF2AA1">
      <w:pPr>
        <w:pStyle w:val="PL"/>
      </w:pPr>
      <w:r>
        <w:t xml:space="preserve">          properties:</w:t>
      </w:r>
    </w:p>
    <w:p w14:paraId="2B5E1F09" w14:textId="77777777" w:rsidR="00AF2AA1" w:rsidRDefault="00AF2AA1" w:rsidP="00AF2AA1">
      <w:pPr>
        <w:pStyle w:val="PL"/>
      </w:pPr>
      <w:r>
        <w:t xml:space="preserve">            attributes:</w:t>
      </w:r>
    </w:p>
    <w:p w14:paraId="54D957C3" w14:textId="77777777" w:rsidR="00AF2AA1" w:rsidRDefault="00AF2AA1" w:rsidP="00AF2AA1">
      <w:pPr>
        <w:pStyle w:val="PL"/>
      </w:pPr>
      <w:r>
        <w:t xml:space="preserve">                  type: object</w:t>
      </w:r>
    </w:p>
    <w:p w14:paraId="3108B639" w14:textId="77777777" w:rsidR="00AF2AA1" w:rsidRDefault="00AF2AA1" w:rsidP="00AF2AA1">
      <w:pPr>
        <w:pStyle w:val="PL"/>
      </w:pPr>
      <w:r>
        <w:t xml:space="preserve">                  properties:</w:t>
      </w:r>
    </w:p>
    <w:p w14:paraId="36436F24" w14:textId="77777777" w:rsidR="00AF2AA1" w:rsidRDefault="00AF2AA1" w:rsidP="00AF2AA1">
      <w:pPr>
        <w:pStyle w:val="PL"/>
      </w:pPr>
      <w:r>
        <w:t xml:space="preserve">                    cPciConfigurationControl:</w:t>
      </w:r>
    </w:p>
    <w:p w14:paraId="540B8807" w14:textId="77777777" w:rsidR="00AF2AA1" w:rsidRDefault="00AF2AA1" w:rsidP="00AF2AA1">
      <w:pPr>
        <w:pStyle w:val="PL"/>
      </w:pPr>
      <w:r>
        <w:t xml:space="preserve">                      type: boolean</w:t>
      </w:r>
    </w:p>
    <w:p w14:paraId="596E471D" w14:textId="77777777" w:rsidR="00AF2AA1" w:rsidRDefault="00AF2AA1" w:rsidP="00AF2AA1">
      <w:pPr>
        <w:pStyle w:val="PL"/>
      </w:pPr>
      <w:r>
        <w:t xml:space="preserve">                    cSonPciList:</w:t>
      </w:r>
    </w:p>
    <w:p w14:paraId="76AB03D1" w14:textId="77777777" w:rsidR="00AF2AA1" w:rsidRDefault="00AF2AA1" w:rsidP="00AF2AA1">
      <w:pPr>
        <w:pStyle w:val="PL"/>
      </w:pPr>
      <w:r>
        <w:t xml:space="preserve">                      $ref: "#/components/schemas/CSonPciList"</w:t>
      </w:r>
    </w:p>
    <w:p w14:paraId="19BE526D" w14:textId="77777777" w:rsidR="00AF2AA1" w:rsidRDefault="00AF2AA1" w:rsidP="00AF2AA1">
      <w:pPr>
        <w:pStyle w:val="PL"/>
      </w:pPr>
    </w:p>
    <w:p w14:paraId="356CEFD9" w14:textId="77777777" w:rsidR="00AF2AA1" w:rsidRDefault="00AF2AA1" w:rsidP="00AF2AA1">
      <w:pPr>
        <w:pStyle w:val="PL"/>
      </w:pPr>
      <w:r>
        <w:t xml:space="preserve">    CESManagementFunction-Single:</w:t>
      </w:r>
    </w:p>
    <w:p w14:paraId="2F3A1FEA" w14:textId="77777777" w:rsidR="00AF2AA1" w:rsidRDefault="00AF2AA1" w:rsidP="00AF2AA1">
      <w:pPr>
        <w:pStyle w:val="PL"/>
      </w:pPr>
      <w:r>
        <w:t xml:space="preserve">      allOf:</w:t>
      </w:r>
    </w:p>
    <w:p w14:paraId="63E723CE" w14:textId="77777777" w:rsidR="00AF2AA1" w:rsidRDefault="00AF2AA1" w:rsidP="00AF2AA1">
      <w:pPr>
        <w:pStyle w:val="PL"/>
      </w:pPr>
      <w:r>
        <w:t xml:space="preserve">        - $ref: 'TS28623_GenericNrm.yaml#/components/schemas/Top'</w:t>
      </w:r>
    </w:p>
    <w:p w14:paraId="355580D6" w14:textId="77777777" w:rsidR="00AF2AA1" w:rsidRDefault="00AF2AA1" w:rsidP="00AF2AA1">
      <w:pPr>
        <w:pStyle w:val="PL"/>
      </w:pPr>
      <w:r>
        <w:t xml:space="preserve">        - type: object</w:t>
      </w:r>
    </w:p>
    <w:p w14:paraId="2C3C53E8" w14:textId="77777777" w:rsidR="00AF2AA1" w:rsidRDefault="00AF2AA1" w:rsidP="00AF2AA1">
      <w:pPr>
        <w:pStyle w:val="PL"/>
      </w:pPr>
      <w:r>
        <w:t xml:space="preserve">          properties:</w:t>
      </w:r>
    </w:p>
    <w:p w14:paraId="216BADAB" w14:textId="77777777" w:rsidR="00AF2AA1" w:rsidRDefault="00AF2AA1" w:rsidP="00AF2AA1">
      <w:pPr>
        <w:pStyle w:val="PL"/>
      </w:pPr>
      <w:r>
        <w:t xml:space="preserve">            attributes:</w:t>
      </w:r>
    </w:p>
    <w:p w14:paraId="3AF2506A" w14:textId="77777777" w:rsidR="00AF2AA1" w:rsidRDefault="00AF2AA1" w:rsidP="00AF2AA1">
      <w:pPr>
        <w:pStyle w:val="PL"/>
      </w:pPr>
      <w:r>
        <w:t xml:space="preserve">                  type: object</w:t>
      </w:r>
    </w:p>
    <w:p w14:paraId="7D03BD6F" w14:textId="77777777" w:rsidR="00AF2AA1" w:rsidRDefault="00AF2AA1" w:rsidP="00AF2AA1">
      <w:pPr>
        <w:pStyle w:val="PL"/>
      </w:pPr>
      <w:r>
        <w:t xml:space="preserve">                  properties:</w:t>
      </w:r>
    </w:p>
    <w:p w14:paraId="13873DBE" w14:textId="77777777" w:rsidR="00AF2AA1" w:rsidRDefault="00AF2AA1" w:rsidP="00AF2AA1">
      <w:pPr>
        <w:pStyle w:val="PL"/>
      </w:pPr>
      <w:r>
        <w:t xml:space="preserve">                    cesSwitch:</w:t>
      </w:r>
    </w:p>
    <w:p w14:paraId="46586396" w14:textId="77777777" w:rsidR="00AF2AA1" w:rsidRDefault="00AF2AA1" w:rsidP="00AF2AA1">
      <w:pPr>
        <w:pStyle w:val="PL"/>
      </w:pPr>
      <w:r>
        <w:t xml:space="preserve">                      type: boolean</w:t>
      </w:r>
    </w:p>
    <w:p w14:paraId="47F148DC" w14:textId="77777777" w:rsidR="00AF2AA1" w:rsidRDefault="00AF2AA1" w:rsidP="00AF2AA1">
      <w:pPr>
        <w:pStyle w:val="PL"/>
      </w:pPr>
      <w:r>
        <w:t xml:space="preserve">                    intraRatEsActivationOriginalCellLoadParameters:</w:t>
      </w:r>
    </w:p>
    <w:p w14:paraId="0E84F1D2" w14:textId="77777777" w:rsidR="00AF2AA1" w:rsidRDefault="00AF2AA1" w:rsidP="00AF2AA1">
      <w:pPr>
        <w:pStyle w:val="PL"/>
      </w:pPr>
      <w:r>
        <w:t xml:space="preserve">                      $ref: "#/components/schemas/IntraRatEsActivationOriginalCellLoadParameters"</w:t>
      </w:r>
    </w:p>
    <w:p w14:paraId="1D3DCD39" w14:textId="77777777" w:rsidR="00AF2AA1" w:rsidRDefault="00AF2AA1" w:rsidP="00AF2AA1">
      <w:pPr>
        <w:pStyle w:val="PL"/>
      </w:pPr>
      <w:r>
        <w:t xml:space="preserve">                    intraRatEsActivationCandidateCellsLoadParameters:</w:t>
      </w:r>
    </w:p>
    <w:p w14:paraId="66F6C591" w14:textId="77777777" w:rsidR="00AF2AA1" w:rsidRDefault="00AF2AA1" w:rsidP="00AF2AA1">
      <w:pPr>
        <w:pStyle w:val="PL"/>
      </w:pPr>
      <w:r>
        <w:t xml:space="preserve">                      $ref: "#/components/schemas/IntraRatEsActivationCandidateCellsLoadParameters"</w:t>
      </w:r>
    </w:p>
    <w:p w14:paraId="24063EEB" w14:textId="77777777" w:rsidR="00AF2AA1" w:rsidRDefault="00AF2AA1" w:rsidP="00AF2AA1">
      <w:pPr>
        <w:pStyle w:val="PL"/>
      </w:pPr>
      <w:r>
        <w:t xml:space="preserve">                    intraRatEsDeactivationCandidateCellsLoadParameters:</w:t>
      </w:r>
    </w:p>
    <w:p w14:paraId="1EA87EC9" w14:textId="77777777" w:rsidR="00AF2AA1" w:rsidRDefault="00AF2AA1" w:rsidP="00AF2AA1">
      <w:pPr>
        <w:pStyle w:val="PL"/>
      </w:pPr>
      <w:r>
        <w:t xml:space="preserve">                      $ref: "#/components/schemas/IntraRatEsDeactivationCandidateCellsLoadParameters"</w:t>
      </w:r>
    </w:p>
    <w:p w14:paraId="4114AE73" w14:textId="77777777" w:rsidR="00AF2AA1" w:rsidRDefault="00AF2AA1" w:rsidP="00AF2AA1">
      <w:pPr>
        <w:pStyle w:val="PL"/>
      </w:pPr>
      <w:r>
        <w:t xml:space="preserve">                    esNotAllowedTimePeriod:</w:t>
      </w:r>
    </w:p>
    <w:p w14:paraId="51754BEA" w14:textId="77777777" w:rsidR="00AF2AA1" w:rsidRDefault="00AF2AA1" w:rsidP="00AF2AA1">
      <w:pPr>
        <w:pStyle w:val="PL"/>
      </w:pPr>
      <w:r>
        <w:t xml:space="preserve">                      $ref: "#/components/schemas/EsNotAllowedTimePeriod"</w:t>
      </w:r>
    </w:p>
    <w:p w14:paraId="1BEE3D8E" w14:textId="77777777" w:rsidR="00AF2AA1" w:rsidRDefault="00AF2AA1" w:rsidP="00AF2AA1">
      <w:pPr>
        <w:pStyle w:val="PL"/>
      </w:pPr>
      <w:r>
        <w:t xml:space="preserve">                    interRatEsActivationOriginalCellParameters:</w:t>
      </w:r>
    </w:p>
    <w:p w14:paraId="1DBC397E" w14:textId="77777777" w:rsidR="00AF2AA1" w:rsidRDefault="00AF2AA1" w:rsidP="00AF2AA1">
      <w:pPr>
        <w:pStyle w:val="PL"/>
      </w:pPr>
      <w:r>
        <w:t xml:space="preserve">                      $ref: "#/components/schemas/IntraRatEsActivationOriginalCellLoadParameters"</w:t>
      </w:r>
    </w:p>
    <w:p w14:paraId="58F6667F" w14:textId="77777777" w:rsidR="00AF2AA1" w:rsidRDefault="00AF2AA1" w:rsidP="00AF2AA1">
      <w:pPr>
        <w:pStyle w:val="PL"/>
      </w:pPr>
      <w:r>
        <w:t xml:space="preserve">                    interRatEsActivationCandidateCellParameters:</w:t>
      </w:r>
    </w:p>
    <w:p w14:paraId="7FC6FA2A" w14:textId="77777777" w:rsidR="00AF2AA1" w:rsidRDefault="00AF2AA1" w:rsidP="00AF2AA1">
      <w:pPr>
        <w:pStyle w:val="PL"/>
      </w:pPr>
      <w:r>
        <w:t xml:space="preserve">                      $ref: "#/components/schemas/IntraRatEsActivationOriginalCellLoadParameters"</w:t>
      </w:r>
    </w:p>
    <w:p w14:paraId="0F7809E8" w14:textId="77777777" w:rsidR="00AF2AA1" w:rsidRDefault="00AF2AA1" w:rsidP="00AF2AA1">
      <w:pPr>
        <w:pStyle w:val="PL"/>
      </w:pPr>
      <w:r>
        <w:t xml:space="preserve">                    interRatEsDeactivationCandidateCellParameters:</w:t>
      </w:r>
    </w:p>
    <w:p w14:paraId="0B20CB72" w14:textId="77777777" w:rsidR="00AF2AA1" w:rsidRDefault="00AF2AA1" w:rsidP="00AF2AA1">
      <w:pPr>
        <w:pStyle w:val="PL"/>
      </w:pPr>
      <w:r>
        <w:t xml:space="preserve">                      $ref: "#/components/schemas/IntraRatEsActivationOriginalCellLoadParameters"</w:t>
      </w:r>
    </w:p>
    <w:p w14:paraId="042996CE" w14:textId="77777777" w:rsidR="00AF2AA1" w:rsidRDefault="00AF2AA1" w:rsidP="00AF2AA1">
      <w:pPr>
        <w:pStyle w:val="PL"/>
      </w:pPr>
      <w:r>
        <w:t xml:space="preserve">                    energySavingControl:</w:t>
      </w:r>
    </w:p>
    <w:p w14:paraId="4A8B0DC4" w14:textId="77777777" w:rsidR="00AF2AA1" w:rsidRDefault="00AF2AA1" w:rsidP="00AF2AA1">
      <w:pPr>
        <w:pStyle w:val="PL"/>
      </w:pPr>
      <w:r>
        <w:t xml:space="preserve">                      type: string</w:t>
      </w:r>
    </w:p>
    <w:p w14:paraId="539BE321" w14:textId="77777777" w:rsidR="00AF2AA1" w:rsidRDefault="00AF2AA1" w:rsidP="00AF2AA1">
      <w:pPr>
        <w:pStyle w:val="PL"/>
      </w:pPr>
      <w:r>
        <w:t xml:space="preserve">                      enum:</w:t>
      </w:r>
    </w:p>
    <w:p w14:paraId="1E655B68" w14:textId="77777777" w:rsidR="00AF2AA1" w:rsidRDefault="00AF2AA1" w:rsidP="00AF2AA1">
      <w:pPr>
        <w:pStyle w:val="PL"/>
      </w:pPr>
      <w:r>
        <w:t xml:space="preserve">                         - TO_BE_ENERGY_SAVING</w:t>
      </w:r>
    </w:p>
    <w:p w14:paraId="31706645" w14:textId="77777777" w:rsidR="00AF2AA1" w:rsidRDefault="00AF2AA1" w:rsidP="00AF2AA1">
      <w:pPr>
        <w:pStyle w:val="PL"/>
      </w:pPr>
      <w:r>
        <w:t xml:space="preserve">                         - TO_BE_NOT_ENERGY_SAVING</w:t>
      </w:r>
    </w:p>
    <w:p w14:paraId="40103577" w14:textId="77777777" w:rsidR="00AF2AA1" w:rsidRDefault="00AF2AA1" w:rsidP="00AF2AA1">
      <w:pPr>
        <w:pStyle w:val="PL"/>
      </w:pPr>
      <w:r>
        <w:t xml:space="preserve">                    energySavingState:</w:t>
      </w:r>
    </w:p>
    <w:p w14:paraId="48DFEC3F" w14:textId="77777777" w:rsidR="00AF2AA1" w:rsidRDefault="00AF2AA1" w:rsidP="00AF2AA1">
      <w:pPr>
        <w:pStyle w:val="PL"/>
      </w:pPr>
      <w:r>
        <w:t xml:space="preserve">                      type: string</w:t>
      </w:r>
    </w:p>
    <w:p w14:paraId="51771ACE" w14:textId="77777777" w:rsidR="00AF2AA1" w:rsidRDefault="00AF2AA1" w:rsidP="00AF2AA1">
      <w:pPr>
        <w:pStyle w:val="PL"/>
      </w:pPr>
      <w:r>
        <w:t xml:space="preserve">                      enum:</w:t>
      </w:r>
    </w:p>
    <w:p w14:paraId="614C3C95" w14:textId="77777777" w:rsidR="00AF2AA1" w:rsidRDefault="00AF2AA1" w:rsidP="00AF2AA1">
      <w:pPr>
        <w:pStyle w:val="PL"/>
      </w:pPr>
      <w:r>
        <w:t xml:space="preserve">                         - IS_NOT_ENERGY_SAVING</w:t>
      </w:r>
    </w:p>
    <w:p w14:paraId="44BD019C" w14:textId="77777777" w:rsidR="00AF2AA1" w:rsidRDefault="00AF2AA1" w:rsidP="00AF2AA1">
      <w:pPr>
        <w:pStyle w:val="PL"/>
      </w:pPr>
      <w:r>
        <w:t xml:space="preserve">                         - IS_ENERGY_SAVING</w:t>
      </w:r>
    </w:p>
    <w:p w14:paraId="21F3A394" w14:textId="77777777" w:rsidR="00AF2AA1" w:rsidRDefault="00AF2AA1" w:rsidP="00AF2AA1">
      <w:pPr>
        <w:pStyle w:val="PL"/>
      </w:pPr>
    </w:p>
    <w:p w14:paraId="1AD71971" w14:textId="77777777" w:rsidR="00AF2AA1" w:rsidRDefault="00AF2AA1" w:rsidP="00AF2AA1">
      <w:pPr>
        <w:pStyle w:val="PL"/>
      </w:pPr>
      <w:r>
        <w:t xml:space="preserve">    RimRSGlobal-Single:</w:t>
      </w:r>
    </w:p>
    <w:p w14:paraId="48F7D220" w14:textId="77777777" w:rsidR="00AF2AA1" w:rsidRDefault="00AF2AA1" w:rsidP="00AF2AA1">
      <w:pPr>
        <w:pStyle w:val="PL"/>
      </w:pPr>
      <w:r>
        <w:t xml:space="preserve">      allOf:</w:t>
      </w:r>
    </w:p>
    <w:p w14:paraId="6644F9CD" w14:textId="77777777" w:rsidR="00AF2AA1" w:rsidRDefault="00AF2AA1" w:rsidP="00AF2AA1">
      <w:pPr>
        <w:pStyle w:val="PL"/>
      </w:pPr>
      <w:r>
        <w:t xml:space="preserve">        - $ref: 'TS28623_GenericNrm.yaml#/components/schemas/Top'</w:t>
      </w:r>
    </w:p>
    <w:p w14:paraId="7F30280D" w14:textId="77777777" w:rsidR="00AF2AA1" w:rsidRDefault="00AF2AA1" w:rsidP="00AF2AA1">
      <w:pPr>
        <w:pStyle w:val="PL"/>
      </w:pPr>
      <w:r>
        <w:t xml:space="preserve">        - type: object</w:t>
      </w:r>
    </w:p>
    <w:p w14:paraId="757D8137" w14:textId="77777777" w:rsidR="00AF2AA1" w:rsidRDefault="00AF2AA1" w:rsidP="00AF2AA1">
      <w:pPr>
        <w:pStyle w:val="PL"/>
      </w:pPr>
      <w:r>
        <w:t xml:space="preserve">          properties:</w:t>
      </w:r>
    </w:p>
    <w:p w14:paraId="6AD31CFB" w14:textId="77777777" w:rsidR="00AF2AA1" w:rsidRDefault="00AF2AA1" w:rsidP="00AF2AA1">
      <w:pPr>
        <w:pStyle w:val="PL"/>
      </w:pPr>
      <w:r>
        <w:t xml:space="preserve">            attributes:</w:t>
      </w:r>
    </w:p>
    <w:p w14:paraId="400BA8B8" w14:textId="77777777" w:rsidR="00AF2AA1" w:rsidRDefault="00AF2AA1" w:rsidP="00AF2AA1">
      <w:pPr>
        <w:pStyle w:val="PL"/>
      </w:pPr>
      <w:r>
        <w:t xml:space="preserve">              type: object</w:t>
      </w:r>
    </w:p>
    <w:p w14:paraId="1A54651A" w14:textId="77777777" w:rsidR="00AF2AA1" w:rsidRDefault="00AF2AA1" w:rsidP="00AF2AA1">
      <w:pPr>
        <w:pStyle w:val="PL"/>
      </w:pPr>
      <w:r>
        <w:t xml:space="preserve">              properties:</w:t>
      </w:r>
    </w:p>
    <w:p w14:paraId="32B74A26" w14:textId="77777777" w:rsidR="00AF2AA1" w:rsidRDefault="00AF2AA1" w:rsidP="00AF2AA1">
      <w:pPr>
        <w:pStyle w:val="PL"/>
      </w:pPr>
      <w:r>
        <w:t xml:space="preserve">                frequencyDomainPara:</w:t>
      </w:r>
    </w:p>
    <w:p w14:paraId="3CA45405" w14:textId="77777777" w:rsidR="00AF2AA1" w:rsidRDefault="00AF2AA1" w:rsidP="00AF2AA1">
      <w:pPr>
        <w:pStyle w:val="PL"/>
      </w:pPr>
      <w:r>
        <w:t xml:space="preserve">                  $ref: '#/components/schemas/FrequencyDomainPara'</w:t>
      </w:r>
    </w:p>
    <w:p w14:paraId="073810D9" w14:textId="77777777" w:rsidR="00AF2AA1" w:rsidRDefault="00AF2AA1" w:rsidP="00AF2AA1">
      <w:pPr>
        <w:pStyle w:val="PL"/>
      </w:pPr>
      <w:r>
        <w:t xml:space="preserve">                sequenceDomainPara:</w:t>
      </w:r>
    </w:p>
    <w:p w14:paraId="0CEAFDD2" w14:textId="77777777" w:rsidR="00AF2AA1" w:rsidRDefault="00AF2AA1" w:rsidP="00AF2AA1">
      <w:pPr>
        <w:pStyle w:val="PL"/>
      </w:pPr>
      <w:r>
        <w:t xml:space="preserve">                  $ref: '#/components/schemas/SequenceDomainPara'</w:t>
      </w:r>
    </w:p>
    <w:p w14:paraId="2E18227A" w14:textId="77777777" w:rsidR="00AF2AA1" w:rsidRDefault="00AF2AA1" w:rsidP="00AF2AA1">
      <w:pPr>
        <w:pStyle w:val="PL"/>
      </w:pPr>
      <w:r>
        <w:t xml:space="preserve">                timeDomainPara:</w:t>
      </w:r>
    </w:p>
    <w:p w14:paraId="6EEF7D35" w14:textId="77777777" w:rsidR="00AF2AA1" w:rsidRDefault="00AF2AA1" w:rsidP="00AF2AA1">
      <w:pPr>
        <w:pStyle w:val="PL"/>
      </w:pPr>
      <w:r>
        <w:t xml:space="preserve">                  $ref: '#/components/schemas/TimeDomainPara'</w:t>
      </w:r>
    </w:p>
    <w:p w14:paraId="74A340C1" w14:textId="77777777" w:rsidR="00AF2AA1" w:rsidRDefault="00AF2AA1" w:rsidP="00AF2AA1">
      <w:pPr>
        <w:pStyle w:val="PL"/>
      </w:pPr>
      <w:r>
        <w:t xml:space="preserve">            RimRSSet:</w:t>
      </w:r>
    </w:p>
    <w:p w14:paraId="35F81889" w14:textId="77777777" w:rsidR="00AF2AA1" w:rsidRDefault="00AF2AA1" w:rsidP="00AF2AA1">
      <w:pPr>
        <w:pStyle w:val="PL"/>
      </w:pPr>
      <w:r>
        <w:t xml:space="preserve">              $ref: '#/components/schemas/RimRSSet-Multiple'</w:t>
      </w:r>
    </w:p>
    <w:p w14:paraId="09D21351" w14:textId="77777777" w:rsidR="00AF2AA1" w:rsidRDefault="00AF2AA1" w:rsidP="00AF2AA1">
      <w:pPr>
        <w:pStyle w:val="PL"/>
      </w:pPr>
      <w:r>
        <w:lastRenderedPageBreak/>
        <w:t xml:space="preserve">    RedCapAccessCriteria-Single:</w:t>
      </w:r>
    </w:p>
    <w:p w14:paraId="5B3BD235" w14:textId="77777777" w:rsidR="00AF2AA1" w:rsidRDefault="00AF2AA1" w:rsidP="00AF2AA1">
      <w:pPr>
        <w:pStyle w:val="PL"/>
      </w:pPr>
      <w:r>
        <w:t xml:space="preserve">      allOf:</w:t>
      </w:r>
    </w:p>
    <w:p w14:paraId="20FC158B" w14:textId="77777777" w:rsidR="00AF2AA1" w:rsidRDefault="00AF2AA1" w:rsidP="00AF2AA1">
      <w:pPr>
        <w:pStyle w:val="PL"/>
      </w:pPr>
      <w:r>
        <w:t xml:space="preserve">        - $ref: 'TS28623_GenericNrm.yaml#/components/schemas/Top'</w:t>
      </w:r>
    </w:p>
    <w:p w14:paraId="01D34A9E" w14:textId="77777777" w:rsidR="00AF2AA1" w:rsidRDefault="00AF2AA1" w:rsidP="00AF2AA1">
      <w:pPr>
        <w:pStyle w:val="PL"/>
      </w:pPr>
      <w:r>
        <w:t xml:space="preserve">        - type: object</w:t>
      </w:r>
    </w:p>
    <w:p w14:paraId="21E25010" w14:textId="77777777" w:rsidR="00AF2AA1" w:rsidRDefault="00AF2AA1" w:rsidP="00AF2AA1">
      <w:pPr>
        <w:pStyle w:val="PL"/>
      </w:pPr>
      <w:r>
        <w:t xml:space="preserve">          properties:</w:t>
      </w:r>
    </w:p>
    <w:p w14:paraId="0226464B" w14:textId="77777777" w:rsidR="00AF2AA1" w:rsidRDefault="00AF2AA1" w:rsidP="00AF2AA1">
      <w:pPr>
        <w:pStyle w:val="PL"/>
      </w:pPr>
      <w:r>
        <w:t xml:space="preserve">            attributes:</w:t>
      </w:r>
    </w:p>
    <w:p w14:paraId="11635283" w14:textId="77777777" w:rsidR="00AF2AA1" w:rsidRDefault="00AF2AA1" w:rsidP="00AF2AA1">
      <w:pPr>
        <w:pStyle w:val="PL"/>
      </w:pPr>
      <w:r>
        <w:t xml:space="preserve">              type: object</w:t>
      </w:r>
    </w:p>
    <w:p w14:paraId="2A6125F7" w14:textId="77777777" w:rsidR="00AF2AA1" w:rsidRDefault="00AF2AA1" w:rsidP="00AF2AA1">
      <w:pPr>
        <w:pStyle w:val="PL"/>
      </w:pPr>
      <w:r>
        <w:t xml:space="preserve">              properties:</w:t>
      </w:r>
    </w:p>
    <w:p w14:paraId="6BFA2BF3" w14:textId="77777777" w:rsidR="00AF2AA1" w:rsidRDefault="00AF2AA1" w:rsidP="00AF2AA1">
      <w:pPr>
        <w:pStyle w:val="PL"/>
      </w:pPr>
      <w:r>
        <w:t xml:space="preserve">                nRCellDURef:</w:t>
      </w:r>
    </w:p>
    <w:p w14:paraId="77750475" w14:textId="77777777" w:rsidR="00AF2AA1" w:rsidRDefault="00AF2AA1" w:rsidP="00AF2AA1">
      <w:pPr>
        <w:pStyle w:val="PL"/>
      </w:pPr>
      <w:r>
        <w:t xml:space="preserve">                  $ref: 'TS28623_ComDefs.yaml#/components/schemas/DnList'</w:t>
      </w:r>
    </w:p>
    <w:p w14:paraId="5F38EE05" w14:textId="77777777" w:rsidR="00AF2AA1" w:rsidRDefault="00AF2AA1" w:rsidP="00AF2AA1">
      <w:pPr>
        <w:pStyle w:val="PL"/>
      </w:pPr>
      <w:r>
        <w:t xml:space="preserve">                criteriaConditonRef:</w:t>
      </w:r>
    </w:p>
    <w:p w14:paraId="261016DA" w14:textId="77777777" w:rsidR="00AF2AA1" w:rsidRDefault="00AF2AA1" w:rsidP="00AF2AA1">
      <w:pPr>
        <w:pStyle w:val="PL"/>
      </w:pPr>
      <w:r>
        <w:t xml:space="preserve">                  $ref: 'TS28623_ComDefs.yaml#/components/schemas/Dn'</w:t>
      </w:r>
    </w:p>
    <w:p w14:paraId="52496549" w14:textId="77777777" w:rsidR="00AF2AA1" w:rsidRDefault="00AF2AA1" w:rsidP="00AF2AA1">
      <w:pPr>
        <w:pStyle w:val="PL"/>
      </w:pPr>
      <w:r>
        <w:t xml:space="preserve">    RimRSSet-Single:</w:t>
      </w:r>
    </w:p>
    <w:p w14:paraId="64BF9548" w14:textId="77777777" w:rsidR="00AF2AA1" w:rsidRDefault="00AF2AA1" w:rsidP="00AF2AA1">
      <w:pPr>
        <w:pStyle w:val="PL"/>
      </w:pPr>
      <w:r>
        <w:t xml:space="preserve">      allOf:</w:t>
      </w:r>
    </w:p>
    <w:p w14:paraId="24CEDD59" w14:textId="77777777" w:rsidR="00AF2AA1" w:rsidRDefault="00AF2AA1" w:rsidP="00AF2AA1">
      <w:pPr>
        <w:pStyle w:val="PL"/>
      </w:pPr>
      <w:r>
        <w:t xml:space="preserve">        - $ref: 'TS28623_GenericNrm.yaml#/components/schemas/Top'</w:t>
      </w:r>
    </w:p>
    <w:p w14:paraId="2F0E7247" w14:textId="77777777" w:rsidR="00AF2AA1" w:rsidRDefault="00AF2AA1" w:rsidP="00AF2AA1">
      <w:pPr>
        <w:pStyle w:val="PL"/>
      </w:pPr>
      <w:r>
        <w:t xml:space="preserve">        - type: object</w:t>
      </w:r>
    </w:p>
    <w:p w14:paraId="5842EA8E" w14:textId="77777777" w:rsidR="00AF2AA1" w:rsidRDefault="00AF2AA1" w:rsidP="00AF2AA1">
      <w:pPr>
        <w:pStyle w:val="PL"/>
      </w:pPr>
      <w:r>
        <w:t xml:space="preserve">          properties:</w:t>
      </w:r>
    </w:p>
    <w:p w14:paraId="1A2D1E7B" w14:textId="77777777" w:rsidR="00AF2AA1" w:rsidRDefault="00AF2AA1" w:rsidP="00AF2AA1">
      <w:pPr>
        <w:pStyle w:val="PL"/>
      </w:pPr>
      <w:r>
        <w:t xml:space="preserve">            attributes:</w:t>
      </w:r>
    </w:p>
    <w:p w14:paraId="4FF726CE" w14:textId="77777777" w:rsidR="00AF2AA1" w:rsidRDefault="00AF2AA1" w:rsidP="00AF2AA1">
      <w:pPr>
        <w:pStyle w:val="PL"/>
      </w:pPr>
      <w:r>
        <w:t xml:space="preserve">              type: object</w:t>
      </w:r>
    </w:p>
    <w:p w14:paraId="579889AC" w14:textId="77777777" w:rsidR="00AF2AA1" w:rsidRDefault="00AF2AA1" w:rsidP="00AF2AA1">
      <w:pPr>
        <w:pStyle w:val="PL"/>
      </w:pPr>
      <w:r>
        <w:t xml:space="preserve">              properties:</w:t>
      </w:r>
    </w:p>
    <w:p w14:paraId="11E66759" w14:textId="77777777" w:rsidR="00AF2AA1" w:rsidRDefault="00AF2AA1" w:rsidP="00AF2AA1">
      <w:pPr>
        <w:pStyle w:val="PL"/>
      </w:pPr>
      <w:r>
        <w:t xml:space="preserve">                setId:</w:t>
      </w:r>
    </w:p>
    <w:p w14:paraId="4F178F55" w14:textId="77777777" w:rsidR="00AF2AA1" w:rsidRDefault="00AF2AA1" w:rsidP="00AF2AA1">
      <w:pPr>
        <w:pStyle w:val="PL"/>
      </w:pPr>
      <w:r>
        <w:t xml:space="preserve">                  $ref: '#/components/schemas/RSSetId'</w:t>
      </w:r>
    </w:p>
    <w:p w14:paraId="55E28D17" w14:textId="77777777" w:rsidR="00AF2AA1" w:rsidRDefault="00AF2AA1" w:rsidP="00AF2AA1">
      <w:pPr>
        <w:pStyle w:val="PL"/>
      </w:pPr>
      <w:r>
        <w:t xml:space="preserve">                setType:</w:t>
      </w:r>
    </w:p>
    <w:p w14:paraId="6F4B83B2" w14:textId="77777777" w:rsidR="00AF2AA1" w:rsidRDefault="00AF2AA1" w:rsidP="00AF2AA1">
      <w:pPr>
        <w:pStyle w:val="PL"/>
      </w:pPr>
      <w:r>
        <w:t xml:space="preserve">                  $ref: '#/components/schemas/RSSetType'</w:t>
      </w:r>
    </w:p>
    <w:p w14:paraId="3F08236C" w14:textId="77777777" w:rsidR="00AF2AA1" w:rsidRDefault="00AF2AA1" w:rsidP="00AF2AA1">
      <w:pPr>
        <w:pStyle w:val="PL"/>
      </w:pPr>
      <w:r>
        <w:t xml:space="preserve">                nRCellDURefs:</w:t>
      </w:r>
    </w:p>
    <w:p w14:paraId="3643C578" w14:textId="77777777" w:rsidR="00AF2AA1" w:rsidRDefault="00AF2AA1" w:rsidP="00AF2AA1">
      <w:pPr>
        <w:pStyle w:val="PL"/>
      </w:pPr>
      <w:r>
        <w:t xml:space="preserve">                  $ref: 'TS28623_ComDefs.yaml#/components/schemas/DnListRo'</w:t>
      </w:r>
    </w:p>
    <w:p w14:paraId="60FB6143" w14:textId="77777777" w:rsidR="00AF2AA1" w:rsidRDefault="00AF2AA1" w:rsidP="00AF2AA1">
      <w:pPr>
        <w:pStyle w:val="PL"/>
      </w:pPr>
    </w:p>
    <w:p w14:paraId="26CF2AEC" w14:textId="77777777" w:rsidR="00AF2AA1" w:rsidRDefault="00AF2AA1" w:rsidP="00AF2AA1">
      <w:pPr>
        <w:pStyle w:val="PL"/>
      </w:pPr>
      <w:r>
        <w:t xml:space="preserve">    ExternalGNBDUFunction-Single:</w:t>
      </w:r>
    </w:p>
    <w:p w14:paraId="74AE6291" w14:textId="77777777" w:rsidR="00AF2AA1" w:rsidRDefault="00AF2AA1" w:rsidP="00AF2AA1">
      <w:pPr>
        <w:pStyle w:val="PL"/>
      </w:pPr>
      <w:r>
        <w:t xml:space="preserve">      allOf:</w:t>
      </w:r>
    </w:p>
    <w:p w14:paraId="610855C7" w14:textId="77777777" w:rsidR="00AF2AA1" w:rsidRDefault="00AF2AA1" w:rsidP="00AF2AA1">
      <w:pPr>
        <w:pStyle w:val="PL"/>
      </w:pPr>
      <w:r>
        <w:t xml:space="preserve">        - $ref: 'TS28623_GenericNrm.yaml#/components/schemas/Top'</w:t>
      </w:r>
    </w:p>
    <w:p w14:paraId="17CF8BF0" w14:textId="77777777" w:rsidR="00AF2AA1" w:rsidRDefault="00AF2AA1" w:rsidP="00AF2AA1">
      <w:pPr>
        <w:pStyle w:val="PL"/>
      </w:pPr>
      <w:r>
        <w:t xml:space="preserve">        - type: object</w:t>
      </w:r>
    </w:p>
    <w:p w14:paraId="10382519" w14:textId="77777777" w:rsidR="00AF2AA1" w:rsidRDefault="00AF2AA1" w:rsidP="00AF2AA1">
      <w:pPr>
        <w:pStyle w:val="PL"/>
      </w:pPr>
      <w:r>
        <w:t xml:space="preserve">          properties:</w:t>
      </w:r>
    </w:p>
    <w:p w14:paraId="54F3D851" w14:textId="77777777" w:rsidR="00AF2AA1" w:rsidRDefault="00AF2AA1" w:rsidP="00AF2AA1">
      <w:pPr>
        <w:pStyle w:val="PL"/>
      </w:pPr>
      <w:r>
        <w:t xml:space="preserve">            attributes:</w:t>
      </w:r>
    </w:p>
    <w:p w14:paraId="29BE8A06" w14:textId="77777777" w:rsidR="00AF2AA1" w:rsidRDefault="00AF2AA1" w:rsidP="00AF2AA1">
      <w:pPr>
        <w:pStyle w:val="PL"/>
      </w:pPr>
      <w:r>
        <w:t xml:space="preserve">              allOf:</w:t>
      </w:r>
    </w:p>
    <w:p w14:paraId="0DC1BF8E" w14:textId="77777777" w:rsidR="00AF2AA1" w:rsidRDefault="00AF2AA1" w:rsidP="00AF2AA1">
      <w:pPr>
        <w:pStyle w:val="PL"/>
      </w:pPr>
      <w:r>
        <w:t xml:space="preserve">                - $ref: 'TS28623_GenericNrm.yaml#/components/schemas/ManagedFunction-Attr'</w:t>
      </w:r>
    </w:p>
    <w:p w14:paraId="5CDE66FA" w14:textId="77777777" w:rsidR="00AF2AA1" w:rsidRDefault="00AF2AA1" w:rsidP="00AF2AA1">
      <w:pPr>
        <w:pStyle w:val="PL"/>
      </w:pPr>
      <w:r>
        <w:t xml:space="preserve">                - type: object</w:t>
      </w:r>
    </w:p>
    <w:p w14:paraId="5B216E18" w14:textId="77777777" w:rsidR="00AF2AA1" w:rsidRDefault="00AF2AA1" w:rsidP="00AF2AA1">
      <w:pPr>
        <w:pStyle w:val="PL"/>
      </w:pPr>
      <w:r>
        <w:t xml:space="preserve">                  properties:</w:t>
      </w:r>
    </w:p>
    <w:p w14:paraId="2C89706D" w14:textId="77777777" w:rsidR="00AF2AA1" w:rsidRDefault="00AF2AA1" w:rsidP="00AF2AA1">
      <w:pPr>
        <w:pStyle w:val="PL"/>
      </w:pPr>
      <w:r>
        <w:t xml:space="preserve">                    gnbId:</w:t>
      </w:r>
    </w:p>
    <w:p w14:paraId="2FAADA0B" w14:textId="77777777" w:rsidR="00AF2AA1" w:rsidRDefault="00AF2AA1" w:rsidP="00AF2AA1">
      <w:pPr>
        <w:pStyle w:val="PL"/>
      </w:pPr>
      <w:r>
        <w:t xml:space="preserve">                      $ref: '#/components/schemas/GnbId'</w:t>
      </w:r>
    </w:p>
    <w:p w14:paraId="487BA6AC" w14:textId="77777777" w:rsidR="00AF2AA1" w:rsidRDefault="00AF2AA1" w:rsidP="00AF2AA1">
      <w:pPr>
        <w:pStyle w:val="PL"/>
      </w:pPr>
      <w:r>
        <w:t xml:space="preserve">                    gnbIdLength:</w:t>
      </w:r>
    </w:p>
    <w:p w14:paraId="4AB5E3AF" w14:textId="77777777" w:rsidR="00AF2AA1" w:rsidRDefault="00AF2AA1" w:rsidP="00AF2AA1">
      <w:pPr>
        <w:pStyle w:val="PL"/>
      </w:pPr>
      <w:r>
        <w:t xml:space="preserve">                      $ref: '#/components/schemas/GnbIdLength'</w:t>
      </w:r>
    </w:p>
    <w:p w14:paraId="3EEC8A30" w14:textId="77777777" w:rsidR="00AF2AA1" w:rsidRDefault="00AF2AA1" w:rsidP="00AF2AA1">
      <w:pPr>
        <w:pStyle w:val="PL"/>
      </w:pPr>
      <w:r>
        <w:t xml:space="preserve">        - $ref: 'TS28623_GenericNrm.yaml#/components/schemas/ManagedFunction-ncO'</w:t>
      </w:r>
    </w:p>
    <w:p w14:paraId="137E3692" w14:textId="77777777" w:rsidR="00AF2AA1" w:rsidRDefault="00AF2AA1" w:rsidP="00AF2AA1">
      <w:pPr>
        <w:pStyle w:val="PL"/>
      </w:pPr>
      <w:r>
        <w:t xml:space="preserve">        - type: object</w:t>
      </w:r>
    </w:p>
    <w:p w14:paraId="6C003E6D" w14:textId="77777777" w:rsidR="00AF2AA1" w:rsidRDefault="00AF2AA1" w:rsidP="00AF2AA1">
      <w:pPr>
        <w:pStyle w:val="PL"/>
      </w:pPr>
      <w:r>
        <w:t xml:space="preserve">          properties:</w:t>
      </w:r>
    </w:p>
    <w:p w14:paraId="6067CF0F" w14:textId="77777777" w:rsidR="00AF2AA1" w:rsidRDefault="00AF2AA1" w:rsidP="00AF2AA1">
      <w:pPr>
        <w:pStyle w:val="PL"/>
      </w:pPr>
      <w:r>
        <w:t xml:space="preserve">            EP_F1C:</w:t>
      </w:r>
    </w:p>
    <w:p w14:paraId="097F6F35" w14:textId="77777777" w:rsidR="00AF2AA1" w:rsidRDefault="00AF2AA1" w:rsidP="00AF2AA1">
      <w:pPr>
        <w:pStyle w:val="PL"/>
      </w:pPr>
      <w:r>
        <w:t xml:space="preserve">              $ref: '#/components/schemas/EP_F1C-Multiple'</w:t>
      </w:r>
    </w:p>
    <w:p w14:paraId="78DA0849" w14:textId="77777777" w:rsidR="00AF2AA1" w:rsidRDefault="00AF2AA1" w:rsidP="00AF2AA1">
      <w:pPr>
        <w:pStyle w:val="PL"/>
      </w:pPr>
      <w:r>
        <w:t xml:space="preserve">            EP_F1U:</w:t>
      </w:r>
    </w:p>
    <w:p w14:paraId="5F7CD606" w14:textId="77777777" w:rsidR="00AF2AA1" w:rsidRDefault="00AF2AA1" w:rsidP="00AF2AA1">
      <w:pPr>
        <w:pStyle w:val="PL"/>
      </w:pPr>
      <w:r>
        <w:t xml:space="preserve">              $ref: '#/components/schemas/EP_F1U-Multiple'</w:t>
      </w:r>
    </w:p>
    <w:p w14:paraId="532B879C" w14:textId="77777777" w:rsidR="00AF2AA1" w:rsidRDefault="00AF2AA1" w:rsidP="00AF2AA1">
      <w:pPr>
        <w:pStyle w:val="PL"/>
      </w:pPr>
      <w:r>
        <w:t xml:space="preserve">    NRNetwork-Single:</w:t>
      </w:r>
    </w:p>
    <w:p w14:paraId="47FE46EF" w14:textId="77777777" w:rsidR="00AF2AA1" w:rsidRDefault="00AF2AA1" w:rsidP="00AF2AA1">
      <w:pPr>
        <w:pStyle w:val="PL"/>
      </w:pPr>
      <w:r>
        <w:t xml:space="preserve">      allOf:</w:t>
      </w:r>
    </w:p>
    <w:p w14:paraId="00F421CF" w14:textId="77777777" w:rsidR="00AF2AA1" w:rsidRDefault="00AF2AA1" w:rsidP="00AF2AA1">
      <w:pPr>
        <w:pStyle w:val="PL"/>
      </w:pPr>
      <w:r>
        <w:t xml:space="preserve">        - $ref: 'TS28623_GenericNrm.yaml#/components/schemas/Top'</w:t>
      </w:r>
    </w:p>
    <w:p w14:paraId="30C1B3A7" w14:textId="77777777" w:rsidR="00AF2AA1" w:rsidRDefault="00AF2AA1" w:rsidP="00AF2AA1">
      <w:pPr>
        <w:pStyle w:val="PL"/>
      </w:pPr>
      <w:r>
        <w:t xml:space="preserve">        - type: object</w:t>
      </w:r>
    </w:p>
    <w:p w14:paraId="1215E304" w14:textId="77777777" w:rsidR="00AF2AA1" w:rsidRDefault="00AF2AA1" w:rsidP="00AF2AA1">
      <w:pPr>
        <w:pStyle w:val="PL"/>
      </w:pPr>
      <w:r>
        <w:t xml:space="preserve">          properties:</w:t>
      </w:r>
    </w:p>
    <w:p w14:paraId="6CB2CB28" w14:textId="77777777" w:rsidR="00AF2AA1" w:rsidRDefault="00AF2AA1" w:rsidP="00AF2AA1">
      <w:pPr>
        <w:pStyle w:val="PL"/>
      </w:pPr>
      <w:r>
        <w:t xml:space="preserve">            NRFrequency:</w:t>
      </w:r>
    </w:p>
    <w:p w14:paraId="2228B6A8" w14:textId="77777777" w:rsidR="00AF2AA1" w:rsidRDefault="00AF2AA1" w:rsidP="00AF2AA1">
      <w:pPr>
        <w:pStyle w:val="PL"/>
      </w:pPr>
      <w:r>
        <w:t xml:space="preserve">              $ref: '#/components/schemas/NRFrequency-Multiple'</w:t>
      </w:r>
    </w:p>
    <w:p w14:paraId="0EF4034E" w14:textId="77777777" w:rsidR="00AF2AA1" w:rsidRDefault="00AF2AA1" w:rsidP="00AF2AA1">
      <w:pPr>
        <w:pStyle w:val="PL"/>
      </w:pPr>
      <w:r>
        <w:t xml:space="preserve">            ExternalGNBCUCPFunction:</w:t>
      </w:r>
    </w:p>
    <w:p w14:paraId="422F8A9F" w14:textId="77777777" w:rsidR="00AF2AA1" w:rsidRDefault="00AF2AA1" w:rsidP="00AF2AA1">
      <w:pPr>
        <w:pStyle w:val="PL"/>
      </w:pPr>
      <w:r>
        <w:t xml:space="preserve">              $ref: '#/components/schemas/ExternalGNBCUCPFunction-Multiple'</w:t>
      </w:r>
    </w:p>
    <w:p w14:paraId="34E5D3F3" w14:textId="77777777" w:rsidR="00AF2AA1" w:rsidRDefault="00AF2AA1" w:rsidP="00AF2AA1">
      <w:pPr>
        <w:pStyle w:val="PL"/>
      </w:pPr>
      <w:r>
        <w:t xml:space="preserve">            ExternalGNBCUUPFunction:</w:t>
      </w:r>
    </w:p>
    <w:p w14:paraId="7000D11D" w14:textId="77777777" w:rsidR="00AF2AA1" w:rsidRDefault="00AF2AA1" w:rsidP="00AF2AA1">
      <w:pPr>
        <w:pStyle w:val="PL"/>
      </w:pPr>
      <w:r>
        <w:t xml:space="preserve">              $ref: '#/components/schemas/ExternalGNBCUUPFunction-Multiple'</w:t>
      </w:r>
    </w:p>
    <w:p w14:paraId="6A633C72" w14:textId="77777777" w:rsidR="00AF2AA1" w:rsidRDefault="00AF2AA1" w:rsidP="00AF2AA1">
      <w:pPr>
        <w:pStyle w:val="PL"/>
      </w:pPr>
      <w:r>
        <w:t xml:space="preserve">            ExternalGNBDUFunction:</w:t>
      </w:r>
    </w:p>
    <w:p w14:paraId="7C12C571" w14:textId="77777777" w:rsidR="00AF2AA1" w:rsidRDefault="00AF2AA1" w:rsidP="00AF2AA1">
      <w:pPr>
        <w:pStyle w:val="PL"/>
      </w:pPr>
      <w:r>
        <w:t xml:space="preserve">              $ref: '#/components/schemas/ExternalGNBDUFunction-Multiple'</w:t>
      </w:r>
    </w:p>
    <w:p w14:paraId="772D6CB2" w14:textId="77777777" w:rsidR="00AF2AA1" w:rsidRDefault="00AF2AA1" w:rsidP="00AF2AA1">
      <w:pPr>
        <w:pStyle w:val="PL"/>
      </w:pPr>
    </w:p>
    <w:p w14:paraId="24AFD131" w14:textId="77777777" w:rsidR="00AF2AA1" w:rsidRDefault="00AF2AA1" w:rsidP="00AF2AA1">
      <w:pPr>
        <w:pStyle w:val="PL"/>
      </w:pPr>
    </w:p>
    <w:p w14:paraId="07F90744" w14:textId="77777777" w:rsidR="00AF2AA1" w:rsidRDefault="00AF2AA1" w:rsidP="00AF2AA1">
      <w:pPr>
        <w:pStyle w:val="PL"/>
      </w:pPr>
      <w:r>
        <w:t xml:space="preserve">    ExternalGNBCUUPFunction-Single:</w:t>
      </w:r>
    </w:p>
    <w:p w14:paraId="77987399" w14:textId="77777777" w:rsidR="00AF2AA1" w:rsidRDefault="00AF2AA1" w:rsidP="00AF2AA1">
      <w:pPr>
        <w:pStyle w:val="PL"/>
      </w:pPr>
      <w:r>
        <w:t xml:space="preserve">      allOf:</w:t>
      </w:r>
    </w:p>
    <w:p w14:paraId="2E97A1C1" w14:textId="77777777" w:rsidR="00AF2AA1" w:rsidRDefault="00AF2AA1" w:rsidP="00AF2AA1">
      <w:pPr>
        <w:pStyle w:val="PL"/>
      </w:pPr>
      <w:r>
        <w:t xml:space="preserve">        - $ref: 'TS28623_GenericNrm.yaml#/components/schemas/Top'</w:t>
      </w:r>
    </w:p>
    <w:p w14:paraId="0A25359E" w14:textId="77777777" w:rsidR="00AF2AA1" w:rsidRDefault="00AF2AA1" w:rsidP="00AF2AA1">
      <w:pPr>
        <w:pStyle w:val="PL"/>
      </w:pPr>
      <w:r>
        <w:t xml:space="preserve">        - type: object</w:t>
      </w:r>
    </w:p>
    <w:p w14:paraId="5086B355" w14:textId="77777777" w:rsidR="00AF2AA1" w:rsidRDefault="00AF2AA1" w:rsidP="00AF2AA1">
      <w:pPr>
        <w:pStyle w:val="PL"/>
      </w:pPr>
      <w:r>
        <w:t xml:space="preserve">          properties:</w:t>
      </w:r>
    </w:p>
    <w:p w14:paraId="5A9AA1EA" w14:textId="77777777" w:rsidR="00AF2AA1" w:rsidRDefault="00AF2AA1" w:rsidP="00AF2AA1">
      <w:pPr>
        <w:pStyle w:val="PL"/>
      </w:pPr>
      <w:r>
        <w:t xml:space="preserve">            attributes:</w:t>
      </w:r>
    </w:p>
    <w:p w14:paraId="79426645" w14:textId="77777777" w:rsidR="00AF2AA1" w:rsidRDefault="00AF2AA1" w:rsidP="00AF2AA1">
      <w:pPr>
        <w:pStyle w:val="PL"/>
      </w:pPr>
      <w:r>
        <w:t xml:space="preserve">              allOf:</w:t>
      </w:r>
    </w:p>
    <w:p w14:paraId="035A6439" w14:textId="77777777" w:rsidR="00AF2AA1" w:rsidRDefault="00AF2AA1" w:rsidP="00AF2AA1">
      <w:pPr>
        <w:pStyle w:val="PL"/>
      </w:pPr>
      <w:r>
        <w:t xml:space="preserve">                - $ref: 'TS28623_GenericNrm.yaml#/components/schemas/ManagedFunction-Attr'</w:t>
      </w:r>
    </w:p>
    <w:p w14:paraId="3DC39BA0" w14:textId="77777777" w:rsidR="00AF2AA1" w:rsidRDefault="00AF2AA1" w:rsidP="00AF2AA1">
      <w:pPr>
        <w:pStyle w:val="PL"/>
      </w:pPr>
      <w:r>
        <w:t xml:space="preserve">                - type: object</w:t>
      </w:r>
    </w:p>
    <w:p w14:paraId="14361674" w14:textId="77777777" w:rsidR="00AF2AA1" w:rsidRDefault="00AF2AA1" w:rsidP="00AF2AA1">
      <w:pPr>
        <w:pStyle w:val="PL"/>
      </w:pPr>
      <w:r>
        <w:t xml:space="preserve">                  properties:</w:t>
      </w:r>
    </w:p>
    <w:p w14:paraId="7A0824FF" w14:textId="77777777" w:rsidR="00AF2AA1" w:rsidRDefault="00AF2AA1" w:rsidP="00AF2AA1">
      <w:pPr>
        <w:pStyle w:val="PL"/>
      </w:pPr>
      <w:r>
        <w:t xml:space="preserve">                    gnbId:</w:t>
      </w:r>
    </w:p>
    <w:p w14:paraId="25804812" w14:textId="77777777" w:rsidR="00AF2AA1" w:rsidRDefault="00AF2AA1" w:rsidP="00AF2AA1">
      <w:pPr>
        <w:pStyle w:val="PL"/>
      </w:pPr>
      <w:r>
        <w:t xml:space="preserve">                      $ref: '#/components/schemas/GnbId'</w:t>
      </w:r>
    </w:p>
    <w:p w14:paraId="455990B6" w14:textId="77777777" w:rsidR="00AF2AA1" w:rsidRDefault="00AF2AA1" w:rsidP="00AF2AA1">
      <w:pPr>
        <w:pStyle w:val="PL"/>
      </w:pPr>
      <w:r>
        <w:t xml:space="preserve">                    gnbIdLength:</w:t>
      </w:r>
    </w:p>
    <w:p w14:paraId="18117C79" w14:textId="77777777" w:rsidR="00AF2AA1" w:rsidRDefault="00AF2AA1" w:rsidP="00AF2AA1">
      <w:pPr>
        <w:pStyle w:val="PL"/>
      </w:pPr>
      <w:r>
        <w:t xml:space="preserve">                      $ref: '#/components/schemas/GnbIdLength'</w:t>
      </w:r>
    </w:p>
    <w:p w14:paraId="71E0E613" w14:textId="77777777" w:rsidR="00AF2AA1" w:rsidRDefault="00AF2AA1" w:rsidP="00AF2AA1">
      <w:pPr>
        <w:pStyle w:val="PL"/>
      </w:pPr>
      <w:r>
        <w:t xml:space="preserve">        - $ref: 'TS28623_GenericNrm.yaml#/components/schemas/ManagedFunction-ncO'</w:t>
      </w:r>
    </w:p>
    <w:p w14:paraId="5BE768FA" w14:textId="77777777" w:rsidR="00AF2AA1" w:rsidRDefault="00AF2AA1" w:rsidP="00AF2AA1">
      <w:pPr>
        <w:pStyle w:val="PL"/>
      </w:pPr>
      <w:r>
        <w:lastRenderedPageBreak/>
        <w:t xml:space="preserve">        - type: object</w:t>
      </w:r>
    </w:p>
    <w:p w14:paraId="57B3253F" w14:textId="77777777" w:rsidR="00AF2AA1" w:rsidRDefault="00AF2AA1" w:rsidP="00AF2AA1">
      <w:pPr>
        <w:pStyle w:val="PL"/>
      </w:pPr>
      <w:r>
        <w:t xml:space="preserve">          properties:</w:t>
      </w:r>
    </w:p>
    <w:p w14:paraId="0EA8C758" w14:textId="77777777" w:rsidR="00AF2AA1" w:rsidRDefault="00AF2AA1" w:rsidP="00AF2AA1">
      <w:pPr>
        <w:pStyle w:val="PL"/>
      </w:pPr>
      <w:r>
        <w:t xml:space="preserve">            EP_E1:</w:t>
      </w:r>
    </w:p>
    <w:p w14:paraId="7BF42C31" w14:textId="77777777" w:rsidR="00AF2AA1" w:rsidRDefault="00AF2AA1" w:rsidP="00AF2AA1">
      <w:pPr>
        <w:pStyle w:val="PL"/>
      </w:pPr>
      <w:r>
        <w:t xml:space="preserve">              $ref: '#/components/schemas/EP_E1-Multiple'</w:t>
      </w:r>
    </w:p>
    <w:p w14:paraId="615060F7" w14:textId="77777777" w:rsidR="00AF2AA1" w:rsidRDefault="00AF2AA1" w:rsidP="00AF2AA1">
      <w:pPr>
        <w:pStyle w:val="PL"/>
      </w:pPr>
      <w:r>
        <w:t xml:space="preserve">            EP_F1U:</w:t>
      </w:r>
    </w:p>
    <w:p w14:paraId="63A4C5A9" w14:textId="77777777" w:rsidR="00AF2AA1" w:rsidRDefault="00AF2AA1" w:rsidP="00AF2AA1">
      <w:pPr>
        <w:pStyle w:val="PL"/>
      </w:pPr>
      <w:r>
        <w:t xml:space="preserve">              $ref: '#/components/schemas/EP_F1U-Multiple'</w:t>
      </w:r>
    </w:p>
    <w:p w14:paraId="433FCDBE" w14:textId="77777777" w:rsidR="00AF2AA1" w:rsidRDefault="00AF2AA1" w:rsidP="00AF2AA1">
      <w:pPr>
        <w:pStyle w:val="PL"/>
      </w:pPr>
      <w:r>
        <w:t xml:space="preserve">            EP_XnU:</w:t>
      </w:r>
    </w:p>
    <w:p w14:paraId="01C4DAB4" w14:textId="77777777" w:rsidR="00AF2AA1" w:rsidRDefault="00AF2AA1" w:rsidP="00AF2AA1">
      <w:pPr>
        <w:pStyle w:val="PL"/>
      </w:pPr>
      <w:r>
        <w:t xml:space="preserve">              $ref: '#/components/schemas/EP_XnU-Multiple'</w:t>
      </w:r>
    </w:p>
    <w:p w14:paraId="7806D559" w14:textId="77777777" w:rsidR="00AF2AA1" w:rsidRDefault="00AF2AA1" w:rsidP="00AF2AA1">
      <w:pPr>
        <w:pStyle w:val="PL"/>
      </w:pPr>
      <w:r>
        <w:t xml:space="preserve">    ExternalGNBCUCPFunction-Single:</w:t>
      </w:r>
    </w:p>
    <w:p w14:paraId="3933ACBF" w14:textId="77777777" w:rsidR="00AF2AA1" w:rsidRDefault="00AF2AA1" w:rsidP="00AF2AA1">
      <w:pPr>
        <w:pStyle w:val="PL"/>
      </w:pPr>
      <w:r>
        <w:t xml:space="preserve">      allOf:</w:t>
      </w:r>
    </w:p>
    <w:p w14:paraId="0E76FE12" w14:textId="77777777" w:rsidR="00AF2AA1" w:rsidRDefault="00AF2AA1" w:rsidP="00AF2AA1">
      <w:pPr>
        <w:pStyle w:val="PL"/>
      </w:pPr>
      <w:r>
        <w:t xml:space="preserve">        - $ref: 'TS28623_GenericNrm.yaml#/components/schemas/Top'</w:t>
      </w:r>
    </w:p>
    <w:p w14:paraId="05FDB47C" w14:textId="77777777" w:rsidR="00AF2AA1" w:rsidRDefault="00AF2AA1" w:rsidP="00AF2AA1">
      <w:pPr>
        <w:pStyle w:val="PL"/>
      </w:pPr>
      <w:r>
        <w:t xml:space="preserve">        - type: object</w:t>
      </w:r>
    </w:p>
    <w:p w14:paraId="7101B882" w14:textId="77777777" w:rsidR="00AF2AA1" w:rsidRDefault="00AF2AA1" w:rsidP="00AF2AA1">
      <w:pPr>
        <w:pStyle w:val="PL"/>
      </w:pPr>
      <w:r>
        <w:t xml:space="preserve">          properties:</w:t>
      </w:r>
    </w:p>
    <w:p w14:paraId="6A104DA8" w14:textId="77777777" w:rsidR="00AF2AA1" w:rsidRDefault="00AF2AA1" w:rsidP="00AF2AA1">
      <w:pPr>
        <w:pStyle w:val="PL"/>
      </w:pPr>
      <w:r>
        <w:t xml:space="preserve">            attributes:</w:t>
      </w:r>
    </w:p>
    <w:p w14:paraId="0E801EBE" w14:textId="77777777" w:rsidR="00AF2AA1" w:rsidRDefault="00AF2AA1" w:rsidP="00AF2AA1">
      <w:pPr>
        <w:pStyle w:val="PL"/>
      </w:pPr>
      <w:r>
        <w:t xml:space="preserve">              allOf:</w:t>
      </w:r>
    </w:p>
    <w:p w14:paraId="64282A66" w14:textId="77777777" w:rsidR="00AF2AA1" w:rsidRDefault="00AF2AA1" w:rsidP="00AF2AA1">
      <w:pPr>
        <w:pStyle w:val="PL"/>
      </w:pPr>
      <w:r>
        <w:t xml:space="preserve">                - $ref: &gt;-</w:t>
      </w:r>
    </w:p>
    <w:p w14:paraId="73EF80EA" w14:textId="77777777" w:rsidR="00AF2AA1" w:rsidRDefault="00AF2AA1" w:rsidP="00AF2AA1">
      <w:pPr>
        <w:pStyle w:val="PL"/>
      </w:pPr>
      <w:r>
        <w:t xml:space="preserve">                    TS28623_GenericNrm.yaml#/components/schemas/ManagedFunction-Attr</w:t>
      </w:r>
    </w:p>
    <w:p w14:paraId="4631867F" w14:textId="77777777" w:rsidR="00AF2AA1" w:rsidRDefault="00AF2AA1" w:rsidP="00AF2AA1">
      <w:pPr>
        <w:pStyle w:val="PL"/>
      </w:pPr>
      <w:r>
        <w:t xml:space="preserve">                - type: object</w:t>
      </w:r>
    </w:p>
    <w:p w14:paraId="750188C8" w14:textId="77777777" w:rsidR="00AF2AA1" w:rsidRDefault="00AF2AA1" w:rsidP="00AF2AA1">
      <w:pPr>
        <w:pStyle w:val="PL"/>
      </w:pPr>
      <w:r>
        <w:t xml:space="preserve">                  properties:</w:t>
      </w:r>
    </w:p>
    <w:p w14:paraId="56E947E8" w14:textId="77777777" w:rsidR="00AF2AA1" w:rsidRDefault="00AF2AA1" w:rsidP="00AF2AA1">
      <w:pPr>
        <w:pStyle w:val="PL"/>
      </w:pPr>
      <w:r>
        <w:t xml:space="preserve">                    gnbId:</w:t>
      </w:r>
    </w:p>
    <w:p w14:paraId="4E7874CF" w14:textId="77777777" w:rsidR="00AF2AA1" w:rsidRDefault="00AF2AA1" w:rsidP="00AF2AA1">
      <w:pPr>
        <w:pStyle w:val="PL"/>
      </w:pPr>
      <w:r>
        <w:t xml:space="preserve">                      $ref: '#/components/schemas/GnbId'</w:t>
      </w:r>
    </w:p>
    <w:p w14:paraId="7E2607C1" w14:textId="77777777" w:rsidR="00AF2AA1" w:rsidRDefault="00AF2AA1" w:rsidP="00AF2AA1">
      <w:pPr>
        <w:pStyle w:val="PL"/>
      </w:pPr>
      <w:r>
        <w:t xml:space="preserve">                    gnbIdLength:</w:t>
      </w:r>
    </w:p>
    <w:p w14:paraId="14048029" w14:textId="77777777" w:rsidR="00AF2AA1" w:rsidRDefault="00AF2AA1" w:rsidP="00AF2AA1">
      <w:pPr>
        <w:pStyle w:val="PL"/>
      </w:pPr>
      <w:r>
        <w:t xml:space="preserve">                      $ref: '#/components/schemas/GnbIdLength'</w:t>
      </w:r>
    </w:p>
    <w:p w14:paraId="0BB560EA" w14:textId="77777777" w:rsidR="00AF2AA1" w:rsidRDefault="00AF2AA1" w:rsidP="00AF2AA1">
      <w:pPr>
        <w:pStyle w:val="PL"/>
      </w:pPr>
      <w:r>
        <w:t xml:space="preserve">                    plmnId:</w:t>
      </w:r>
    </w:p>
    <w:p w14:paraId="4853B771" w14:textId="77777777" w:rsidR="00AF2AA1" w:rsidRDefault="00AF2AA1" w:rsidP="00AF2AA1">
      <w:pPr>
        <w:pStyle w:val="PL"/>
      </w:pPr>
      <w:r>
        <w:t xml:space="preserve">                      $ref: 'TS28623_ComDefs.yaml#/components/schemas/PlmnId'</w:t>
      </w:r>
    </w:p>
    <w:p w14:paraId="4EB13A00" w14:textId="77777777" w:rsidR="00AF2AA1" w:rsidRDefault="00AF2AA1" w:rsidP="00AF2AA1">
      <w:pPr>
        <w:pStyle w:val="PL"/>
      </w:pPr>
      <w:r>
        <w:t xml:space="preserve">        - $ref: 'TS28623_GenericNrm.yaml#/components/schemas/ManagedFunction-ncO'</w:t>
      </w:r>
    </w:p>
    <w:p w14:paraId="000AE493" w14:textId="77777777" w:rsidR="00AF2AA1" w:rsidRDefault="00AF2AA1" w:rsidP="00AF2AA1">
      <w:pPr>
        <w:pStyle w:val="PL"/>
      </w:pPr>
      <w:r>
        <w:t xml:space="preserve">        - type: object</w:t>
      </w:r>
    </w:p>
    <w:p w14:paraId="3CEF9553" w14:textId="77777777" w:rsidR="00AF2AA1" w:rsidRDefault="00AF2AA1" w:rsidP="00AF2AA1">
      <w:pPr>
        <w:pStyle w:val="PL"/>
      </w:pPr>
      <w:r>
        <w:t xml:space="preserve">          properties:</w:t>
      </w:r>
    </w:p>
    <w:p w14:paraId="4E40544A" w14:textId="77777777" w:rsidR="00AF2AA1" w:rsidRDefault="00AF2AA1" w:rsidP="00AF2AA1">
      <w:pPr>
        <w:pStyle w:val="PL"/>
      </w:pPr>
      <w:r>
        <w:t xml:space="preserve">            ExternalNRCellCU:</w:t>
      </w:r>
    </w:p>
    <w:p w14:paraId="14EE78C5" w14:textId="77777777" w:rsidR="00AF2AA1" w:rsidRDefault="00AF2AA1" w:rsidP="00AF2AA1">
      <w:pPr>
        <w:pStyle w:val="PL"/>
      </w:pPr>
      <w:r>
        <w:t xml:space="preserve">              $ref: '#/components/schemas/ExternalNRCellCU-Multiple'</w:t>
      </w:r>
    </w:p>
    <w:p w14:paraId="1B9BE7E6" w14:textId="77777777" w:rsidR="00AF2AA1" w:rsidRDefault="00AF2AA1" w:rsidP="00AF2AA1">
      <w:pPr>
        <w:pStyle w:val="PL"/>
      </w:pPr>
      <w:r>
        <w:t xml:space="preserve">            EP_XnC:</w:t>
      </w:r>
    </w:p>
    <w:p w14:paraId="471C1D39" w14:textId="77777777" w:rsidR="00AF2AA1" w:rsidRDefault="00AF2AA1" w:rsidP="00AF2AA1">
      <w:pPr>
        <w:pStyle w:val="PL"/>
      </w:pPr>
      <w:r>
        <w:t xml:space="preserve">              $ref: '#/components/schemas/EP_XnC-Multiple'</w:t>
      </w:r>
    </w:p>
    <w:p w14:paraId="1C99F62A" w14:textId="77777777" w:rsidR="00AF2AA1" w:rsidRDefault="00AF2AA1" w:rsidP="00AF2AA1">
      <w:pPr>
        <w:pStyle w:val="PL"/>
      </w:pPr>
      <w:r>
        <w:t xml:space="preserve">            EP_E1:</w:t>
      </w:r>
    </w:p>
    <w:p w14:paraId="598576A8" w14:textId="77777777" w:rsidR="00AF2AA1" w:rsidRDefault="00AF2AA1" w:rsidP="00AF2AA1">
      <w:pPr>
        <w:pStyle w:val="PL"/>
      </w:pPr>
      <w:r>
        <w:t xml:space="preserve">              $ref: '#/components/schemas/EP_E1-Multiple'</w:t>
      </w:r>
    </w:p>
    <w:p w14:paraId="7025FD38" w14:textId="77777777" w:rsidR="00AF2AA1" w:rsidRDefault="00AF2AA1" w:rsidP="00AF2AA1">
      <w:pPr>
        <w:pStyle w:val="PL"/>
      </w:pPr>
      <w:r>
        <w:t xml:space="preserve">            EP_F1C:</w:t>
      </w:r>
    </w:p>
    <w:p w14:paraId="7C7046A6" w14:textId="77777777" w:rsidR="00AF2AA1" w:rsidRDefault="00AF2AA1" w:rsidP="00AF2AA1">
      <w:pPr>
        <w:pStyle w:val="PL"/>
      </w:pPr>
      <w:r>
        <w:t xml:space="preserve">              $ref: '#/components/schemas/EP_F1C-Multiple'</w:t>
      </w:r>
    </w:p>
    <w:p w14:paraId="7A535180" w14:textId="77777777" w:rsidR="00AF2AA1" w:rsidRDefault="00AF2AA1" w:rsidP="00AF2AA1">
      <w:pPr>
        <w:pStyle w:val="PL"/>
      </w:pPr>
      <w:r>
        <w:t xml:space="preserve">    ExternalNRCellCU-Single:</w:t>
      </w:r>
    </w:p>
    <w:p w14:paraId="696A9DCC" w14:textId="77777777" w:rsidR="00AF2AA1" w:rsidRDefault="00AF2AA1" w:rsidP="00AF2AA1">
      <w:pPr>
        <w:pStyle w:val="PL"/>
      </w:pPr>
      <w:r>
        <w:t xml:space="preserve">      allOf:</w:t>
      </w:r>
    </w:p>
    <w:p w14:paraId="3A349684" w14:textId="77777777" w:rsidR="00AF2AA1" w:rsidRDefault="00AF2AA1" w:rsidP="00AF2AA1">
      <w:pPr>
        <w:pStyle w:val="PL"/>
      </w:pPr>
      <w:r>
        <w:t xml:space="preserve">        - $ref: 'TS28623_GenericNrm.yaml#/components/schemas/Top'</w:t>
      </w:r>
    </w:p>
    <w:p w14:paraId="0E7F2604" w14:textId="77777777" w:rsidR="00AF2AA1" w:rsidRDefault="00AF2AA1" w:rsidP="00AF2AA1">
      <w:pPr>
        <w:pStyle w:val="PL"/>
      </w:pPr>
      <w:r>
        <w:t xml:space="preserve">        - type: object</w:t>
      </w:r>
    </w:p>
    <w:p w14:paraId="3EE215AF" w14:textId="77777777" w:rsidR="00AF2AA1" w:rsidRDefault="00AF2AA1" w:rsidP="00AF2AA1">
      <w:pPr>
        <w:pStyle w:val="PL"/>
      </w:pPr>
      <w:r>
        <w:t xml:space="preserve">          properties:</w:t>
      </w:r>
    </w:p>
    <w:p w14:paraId="0266B731" w14:textId="77777777" w:rsidR="00AF2AA1" w:rsidRDefault="00AF2AA1" w:rsidP="00AF2AA1">
      <w:pPr>
        <w:pStyle w:val="PL"/>
      </w:pPr>
      <w:r>
        <w:t xml:space="preserve">            attributes:</w:t>
      </w:r>
    </w:p>
    <w:p w14:paraId="398E7365" w14:textId="77777777" w:rsidR="00AF2AA1" w:rsidRDefault="00AF2AA1" w:rsidP="00AF2AA1">
      <w:pPr>
        <w:pStyle w:val="PL"/>
      </w:pPr>
      <w:r>
        <w:t xml:space="preserve">              allOf:</w:t>
      </w:r>
    </w:p>
    <w:p w14:paraId="28EDC40F" w14:textId="77777777" w:rsidR="00AF2AA1" w:rsidRDefault="00AF2AA1" w:rsidP="00AF2AA1">
      <w:pPr>
        <w:pStyle w:val="PL"/>
      </w:pPr>
      <w:r>
        <w:t xml:space="preserve">                - $ref: 'TS28623_GenericNrm.yaml#/components/schemas/ManagedFunction-Attr'</w:t>
      </w:r>
    </w:p>
    <w:p w14:paraId="4487402D" w14:textId="77777777" w:rsidR="00AF2AA1" w:rsidRDefault="00AF2AA1" w:rsidP="00AF2AA1">
      <w:pPr>
        <w:pStyle w:val="PL"/>
      </w:pPr>
      <w:r>
        <w:t xml:space="preserve">                - type: object</w:t>
      </w:r>
    </w:p>
    <w:p w14:paraId="13B5D831" w14:textId="77777777" w:rsidR="00AF2AA1" w:rsidRDefault="00AF2AA1" w:rsidP="00AF2AA1">
      <w:pPr>
        <w:pStyle w:val="PL"/>
      </w:pPr>
      <w:r>
        <w:t xml:space="preserve">                  properties:</w:t>
      </w:r>
    </w:p>
    <w:p w14:paraId="42337B1C" w14:textId="77777777" w:rsidR="00AF2AA1" w:rsidRDefault="00AF2AA1" w:rsidP="00AF2AA1">
      <w:pPr>
        <w:pStyle w:val="PL"/>
      </w:pPr>
      <w:r>
        <w:t xml:space="preserve">                    cellLocalId:</w:t>
      </w:r>
    </w:p>
    <w:p w14:paraId="4C06BA90" w14:textId="77777777" w:rsidR="00AF2AA1" w:rsidRDefault="00AF2AA1" w:rsidP="00AF2AA1">
      <w:pPr>
        <w:pStyle w:val="PL"/>
      </w:pPr>
      <w:r>
        <w:t xml:space="preserve">                      type: integer</w:t>
      </w:r>
    </w:p>
    <w:p w14:paraId="392FF48A" w14:textId="77777777" w:rsidR="00AF2AA1" w:rsidRDefault="00AF2AA1" w:rsidP="00AF2AA1">
      <w:pPr>
        <w:pStyle w:val="PL"/>
      </w:pPr>
      <w:r>
        <w:t xml:space="preserve">                    nrPci:</w:t>
      </w:r>
    </w:p>
    <w:p w14:paraId="7FC51DE2" w14:textId="77777777" w:rsidR="00AF2AA1" w:rsidRDefault="00AF2AA1" w:rsidP="00AF2AA1">
      <w:pPr>
        <w:pStyle w:val="PL"/>
      </w:pPr>
      <w:r>
        <w:t xml:space="preserve">                      $ref: '#/components/schemas/NrPci'</w:t>
      </w:r>
    </w:p>
    <w:p w14:paraId="48185971" w14:textId="77777777" w:rsidR="00AF2AA1" w:rsidRDefault="00AF2AA1" w:rsidP="00AF2AA1">
      <w:pPr>
        <w:pStyle w:val="PL"/>
      </w:pPr>
      <w:r>
        <w:t xml:space="preserve">                    plMNIdList:</w:t>
      </w:r>
    </w:p>
    <w:p w14:paraId="692C2515" w14:textId="77777777" w:rsidR="00AF2AA1" w:rsidRDefault="00AF2AA1" w:rsidP="00AF2AA1">
      <w:pPr>
        <w:pStyle w:val="PL"/>
      </w:pPr>
      <w:r>
        <w:t xml:space="preserve">                      type: array</w:t>
      </w:r>
    </w:p>
    <w:p w14:paraId="5D977915" w14:textId="77777777" w:rsidR="00AF2AA1" w:rsidRDefault="00AF2AA1" w:rsidP="00AF2AA1">
      <w:pPr>
        <w:pStyle w:val="PL"/>
      </w:pPr>
      <w:r>
        <w:t xml:space="preserve">                      uniqueItems: true</w:t>
      </w:r>
    </w:p>
    <w:p w14:paraId="170D0E65" w14:textId="77777777" w:rsidR="00AF2AA1" w:rsidRDefault="00AF2AA1" w:rsidP="00AF2AA1">
      <w:pPr>
        <w:pStyle w:val="PL"/>
      </w:pPr>
      <w:r>
        <w:t xml:space="preserve">                      items: </w:t>
      </w:r>
    </w:p>
    <w:p w14:paraId="6AEE0484" w14:textId="77777777" w:rsidR="00AF2AA1" w:rsidRDefault="00AF2AA1" w:rsidP="00AF2AA1">
      <w:pPr>
        <w:pStyle w:val="PL"/>
      </w:pPr>
      <w:r>
        <w:t xml:space="preserve">                        $ref: 'TS28623_ComDefs.yaml#/components/schemas/PlmnId'</w:t>
      </w:r>
    </w:p>
    <w:p w14:paraId="48303543" w14:textId="77777777" w:rsidR="00AF2AA1" w:rsidRDefault="00AF2AA1" w:rsidP="00AF2AA1">
      <w:pPr>
        <w:pStyle w:val="PL"/>
      </w:pPr>
      <w:r>
        <w:t xml:space="preserve">                      minItems: 1</w:t>
      </w:r>
    </w:p>
    <w:p w14:paraId="7C78282C" w14:textId="77777777" w:rsidR="00AF2AA1" w:rsidRDefault="00AF2AA1" w:rsidP="00AF2AA1">
      <w:pPr>
        <w:pStyle w:val="PL"/>
      </w:pPr>
      <w:r>
        <w:t xml:space="preserve">                      maxItems: 12</w:t>
      </w:r>
    </w:p>
    <w:p w14:paraId="28AA2236" w14:textId="77777777" w:rsidR="00AF2AA1" w:rsidRDefault="00AF2AA1" w:rsidP="00AF2AA1">
      <w:pPr>
        <w:pStyle w:val="PL"/>
      </w:pPr>
      <w:r>
        <w:t xml:space="preserve">                    nRFrequencyRef:</w:t>
      </w:r>
    </w:p>
    <w:p w14:paraId="21EF3FC5" w14:textId="77777777" w:rsidR="00AF2AA1" w:rsidRDefault="00AF2AA1" w:rsidP="00AF2AA1">
      <w:pPr>
        <w:pStyle w:val="PL"/>
      </w:pPr>
      <w:r>
        <w:t xml:space="preserve">                      $ref: 'TS28623_ComDefs.yaml#/components/schemas/Dn'</w:t>
      </w:r>
    </w:p>
    <w:p w14:paraId="726E2D59" w14:textId="77777777" w:rsidR="00AF2AA1" w:rsidRDefault="00AF2AA1" w:rsidP="00AF2AA1">
      <w:pPr>
        <w:pStyle w:val="PL"/>
      </w:pPr>
      <w:r>
        <w:t xml:space="preserve">        - $ref: 'TS28623_GenericNrm.yaml#/components/schemas/ManagedFunction-ncO'</w:t>
      </w:r>
    </w:p>
    <w:p w14:paraId="07CEA5CC" w14:textId="77777777" w:rsidR="00AF2AA1" w:rsidRDefault="00AF2AA1" w:rsidP="00AF2AA1">
      <w:pPr>
        <w:pStyle w:val="PL"/>
      </w:pPr>
      <w:r>
        <w:t xml:space="preserve">    EUtraNetwork-Single:</w:t>
      </w:r>
    </w:p>
    <w:p w14:paraId="1DBB3D55" w14:textId="77777777" w:rsidR="00AF2AA1" w:rsidRDefault="00AF2AA1" w:rsidP="00AF2AA1">
      <w:pPr>
        <w:pStyle w:val="PL"/>
      </w:pPr>
      <w:r>
        <w:t xml:space="preserve">      allOf:</w:t>
      </w:r>
    </w:p>
    <w:p w14:paraId="332C9E87" w14:textId="77777777" w:rsidR="00AF2AA1" w:rsidRDefault="00AF2AA1" w:rsidP="00AF2AA1">
      <w:pPr>
        <w:pStyle w:val="PL"/>
      </w:pPr>
      <w:r>
        <w:t xml:space="preserve">        - $ref: 'TS28623_GenericNrm.yaml#/components/schemas/Top'</w:t>
      </w:r>
    </w:p>
    <w:p w14:paraId="51CA60CE" w14:textId="77777777" w:rsidR="00AF2AA1" w:rsidRDefault="00AF2AA1" w:rsidP="00AF2AA1">
      <w:pPr>
        <w:pStyle w:val="PL"/>
      </w:pPr>
      <w:r>
        <w:t xml:space="preserve">        - type: object</w:t>
      </w:r>
    </w:p>
    <w:p w14:paraId="5BF0AEC7" w14:textId="77777777" w:rsidR="00AF2AA1" w:rsidRDefault="00AF2AA1" w:rsidP="00AF2AA1">
      <w:pPr>
        <w:pStyle w:val="PL"/>
      </w:pPr>
      <w:r>
        <w:t xml:space="preserve">          properties:</w:t>
      </w:r>
    </w:p>
    <w:p w14:paraId="3B6DF05E" w14:textId="77777777" w:rsidR="00AF2AA1" w:rsidRDefault="00AF2AA1" w:rsidP="00AF2AA1">
      <w:pPr>
        <w:pStyle w:val="PL"/>
      </w:pPr>
      <w:r>
        <w:t xml:space="preserve">            EUtranFrequency:</w:t>
      </w:r>
    </w:p>
    <w:p w14:paraId="03AB2B75" w14:textId="77777777" w:rsidR="00AF2AA1" w:rsidRDefault="00AF2AA1" w:rsidP="00AF2AA1">
      <w:pPr>
        <w:pStyle w:val="PL"/>
      </w:pPr>
      <w:r>
        <w:t xml:space="preserve">              $ref: '#/components/schemas/EUtranFrequency-Multiple'</w:t>
      </w:r>
    </w:p>
    <w:p w14:paraId="58AECACB" w14:textId="77777777" w:rsidR="00AF2AA1" w:rsidRDefault="00AF2AA1" w:rsidP="00AF2AA1">
      <w:pPr>
        <w:pStyle w:val="PL"/>
      </w:pPr>
      <w:r>
        <w:t xml:space="preserve">            ExternalENBFunction:</w:t>
      </w:r>
    </w:p>
    <w:p w14:paraId="44A6BCCA" w14:textId="77777777" w:rsidR="00AF2AA1" w:rsidRDefault="00AF2AA1" w:rsidP="00AF2AA1">
      <w:pPr>
        <w:pStyle w:val="PL"/>
      </w:pPr>
      <w:r>
        <w:t xml:space="preserve">              $ref: '#/components/schemas/ExternalENBFunction-Multiple'</w:t>
      </w:r>
    </w:p>
    <w:p w14:paraId="4BA57290" w14:textId="77777777" w:rsidR="00AF2AA1" w:rsidRDefault="00AF2AA1" w:rsidP="00AF2AA1">
      <w:pPr>
        <w:pStyle w:val="PL"/>
      </w:pPr>
    </w:p>
    <w:p w14:paraId="2528EEB5" w14:textId="77777777" w:rsidR="00AF2AA1" w:rsidRDefault="00AF2AA1" w:rsidP="00AF2AA1">
      <w:pPr>
        <w:pStyle w:val="PL"/>
      </w:pPr>
      <w:r>
        <w:t xml:space="preserve">    ExternalENBFunction-Single:</w:t>
      </w:r>
    </w:p>
    <w:p w14:paraId="2E5A5AEA" w14:textId="77777777" w:rsidR="00AF2AA1" w:rsidRDefault="00AF2AA1" w:rsidP="00AF2AA1">
      <w:pPr>
        <w:pStyle w:val="PL"/>
      </w:pPr>
      <w:r>
        <w:t xml:space="preserve">      allOf:</w:t>
      </w:r>
    </w:p>
    <w:p w14:paraId="5B5E8F95" w14:textId="77777777" w:rsidR="00AF2AA1" w:rsidRDefault="00AF2AA1" w:rsidP="00AF2AA1">
      <w:pPr>
        <w:pStyle w:val="PL"/>
      </w:pPr>
      <w:r>
        <w:t xml:space="preserve">        - $ref: 'TS28623_GenericNrm.yaml#/components/schemas/Top'</w:t>
      </w:r>
    </w:p>
    <w:p w14:paraId="55B73965" w14:textId="77777777" w:rsidR="00AF2AA1" w:rsidRDefault="00AF2AA1" w:rsidP="00AF2AA1">
      <w:pPr>
        <w:pStyle w:val="PL"/>
      </w:pPr>
      <w:r>
        <w:t xml:space="preserve">        - type: object</w:t>
      </w:r>
    </w:p>
    <w:p w14:paraId="7121B19A" w14:textId="77777777" w:rsidR="00AF2AA1" w:rsidRDefault="00AF2AA1" w:rsidP="00AF2AA1">
      <w:pPr>
        <w:pStyle w:val="PL"/>
      </w:pPr>
      <w:r>
        <w:t xml:space="preserve">          properties:</w:t>
      </w:r>
    </w:p>
    <w:p w14:paraId="34A75FF3" w14:textId="77777777" w:rsidR="00AF2AA1" w:rsidRDefault="00AF2AA1" w:rsidP="00AF2AA1">
      <w:pPr>
        <w:pStyle w:val="PL"/>
      </w:pPr>
      <w:r>
        <w:t xml:space="preserve">            attributes:</w:t>
      </w:r>
    </w:p>
    <w:p w14:paraId="1418C2A0" w14:textId="77777777" w:rsidR="00AF2AA1" w:rsidRDefault="00AF2AA1" w:rsidP="00AF2AA1">
      <w:pPr>
        <w:pStyle w:val="PL"/>
      </w:pPr>
      <w:r>
        <w:t xml:space="preserve">              allOf:</w:t>
      </w:r>
    </w:p>
    <w:p w14:paraId="14EF2355" w14:textId="77777777" w:rsidR="00AF2AA1" w:rsidRDefault="00AF2AA1" w:rsidP="00AF2AA1">
      <w:pPr>
        <w:pStyle w:val="PL"/>
      </w:pPr>
      <w:r>
        <w:t xml:space="preserve">                - $ref: 'TS28623_GenericNrm.yaml#/components/schemas/ManagedFunction-Attr'</w:t>
      </w:r>
    </w:p>
    <w:p w14:paraId="352B37FD" w14:textId="77777777" w:rsidR="00AF2AA1" w:rsidRDefault="00AF2AA1" w:rsidP="00AF2AA1">
      <w:pPr>
        <w:pStyle w:val="PL"/>
      </w:pPr>
      <w:r>
        <w:lastRenderedPageBreak/>
        <w:t xml:space="preserve">                - type: object</w:t>
      </w:r>
    </w:p>
    <w:p w14:paraId="560FC305" w14:textId="77777777" w:rsidR="00AF2AA1" w:rsidRDefault="00AF2AA1" w:rsidP="00AF2AA1">
      <w:pPr>
        <w:pStyle w:val="PL"/>
      </w:pPr>
      <w:r>
        <w:t xml:space="preserve">                  properties:</w:t>
      </w:r>
    </w:p>
    <w:p w14:paraId="35B9760D" w14:textId="77777777" w:rsidR="00AF2AA1" w:rsidRDefault="00AF2AA1" w:rsidP="00AF2AA1">
      <w:pPr>
        <w:pStyle w:val="PL"/>
      </w:pPr>
      <w:r>
        <w:t xml:space="preserve">                    eNBId:</w:t>
      </w:r>
    </w:p>
    <w:p w14:paraId="26F2A565" w14:textId="77777777" w:rsidR="00AF2AA1" w:rsidRDefault="00AF2AA1" w:rsidP="00AF2AA1">
      <w:pPr>
        <w:pStyle w:val="PL"/>
      </w:pPr>
      <w:r>
        <w:t xml:space="preserve">                      type: integer</w:t>
      </w:r>
    </w:p>
    <w:p w14:paraId="45BFD0E8" w14:textId="77777777" w:rsidR="00AF2AA1" w:rsidRDefault="00AF2AA1" w:rsidP="00AF2AA1">
      <w:pPr>
        <w:pStyle w:val="PL"/>
      </w:pPr>
      <w:r>
        <w:t xml:space="preserve">        - $ref: 'TS28623_GenericNrm.yaml#/components/schemas/ManagedFunction-ncO'</w:t>
      </w:r>
    </w:p>
    <w:p w14:paraId="6ABE3D7A" w14:textId="77777777" w:rsidR="00AF2AA1" w:rsidRDefault="00AF2AA1" w:rsidP="00AF2AA1">
      <w:pPr>
        <w:pStyle w:val="PL"/>
      </w:pPr>
      <w:r>
        <w:t xml:space="preserve">        - type: object</w:t>
      </w:r>
    </w:p>
    <w:p w14:paraId="1F49726D" w14:textId="77777777" w:rsidR="00AF2AA1" w:rsidRDefault="00AF2AA1" w:rsidP="00AF2AA1">
      <w:pPr>
        <w:pStyle w:val="PL"/>
      </w:pPr>
      <w:r>
        <w:t xml:space="preserve">          properties:</w:t>
      </w:r>
    </w:p>
    <w:p w14:paraId="5FB771CC" w14:textId="77777777" w:rsidR="00AF2AA1" w:rsidRDefault="00AF2AA1" w:rsidP="00AF2AA1">
      <w:pPr>
        <w:pStyle w:val="PL"/>
      </w:pPr>
      <w:r>
        <w:t xml:space="preserve">            ExternalEUTranCell:</w:t>
      </w:r>
    </w:p>
    <w:p w14:paraId="1B9593C6" w14:textId="77777777" w:rsidR="00AF2AA1" w:rsidRDefault="00AF2AA1" w:rsidP="00AF2AA1">
      <w:pPr>
        <w:pStyle w:val="PL"/>
      </w:pPr>
      <w:r>
        <w:t xml:space="preserve">              $ref: '#/components/schemas/ExternalEUTranCell-Multiple'</w:t>
      </w:r>
    </w:p>
    <w:p w14:paraId="5452E5A6" w14:textId="77777777" w:rsidR="00AF2AA1" w:rsidRDefault="00AF2AA1" w:rsidP="00AF2AA1">
      <w:pPr>
        <w:pStyle w:val="PL"/>
      </w:pPr>
      <w:r>
        <w:t xml:space="preserve">    ExternalEUTranCell-Single:</w:t>
      </w:r>
    </w:p>
    <w:p w14:paraId="0B40FF87" w14:textId="77777777" w:rsidR="00AF2AA1" w:rsidRDefault="00AF2AA1" w:rsidP="00AF2AA1">
      <w:pPr>
        <w:pStyle w:val="PL"/>
      </w:pPr>
      <w:r>
        <w:t xml:space="preserve">      allOf:</w:t>
      </w:r>
    </w:p>
    <w:p w14:paraId="579798EF" w14:textId="77777777" w:rsidR="00AF2AA1" w:rsidRDefault="00AF2AA1" w:rsidP="00AF2AA1">
      <w:pPr>
        <w:pStyle w:val="PL"/>
      </w:pPr>
      <w:r>
        <w:t xml:space="preserve">        - $ref: 'TS28623_GenericNrm.yaml#/components/schemas/Top'</w:t>
      </w:r>
    </w:p>
    <w:p w14:paraId="6DD3002F" w14:textId="77777777" w:rsidR="00AF2AA1" w:rsidRDefault="00AF2AA1" w:rsidP="00AF2AA1">
      <w:pPr>
        <w:pStyle w:val="PL"/>
      </w:pPr>
      <w:r>
        <w:t xml:space="preserve">        - type: object</w:t>
      </w:r>
    </w:p>
    <w:p w14:paraId="52BAF279" w14:textId="77777777" w:rsidR="00AF2AA1" w:rsidRDefault="00AF2AA1" w:rsidP="00AF2AA1">
      <w:pPr>
        <w:pStyle w:val="PL"/>
      </w:pPr>
      <w:r>
        <w:t xml:space="preserve">          properties:</w:t>
      </w:r>
    </w:p>
    <w:p w14:paraId="68F4FF45" w14:textId="77777777" w:rsidR="00AF2AA1" w:rsidRDefault="00AF2AA1" w:rsidP="00AF2AA1">
      <w:pPr>
        <w:pStyle w:val="PL"/>
      </w:pPr>
      <w:r>
        <w:t xml:space="preserve">            attributes:</w:t>
      </w:r>
    </w:p>
    <w:p w14:paraId="19F1E8D0" w14:textId="77777777" w:rsidR="00AF2AA1" w:rsidRDefault="00AF2AA1" w:rsidP="00AF2AA1">
      <w:pPr>
        <w:pStyle w:val="PL"/>
      </w:pPr>
      <w:r>
        <w:t xml:space="preserve">              allOf:</w:t>
      </w:r>
    </w:p>
    <w:p w14:paraId="707D38DE" w14:textId="77777777" w:rsidR="00AF2AA1" w:rsidRDefault="00AF2AA1" w:rsidP="00AF2AA1">
      <w:pPr>
        <w:pStyle w:val="PL"/>
      </w:pPr>
      <w:r>
        <w:t xml:space="preserve">                - $ref: 'TS28623_GenericNrm.yaml#/components/schemas/ManagedFunction-Attr'</w:t>
      </w:r>
    </w:p>
    <w:p w14:paraId="0EFB9D87" w14:textId="77777777" w:rsidR="00AF2AA1" w:rsidRDefault="00AF2AA1" w:rsidP="00AF2AA1">
      <w:pPr>
        <w:pStyle w:val="PL"/>
      </w:pPr>
      <w:r>
        <w:t xml:space="preserve">                - type: object</w:t>
      </w:r>
    </w:p>
    <w:p w14:paraId="65D707B4" w14:textId="77777777" w:rsidR="00AF2AA1" w:rsidRDefault="00AF2AA1" w:rsidP="00AF2AA1">
      <w:pPr>
        <w:pStyle w:val="PL"/>
      </w:pPr>
      <w:r>
        <w:t xml:space="preserve">                  properties:</w:t>
      </w:r>
    </w:p>
    <w:p w14:paraId="054F5F0F" w14:textId="77777777" w:rsidR="00AF2AA1" w:rsidRDefault="00AF2AA1" w:rsidP="00AF2AA1">
      <w:pPr>
        <w:pStyle w:val="PL"/>
      </w:pPr>
      <w:r>
        <w:t xml:space="preserve">                    EUtranFrequencyRef:</w:t>
      </w:r>
    </w:p>
    <w:p w14:paraId="50FE6DAF" w14:textId="77777777" w:rsidR="00AF2AA1" w:rsidRDefault="00AF2AA1" w:rsidP="00AF2AA1">
      <w:pPr>
        <w:pStyle w:val="PL"/>
      </w:pPr>
      <w:r>
        <w:t xml:space="preserve">                      $ref: 'TS28623_ComDefs.yaml#/components/schemas/Dn'</w:t>
      </w:r>
    </w:p>
    <w:p w14:paraId="4BC2A4FF" w14:textId="77777777" w:rsidR="00AF2AA1" w:rsidRDefault="00AF2AA1" w:rsidP="00AF2AA1">
      <w:pPr>
        <w:pStyle w:val="PL"/>
      </w:pPr>
      <w:r>
        <w:t xml:space="preserve">        - $ref: 'TS28623_GenericNrm.yaml#/components/schemas/ManagedFunction-ncO'</w:t>
      </w:r>
    </w:p>
    <w:p w14:paraId="05409CFD" w14:textId="77777777" w:rsidR="00AF2AA1" w:rsidRDefault="00AF2AA1" w:rsidP="00AF2AA1">
      <w:pPr>
        <w:pStyle w:val="PL"/>
      </w:pPr>
    </w:p>
    <w:p w14:paraId="1AD33AED" w14:textId="77777777" w:rsidR="00AF2AA1" w:rsidRDefault="00AF2AA1" w:rsidP="00AF2AA1">
      <w:pPr>
        <w:pStyle w:val="PL"/>
      </w:pPr>
      <w:r>
        <w:t xml:space="preserve">    EP_XnC-Single:</w:t>
      </w:r>
    </w:p>
    <w:p w14:paraId="34886599" w14:textId="77777777" w:rsidR="00AF2AA1" w:rsidRDefault="00AF2AA1" w:rsidP="00AF2AA1">
      <w:pPr>
        <w:pStyle w:val="PL"/>
      </w:pPr>
      <w:r>
        <w:t xml:space="preserve">      allOf:</w:t>
      </w:r>
    </w:p>
    <w:p w14:paraId="6FAE6DB4" w14:textId="77777777" w:rsidR="00AF2AA1" w:rsidRDefault="00AF2AA1" w:rsidP="00AF2AA1">
      <w:pPr>
        <w:pStyle w:val="PL"/>
      </w:pPr>
      <w:r>
        <w:t xml:space="preserve">        - $ref: 'TS28623_GenericNrm.yaml#/components/schemas/Top'</w:t>
      </w:r>
    </w:p>
    <w:p w14:paraId="11B38B67" w14:textId="77777777" w:rsidR="00AF2AA1" w:rsidRDefault="00AF2AA1" w:rsidP="00AF2AA1">
      <w:pPr>
        <w:pStyle w:val="PL"/>
      </w:pPr>
      <w:r>
        <w:t xml:space="preserve">        - type: object</w:t>
      </w:r>
    </w:p>
    <w:p w14:paraId="2FF7AF62" w14:textId="77777777" w:rsidR="00AF2AA1" w:rsidRDefault="00AF2AA1" w:rsidP="00AF2AA1">
      <w:pPr>
        <w:pStyle w:val="PL"/>
      </w:pPr>
      <w:r>
        <w:t xml:space="preserve">          properties:</w:t>
      </w:r>
    </w:p>
    <w:p w14:paraId="4C100896" w14:textId="77777777" w:rsidR="00AF2AA1" w:rsidRDefault="00AF2AA1" w:rsidP="00AF2AA1">
      <w:pPr>
        <w:pStyle w:val="PL"/>
      </w:pPr>
      <w:r>
        <w:t xml:space="preserve">            attributes:</w:t>
      </w:r>
    </w:p>
    <w:p w14:paraId="1E262EFF" w14:textId="77777777" w:rsidR="00AF2AA1" w:rsidRDefault="00AF2AA1" w:rsidP="00AF2AA1">
      <w:pPr>
        <w:pStyle w:val="PL"/>
      </w:pPr>
      <w:r>
        <w:t xml:space="preserve">              allOf:</w:t>
      </w:r>
    </w:p>
    <w:p w14:paraId="39E5B192" w14:textId="77777777" w:rsidR="00AF2AA1" w:rsidRDefault="00AF2AA1" w:rsidP="00AF2AA1">
      <w:pPr>
        <w:pStyle w:val="PL"/>
      </w:pPr>
      <w:r>
        <w:t xml:space="preserve">                - $ref: 'TS28623_GenericNrm.yaml#/components/schemas/EP_RP-Attr'</w:t>
      </w:r>
    </w:p>
    <w:p w14:paraId="3BDA0C13" w14:textId="77777777" w:rsidR="00AF2AA1" w:rsidRDefault="00AF2AA1" w:rsidP="00AF2AA1">
      <w:pPr>
        <w:pStyle w:val="PL"/>
      </w:pPr>
      <w:r>
        <w:t xml:space="preserve">                - type: object</w:t>
      </w:r>
    </w:p>
    <w:p w14:paraId="370E0D2B" w14:textId="77777777" w:rsidR="00AF2AA1" w:rsidRDefault="00AF2AA1" w:rsidP="00AF2AA1">
      <w:pPr>
        <w:pStyle w:val="PL"/>
      </w:pPr>
      <w:r>
        <w:t xml:space="preserve">                  properties:</w:t>
      </w:r>
    </w:p>
    <w:p w14:paraId="311C036A" w14:textId="77777777" w:rsidR="00AF2AA1" w:rsidRDefault="00AF2AA1" w:rsidP="00AF2AA1">
      <w:pPr>
        <w:pStyle w:val="PL"/>
      </w:pPr>
      <w:r>
        <w:t xml:space="preserve">                    localAddress:</w:t>
      </w:r>
    </w:p>
    <w:p w14:paraId="1ABBB65A" w14:textId="77777777" w:rsidR="00AF2AA1" w:rsidRDefault="00AF2AA1" w:rsidP="00AF2AA1">
      <w:pPr>
        <w:pStyle w:val="PL"/>
      </w:pPr>
      <w:r>
        <w:t xml:space="preserve">                      $ref: '#/components/schemas/LocalAddress'</w:t>
      </w:r>
    </w:p>
    <w:p w14:paraId="2E4F610E" w14:textId="77777777" w:rsidR="00AF2AA1" w:rsidRDefault="00AF2AA1" w:rsidP="00AF2AA1">
      <w:pPr>
        <w:pStyle w:val="PL"/>
      </w:pPr>
      <w:r>
        <w:t xml:space="preserve">                    remoteAddress:</w:t>
      </w:r>
    </w:p>
    <w:p w14:paraId="364B1F11" w14:textId="77777777" w:rsidR="00AF2AA1" w:rsidRDefault="00AF2AA1" w:rsidP="00AF2AA1">
      <w:pPr>
        <w:pStyle w:val="PL"/>
      </w:pPr>
      <w:r>
        <w:t xml:space="preserve">                      $ref: '#/components/schemas/RemoteAddress'</w:t>
      </w:r>
    </w:p>
    <w:p w14:paraId="7AF3A5DD" w14:textId="77777777" w:rsidR="00AF2AA1" w:rsidRDefault="00AF2AA1" w:rsidP="00AF2AA1">
      <w:pPr>
        <w:pStyle w:val="PL"/>
      </w:pPr>
      <w:r>
        <w:t xml:space="preserve">    EP_E1-Single:</w:t>
      </w:r>
    </w:p>
    <w:p w14:paraId="702F158E" w14:textId="77777777" w:rsidR="00AF2AA1" w:rsidRDefault="00AF2AA1" w:rsidP="00AF2AA1">
      <w:pPr>
        <w:pStyle w:val="PL"/>
      </w:pPr>
      <w:r>
        <w:t xml:space="preserve">      allOf:</w:t>
      </w:r>
    </w:p>
    <w:p w14:paraId="595AD59B" w14:textId="77777777" w:rsidR="00AF2AA1" w:rsidRDefault="00AF2AA1" w:rsidP="00AF2AA1">
      <w:pPr>
        <w:pStyle w:val="PL"/>
      </w:pPr>
      <w:r>
        <w:t xml:space="preserve">        - $ref: 'TS28623_GenericNrm.yaml#/components/schemas/Top'</w:t>
      </w:r>
    </w:p>
    <w:p w14:paraId="0CC1803E" w14:textId="77777777" w:rsidR="00AF2AA1" w:rsidRDefault="00AF2AA1" w:rsidP="00AF2AA1">
      <w:pPr>
        <w:pStyle w:val="PL"/>
      </w:pPr>
      <w:r>
        <w:t xml:space="preserve">        - type: object</w:t>
      </w:r>
    </w:p>
    <w:p w14:paraId="76617155" w14:textId="77777777" w:rsidR="00AF2AA1" w:rsidRDefault="00AF2AA1" w:rsidP="00AF2AA1">
      <w:pPr>
        <w:pStyle w:val="PL"/>
      </w:pPr>
      <w:r>
        <w:t xml:space="preserve">          properties:</w:t>
      </w:r>
    </w:p>
    <w:p w14:paraId="1345CD88" w14:textId="77777777" w:rsidR="00AF2AA1" w:rsidRDefault="00AF2AA1" w:rsidP="00AF2AA1">
      <w:pPr>
        <w:pStyle w:val="PL"/>
      </w:pPr>
      <w:r>
        <w:t xml:space="preserve">            attributes:</w:t>
      </w:r>
    </w:p>
    <w:p w14:paraId="77EA936C" w14:textId="77777777" w:rsidR="00AF2AA1" w:rsidRDefault="00AF2AA1" w:rsidP="00AF2AA1">
      <w:pPr>
        <w:pStyle w:val="PL"/>
      </w:pPr>
      <w:r>
        <w:t xml:space="preserve">              allOf:</w:t>
      </w:r>
    </w:p>
    <w:p w14:paraId="7D269F33" w14:textId="77777777" w:rsidR="00AF2AA1" w:rsidRDefault="00AF2AA1" w:rsidP="00AF2AA1">
      <w:pPr>
        <w:pStyle w:val="PL"/>
      </w:pPr>
      <w:r>
        <w:t xml:space="preserve">                - $ref: 'TS28623_GenericNrm.yaml#/components/schemas/EP_RP-Attr'</w:t>
      </w:r>
    </w:p>
    <w:p w14:paraId="4DB6693A" w14:textId="77777777" w:rsidR="00AF2AA1" w:rsidRDefault="00AF2AA1" w:rsidP="00AF2AA1">
      <w:pPr>
        <w:pStyle w:val="PL"/>
      </w:pPr>
      <w:r>
        <w:t xml:space="preserve">                - type: object</w:t>
      </w:r>
    </w:p>
    <w:p w14:paraId="69EFC017" w14:textId="77777777" w:rsidR="00AF2AA1" w:rsidRDefault="00AF2AA1" w:rsidP="00AF2AA1">
      <w:pPr>
        <w:pStyle w:val="PL"/>
      </w:pPr>
      <w:r>
        <w:t xml:space="preserve">                  properties:</w:t>
      </w:r>
    </w:p>
    <w:p w14:paraId="2DA93362" w14:textId="77777777" w:rsidR="00AF2AA1" w:rsidRDefault="00AF2AA1" w:rsidP="00AF2AA1">
      <w:pPr>
        <w:pStyle w:val="PL"/>
      </w:pPr>
      <w:r>
        <w:t xml:space="preserve">                    localAddress:</w:t>
      </w:r>
    </w:p>
    <w:p w14:paraId="4F250833" w14:textId="77777777" w:rsidR="00AF2AA1" w:rsidRDefault="00AF2AA1" w:rsidP="00AF2AA1">
      <w:pPr>
        <w:pStyle w:val="PL"/>
      </w:pPr>
      <w:r>
        <w:t xml:space="preserve">                      $ref: '#/components/schemas/LocalAddress'</w:t>
      </w:r>
    </w:p>
    <w:p w14:paraId="5AB85EF2" w14:textId="77777777" w:rsidR="00AF2AA1" w:rsidRDefault="00AF2AA1" w:rsidP="00AF2AA1">
      <w:pPr>
        <w:pStyle w:val="PL"/>
      </w:pPr>
      <w:r>
        <w:t xml:space="preserve">                    remoteAddress:</w:t>
      </w:r>
    </w:p>
    <w:p w14:paraId="6E1F629F" w14:textId="77777777" w:rsidR="00AF2AA1" w:rsidRDefault="00AF2AA1" w:rsidP="00AF2AA1">
      <w:pPr>
        <w:pStyle w:val="PL"/>
      </w:pPr>
      <w:r>
        <w:t xml:space="preserve">                      $ref: '#/components/schemas/RemoteAddress'</w:t>
      </w:r>
    </w:p>
    <w:p w14:paraId="45175F81" w14:textId="77777777" w:rsidR="00AF2AA1" w:rsidRDefault="00AF2AA1" w:rsidP="00AF2AA1">
      <w:pPr>
        <w:pStyle w:val="PL"/>
      </w:pPr>
      <w:r>
        <w:t xml:space="preserve">    EP_F1C-Single:</w:t>
      </w:r>
    </w:p>
    <w:p w14:paraId="2CB7A783" w14:textId="77777777" w:rsidR="00AF2AA1" w:rsidRDefault="00AF2AA1" w:rsidP="00AF2AA1">
      <w:pPr>
        <w:pStyle w:val="PL"/>
      </w:pPr>
      <w:r>
        <w:t xml:space="preserve">      allOf:</w:t>
      </w:r>
    </w:p>
    <w:p w14:paraId="1CA229A7" w14:textId="77777777" w:rsidR="00AF2AA1" w:rsidRDefault="00AF2AA1" w:rsidP="00AF2AA1">
      <w:pPr>
        <w:pStyle w:val="PL"/>
      </w:pPr>
      <w:r>
        <w:t xml:space="preserve">        - $ref: 'TS28623_GenericNrm.yaml#/components/schemas/Top'</w:t>
      </w:r>
    </w:p>
    <w:p w14:paraId="1424B613" w14:textId="77777777" w:rsidR="00AF2AA1" w:rsidRDefault="00AF2AA1" w:rsidP="00AF2AA1">
      <w:pPr>
        <w:pStyle w:val="PL"/>
      </w:pPr>
      <w:r>
        <w:t xml:space="preserve">        - type: object</w:t>
      </w:r>
    </w:p>
    <w:p w14:paraId="5F69B88A" w14:textId="77777777" w:rsidR="00AF2AA1" w:rsidRDefault="00AF2AA1" w:rsidP="00AF2AA1">
      <w:pPr>
        <w:pStyle w:val="PL"/>
      </w:pPr>
      <w:r>
        <w:t xml:space="preserve">          properties:</w:t>
      </w:r>
    </w:p>
    <w:p w14:paraId="75D96477" w14:textId="77777777" w:rsidR="00AF2AA1" w:rsidRDefault="00AF2AA1" w:rsidP="00AF2AA1">
      <w:pPr>
        <w:pStyle w:val="PL"/>
      </w:pPr>
      <w:r>
        <w:t xml:space="preserve">            attributes:</w:t>
      </w:r>
    </w:p>
    <w:p w14:paraId="2FF01D5F" w14:textId="77777777" w:rsidR="00AF2AA1" w:rsidRDefault="00AF2AA1" w:rsidP="00AF2AA1">
      <w:pPr>
        <w:pStyle w:val="PL"/>
      </w:pPr>
      <w:r>
        <w:t xml:space="preserve">              allOf:</w:t>
      </w:r>
    </w:p>
    <w:p w14:paraId="29A38DF8" w14:textId="77777777" w:rsidR="00AF2AA1" w:rsidRDefault="00AF2AA1" w:rsidP="00AF2AA1">
      <w:pPr>
        <w:pStyle w:val="PL"/>
      </w:pPr>
      <w:r>
        <w:t xml:space="preserve">                - $ref: 'TS28623_GenericNrm.yaml#/components/schemas/EP_RP-Attr'</w:t>
      </w:r>
    </w:p>
    <w:p w14:paraId="028A2F60" w14:textId="77777777" w:rsidR="00AF2AA1" w:rsidRDefault="00AF2AA1" w:rsidP="00AF2AA1">
      <w:pPr>
        <w:pStyle w:val="PL"/>
      </w:pPr>
      <w:r>
        <w:t xml:space="preserve">                - type: object</w:t>
      </w:r>
    </w:p>
    <w:p w14:paraId="0A4825E8" w14:textId="77777777" w:rsidR="00AF2AA1" w:rsidRDefault="00AF2AA1" w:rsidP="00AF2AA1">
      <w:pPr>
        <w:pStyle w:val="PL"/>
      </w:pPr>
      <w:r>
        <w:t xml:space="preserve">                  properties:</w:t>
      </w:r>
    </w:p>
    <w:p w14:paraId="0CE2F952" w14:textId="77777777" w:rsidR="00AF2AA1" w:rsidRDefault="00AF2AA1" w:rsidP="00AF2AA1">
      <w:pPr>
        <w:pStyle w:val="PL"/>
      </w:pPr>
      <w:r>
        <w:t xml:space="preserve">                    localAddress:</w:t>
      </w:r>
    </w:p>
    <w:p w14:paraId="7A83868F" w14:textId="77777777" w:rsidR="00AF2AA1" w:rsidRDefault="00AF2AA1" w:rsidP="00AF2AA1">
      <w:pPr>
        <w:pStyle w:val="PL"/>
      </w:pPr>
      <w:r>
        <w:t xml:space="preserve">                      $ref: '#/components/schemas/LocalAddress'</w:t>
      </w:r>
    </w:p>
    <w:p w14:paraId="22CE0D59" w14:textId="77777777" w:rsidR="00AF2AA1" w:rsidRDefault="00AF2AA1" w:rsidP="00AF2AA1">
      <w:pPr>
        <w:pStyle w:val="PL"/>
      </w:pPr>
      <w:r>
        <w:t xml:space="preserve">                    remoteAddress:</w:t>
      </w:r>
    </w:p>
    <w:p w14:paraId="55E2C368" w14:textId="77777777" w:rsidR="00AF2AA1" w:rsidRDefault="00AF2AA1" w:rsidP="00AF2AA1">
      <w:pPr>
        <w:pStyle w:val="PL"/>
      </w:pPr>
      <w:r>
        <w:t xml:space="preserve">                      $ref: '#/components/schemas/RemoteAddress'</w:t>
      </w:r>
    </w:p>
    <w:p w14:paraId="776F4FD5" w14:textId="77777777" w:rsidR="00AF2AA1" w:rsidRDefault="00AF2AA1" w:rsidP="00AF2AA1">
      <w:pPr>
        <w:pStyle w:val="PL"/>
      </w:pPr>
      <w:r>
        <w:t xml:space="preserve">    EP_NgC-Single:</w:t>
      </w:r>
    </w:p>
    <w:p w14:paraId="0456A388" w14:textId="77777777" w:rsidR="00AF2AA1" w:rsidRDefault="00AF2AA1" w:rsidP="00AF2AA1">
      <w:pPr>
        <w:pStyle w:val="PL"/>
      </w:pPr>
      <w:r>
        <w:t xml:space="preserve">      allOf:</w:t>
      </w:r>
    </w:p>
    <w:p w14:paraId="0ACC4358" w14:textId="77777777" w:rsidR="00AF2AA1" w:rsidRDefault="00AF2AA1" w:rsidP="00AF2AA1">
      <w:pPr>
        <w:pStyle w:val="PL"/>
      </w:pPr>
      <w:r>
        <w:t xml:space="preserve">        - $ref: 'TS28623_GenericNrm.yaml#/components/schemas/Top'</w:t>
      </w:r>
    </w:p>
    <w:p w14:paraId="59403D84" w14:textId="77777777" w:rsidR="00AF2AA1" w:rsidRDefault="00AF2AA1" w:rsidP="00AF2AA1">
      <w:pPr>
        <w:pStyle w:val="PL"/>
      </w:pPr>
      <w:r>
        <w:t xml:space="preserve">        - type: object</w:t>
      </w:r>
    </w:p>
    <w:p w14:paraId="1084D3C9" w14:textId="77777777" w:rsidR="00AF2AA1" w:rsidRDefault="00AF2AA1" w:rsidP="00AF2AA1">
      <w:pPr>
        <w:pStyle w:val="PL"/>
      </w:pPr>
      <w:r>
        <w:t xml:space="preserve">          properties:</w:t>
      </w:r>
    </w:p>
    <w:p w14:paraId="52BD8FE6" w14:textId="77777777" w:rsidR="00AF2AA1" w:rsidRDefault="00AF2AA1" w:rsidP="00AF2AA1">
      <w:pPr>
        <w:pStyle w:val="PL"/>
      </w:pPr>
      <w:r>
        <w:t xml:space="preserve">            attributes:</w:t>
      </w:r>
    </w:p>
    <w:p w14:paraId="4D464824" w14:textId="77777777" w:rsidR="00AF2AA1" w:rsidRDefault="00AF2AA1" w:rsidP="00AF2AA1">
      <w:pPr>
        <w:pStyle w:val="PL"/>
      </w:pPr>
      <w:r>
        <w:t xml:space="preserve">              allOf:</w:t>
      </w:r>
    </w:p>
    <w:p w14:paraId="1C4A61E6" w14:textId="77777777" w:rsidR="00AF2AA1" w:rsidRDefault="00AF2AA1" w:rsidP="00AF2AA1">
      <w:pPr>
        <w:pStyle w:val="PL"/>
      </w:pPr>
      <w:r>
        <w:t xml:space="preserve">                - $ref: 'TS28623_GenericNrm.yaml#/components/schemas/EP_RP-Attr'</w:t>
      </w:r>
    </w:p>
    <w:p w14:paraId="6C9A7FB5" w14:textId="77777777" w:rsidR="00AF2AA1" w:rsidRDefault="00AF2AA1" w:rsidP="00AF2AA1">
      <w:pPr>
        <w:pStyle w:val="PL"/>
      </w:pPr>
      <w:r>
        <w:t xml:space="preserve">                - type: object</w:t>
      </w:r>
    </w:p>
    <w:p w14:paraId="7E2223B5" w14:textId="77777777" w:rsidR="00AF2AA1" w:rsidRDefault="00AF2AA1" w:rsidP="00AF2AA1">
      <w:pPr>
        <w:pStyle w:val="PL"/>
      </w:pPr>
      <w:r>
        <w:t xml:space="preserve">                  properties:</w:t>
      </w:r>
    </w:p>
    <w:p w14:paraId="7EC0D8C0" w14:textId="77777777" w:rsidR="00AF2AA1" w:rsidRDefault="00AF2AA1" w:rsidP="00AF2AA1">
      <w:pPr>
        <w:pStyle w:val="PL"/>
      </w:pPr>
      <w:r>
        <w:t xml:space="preserve">                    localAddress:</w:t>
      </w:r>
    </w:p>
    <w:p w14:paraId="474843A6" w14:textId="77777777" w:rsidR="00AF2AA1" w:rsidRDefault="00AF2AA1" w:rsidP="00AF2AA1">
      <w:pPr>
        <w:pStyle w:val="PL"/>
      </w:pPr>
      <w:r>
        <w:t xml:space="preserve">                      $ref: '#/components/schemas/LocalAddress'</w:t>
      </w:r>
    </w:p>
    <w:p w14:paraId="3A58018F" w14:textId="77777777" w:rsidR="00AF2AA1" w:rsidRDefault="00AF2AA1" w:rsidP="00AF2AA1">
      <w:pPr>
        <w:pStyle w:val="PL"/>
      </w:pPr>
      <w:r>
        <w:t xml:space="preserve">                    remoteAddress:</w:t>
      </w:r>
    </w:p>
    <w:p w14:paraId="5D40A503" w14:textId="77777777" w:rsidR="00AF2AA1" w:rsidRDefault="00AF2AA1" w:rsidP="00AF2AA1">
      <w:pPr>
        <w:pStyle w:val="PL"/>
      </w:pPr>
      <w:r>
        <w:lastRenderedPageBreak/>
        <w:t xml:space="preserve">                      $ref: '#/components/schemas/RemoteAddress'</w:t>
      </w:r>
    </w:p>
    <w:p w14:paraId="14074AAB" w14:textId="77777777" w:rsidR="00AF2AA1" w:rsidRDefault="00AF2AA1" w:rsidP="00AF2AA1">
      <w:pPr>
        <w:pStyle w:val="PL"/>
      </w:pPr>
      <w:r>
        <w:t xml:space="preserve">    EP_X2C-Single:</w:t>
      </w:r>
    </w:p>
    <w:p w14:paraId="76C84F25" w14:textId="77777777" w:rsidR="00AF2AA1" w:rsidRDefault="00AF2AA1" w:rsidP="00AF2AA1">
      <w:pPr>
        <w:pStyle w:val="PL"/>
      </w:pPr>
      <w:r>
        <w:t xml:space="preserve">      allOf:</w:t>
      </w:r>
    </w:p>
    <w:p w14:paraId="7D913426" w14:textId="77777777" w:rsidR="00AF2AA1" w:rsidRDefault="00AF2AA1" w:rsidP="00AF2AA1">
      <w:pPr>
        <w:pStyle w:val="PL"/>
      </w:pPr>
      <w:r>
        <w:t xml:space="preserve">        - $ref: 'TS28623_GenericNrm.yaml#/components/schemas/Top'</w:t>
      </w:r>
    </w:p>
    <w:p w14:paraId="468AA3CB" w14:textId="77777777" w:rsidR="00AF2AA1" w:rsidRDefault="00AF2AA1" w:rsidP="00AF2AA1">
      <w:pPr>
        <w:pStyle w:val="PL"/>
      </w:pPr>
      <w:r>
        <w:t xml:space="preserve">        - type: object</w:t>
      </w:r>
    </w:p>
    <w:p w14:paraId="4FBA84AD" w14:textId="77777777" w:rsidR="00AF2AA1" w:rsidRDefault="00AF2AA1" w:rsidP="00AF2AA1">
      <w:pPr>
        <w:pStyle w:val="PL"/>
      </w:pPr>
      <w:r>
        <w:t xml:space="preserve">          properties:</w:t>
      </w:r>
    </w:p>
    <w:p w14:paraId="4180CA32" w14:textId="77777777" w:rsidR="00AF2AA1" w:rsidRDefault="00AF2AA1" w:rsidP="00AF2AA1">
      <w:pPr>
        <w:pStyle w:val="PL"/>
      </w:pPr>
      <w:r>
        <w:t xml:space="preserve">            attributes:</w:t>
      </w:r>
    </w:p>
    <w:p w14:paraId="04D9C8D8" w14:textId="77777777" w:rsidR="00AF2AA1" w:rsidRDefault="00AF2AA1" w:rsidP="00AF2AA1">
      <w:pPr>
        <w:pStyle w:val="PL"/>
      </w:pPr>
      <w:r>
        <w:t xml:space="preserve">              allOf:</w:t>
      </w:r>
    </w:p>
    <w:p w14:paraId="31FAB06E" w14:textId="77777777" w:rsidR="00AF2AA1" w:rsidRDefault="00AF2AA1" w:rsidP="00AF2AA1">
      <w:pPr>
        <w:pStyle w:val="PL"/>
      </w:pPr>
      <w:r>
        <w:t xml:space="preserve">                - $ref: 'TS28623_GenericNrm.yaml#/components/schemas/EP_RP-Attr'</w:t>
      </w:r>
    </w:p>
    <w:p w14:paraId="794F3B02" w14:textId="77777777" w:rsidR="00AF2AA1" w:rsidRDefault="00AF2AA1" w:rsidP="00AF2AA1">
      <w:pPr>
        <w:pStyle w:val="PL"/>
      </w:pPr>
      <w:r>
        <w:t xml:space="preserve">                - type: object</w:t>
      </w:r>
    </w:p>
    <w:p w14:paraId="6F97ADC4" w14:textId="77777777" w:rsidR="00AF2AA1" w:rsidRDefault="00AF2AA1" w:rsidP="00AF2AA1">
      <w:pPr>
        <w:pStyle w:val="PL"/>
      </w:pPr>
      <w:r>
        <w:t xml:space="preserve">                  properties:</w:t>
      </w:r>
    </w:p>
    <w:p w14:paraId="28F223BA" w14:textId="77777777" w:rsidR="00AF2AA1" w:rsidRDefault="00AF2AA1" w:rsidP="00AF2AA1">
      <w:pPr>
        <w:pStyle w:val="PL"/>
      </w:pPr>
      <w:r>
        <w:t xml:space="preserve">                    localAddress:</w:t>
      </w:r>
    </w:p>
    <w:p w14:paraId="6C516338" w14:textId="77777777" w:rsidR="00AF2AA1" w:rsidRDefault="00AF2AA1" w:rsidP="00AF2AA1">
      <w:pPr>
        <w:pStyle w:val="PL"/>
      </w:pPr>
      <w:r>
        <w:t xml:space="preserve">                      $ref: '#/components/schemas/LocalAddress'</w:t>
      </w:r>
    </w:p>
    <w:p w14:paraId="09585495" w14:textId="77777777" w:rsidR="00AF2AA1" w:rsidRDefault="00AF2AA1" w:rsidP="00AF2AA1">
      <w:pPr>
        <w:pStyle w:val="PL"/>
      </w:pPr>
      <w:r>
        <w:t xml:space="preserve">                    remoteAddress:</w:t>
      </w:r>
    </w:p>
    <w:p w14:paraId="1CB187B6" w14:textId="77777777" w:rsidR="00AF2AA1" w:rsidRDefault="00AF2AA1" w:rsidP="00AF2AA1">
      <w:pPr>
        <w:pStyle w:val="PL"/>
      </w:pPr>
      <w:r>
        <w:t xml:space="preserve">                      $ref: '#/components/schemas/RemoteAddress'</w:t>
      </w:r>
    </w:p>
    <w:p w14:paraId="61B011B4" w14:textId="77777777" w:rsidR="00AF2AA1" w:rsidRDefault="00AF2AA1" w:rsidP="00AF2AA1">
      <w:pPr>
        <w:pStyle w:val="PL"/>
      </w:pPr>
      <w:r>
        <w:t xml:space="preserve">    EP_XnU-Single:</w:t>
      </w:r>
    </w:p>
    <w:p w14:paraId="3AA41642" w14:textId="77777777" w:rsidR="00AF2AA1" w:rsidRDefault="00AF2AA1" w:rsidP="00AF2AA1">
      <w:pPr>
        <w:pStyle w:val="PL"/>
      </w:pPr>
      <w:r>
        <w:t xml:space="preserve">      allOf:</w:t>
      </w:r>
    </w:p>
    <w:p w14:paraId="43F6C315" w14:textId="77777777" w:rsidR="00AF2AA1" w:rsidRDefault="00AF2AA1" w:rsidP="00AF2AA1">
      <w:pPr>
        <w:pStyle w:val="PL"/>
      </w:pPr>
      <w:r>
        <w:t xml:space="preserve">        - $ref: 'TS28623_GenericNrm.yaml#/components/schemas/Top'</w:t>
      </w:r>
    </w:p>
    <w:p w14:paraId="6CA6E60D" w14:textId="77777777" w:rsidR="00AF2AA1" w:rsidRDefault="00AF2AA1" w:rsidP="00AF2AA1">
      <w:pPr>
        <w:pStyle w:val="PL"/>
      </w:pPr>
      <w:r>
        <w:t xml:space="preserve">        - type: object</w:t>
      </w:r>
    </w:p>
    <w:p w14:paraId="59D4705D" w14:textId="77777777" w:rsidR="00AF2AA1" w:rsidRDefault="00AF2AA1" w:rsidP="00AF2AA1">
      <w:pPr>
        <w:pStyle w:val="PL"/>
      </w:pPr>
      <w:r>
        <w:t xml:space="preserve">          properties:</w:t>
      </w:r>
    </w:p>
    <w:p w14:paraId="45E79280" w14:textId="77777777" w:rsidR="00AF2AA1" w:rsidRDefault="00AF2AA1" w:rsidP="00AF2AA1">
      <w:pPr>
        <w:pStyle w:val="PL"/>
      </w:pPr>
      <w:r>
        <w:t xml:space="preserve">            attributes:</w:t>
      </w:r>
    </w:p>
    <w:p w14:paraId="5FEC15DC" w14:textId="77777777" w:rsidR="00AF2AA1" w:rsidRDefault="00AF2AA1" w:rsidP="00AF2AA1">
      <w:pPr>
        <w:pStyle w:val="PL"/>
      </w:pPr>
      <w:r>
        <w:t xml:space="preserve">              allOf:</w:t>
      </w:r>
    </w:p>
    <w:p w14:paraId="7F0F7F32" w14:textId="77777777" w:rsidR="00AF2AA1" w:rsidRDefault="00AF2AA1" w:rsidP="00AF2AA1">
      <w:pPr>
        <w:pStyle w:val="PL"/>
      </w:pPr>
      <w:r>
        <w:t xml:space="preserve">                - $ref: 'TS28623_GenericNrm.yaml#/components/schemas/EP_RP-Attr'</w:t>
      </w:r>
    </w:p>
    <w:p w14:paraId="108F9F0C" w14:textId="77777777" w:rsidR="00AF2AA1" w:rsidRDefault="00AF2AA1" w:rsidP="00AF2AA1">
      <w:pPr>
        <w:pStyle w:val="PL"/>
      </w:pPr>
      <w:r>
        <w:t xml:space="preserve">                - type: object</w:t>
      </w:r>
    </w:p>
    <w:p w14:paraId="70D548D4" w14:textId="77777777" w:rsidR="00AF2AA1" w:rsidRDefault="00AF2AA1" w:rsidP="00AF2AA1">
      <w:pPr>
        <w:pStyle w:val="PL"/>
      </w:pPr>
      <w:r>
        <w:t xml:space="preserve">                  properties:</w:t>
      </w:r>
    </w:p>
    <w:p w14:paraId="4157D311" w14:textId="77777777" w:rsidR="00AF2AA1" w:rsidRDefault="00AF2AA1" w:rsidP="00AF2AA1">
      <w:pPr>
        <w:pStyle w:val="PL"/>
      </w:pPr>
      <w:r>
        <w:t xml:space="preserve">                    localAddress:</w:t>
      </w:r>
    </w:p>
    <w:p w14:paraId="61491C4C" w14:textId="77777777" w:rsidR="00AF2AA1" w:rsidRDefault="00AF2AA1" w:rsidP="00AF2AA1">
      <w:pPr>
        <w:pStyle w:val="PL"/>
      </w:pPr>
      <w:r>
        <w:t xml:space="preserve">                      $ref: '#/components/schemas/LocalAddress'</w:t>
      </w:r>
    </w:p>
    <w:p w14:paraId="4CCF89BE" w14:textId="77777777" w:rsidR="00AF2AA1" w:rsidRDefault="00AF2AA1" w:rsidP="00AF2AA1">
      <w:pPr>
        <w:pStyle w:val="PL"/>
      </w:pPr>
      <w:r>
        <w:t xml:space="preserve">                    remoteAddress:</w:t>
      </w:r>
    </w:p>
    <w:p w14:paraId="50E41AB6" w14:textId="77777777" w:rsidR="00AF2AA1" w:rsidRDefault="00AF2AA1" w:rsidP="00AF2AA1">
      <w:pPr>
        <w:pStyle w:val="PL"/>
      </w:pPr>
      <w:r>
        <w:t xml:space="preserve">                      $ref: '#/components/schemas/RemoteAddress'</w:t>
      </w:r>
    </w:p>
    <w:p w14:paraId="59E1860B" w14:textId="77777777" w:rsidR="00AF2AA1" w:rsidRDefault="00AF2AA1" w:rsidP="00AF2AA1">
      <w:pPr>
        <w:pStyle w:val="PL"/>
      </w:pPr>
      <w:r>
        <w:t xml:space="preserve">    EP_F1U-Single:</w:t>
      </w:r>
    </w:p>
    <w:p w14:paraId="3BE02A3D" w14:textId="77777777" w:rsidR="00AF2AA1" w:rsidRDefault="00AF2AA1" w:rsidP="00AF2AA1">
      <w:pPr>
        <w:pStyle w:val="PL"/>
      </w:pPr>
      <w:r>
        <w:t xml:space="preserve">      allOf:</w:t>
      </w:r>
    </w:p>
    <w:p w14:paraId="21C142A0" w14:textId="77777777" w:rsidR="00AF2AA1" w:rsidRDefault="00AF2AA1" w:rsidP="00AF2AA1">
      <w:pPr>
        <w:pStyle w:val="PL"/>
      </w:pPr>
      <w:r>
        <w:t xml:space="preserve">        - $ref: 'TS28623_GenericNrm.yaml#/components/schemas/Top'</w:t>
      </w:r>
    </w:p>
    <w:p w14:paraId="0E25AD26" w14:textId="77777777" w:rsidR="00AF2AA1" w:rsidRDefault="00AF2AA1" w:rsidP="00AF2AA1">
      <w:pPr>
        <w:pStyle w:val="PL"/>
      </w:pPr>
      <w:r>
        <w:t xml:space="preserve">        - type: object</w:t>
      </w:r>
    </w:p>
    <w:p w14:paraId="5670470C" w14:textId="77777777" w:rsidR="00AF2AA1" w:rsidRDefault="00AF2AA1" w:rsidP="00AF2AA1">
      <w:pPr>
        <w:pStyle w:val="PL"/>
      </w:pPr>
      <w:r>
        <w:t xml:space="preserve">          properties:</w:t>
      </w:r>
    </w:p>
    <w:p w14:paraId="2C6272B3" w14:textId="77777777" w:rsidR="00AF2AA1" w:rsidRDefault="00AF2AA1" w:rsidP="00AF2AA1">
      <w:pPr>
        <w:pStyle w:val="PL"/>
      </w:pPr>
      <w:r>
        <w:t xml:space="preserve">            attributes:</w:t>
      </w:r>
    </w:p>
    <w:p w14:paraId="57D7009D" w14:textId="77777777" w:rsidR="00AF2AA1" w:rsidRDefault="00AF2AA1" w:rsidP="00AF2AA1">
      <w:pPr>
        <w:pStyle w:val="PL"/>
      </w:pPr>
      <w:r>
        <w:t xml:space="preserve">              allOf:</w:t>
      </w:r>
    </w:p>
    <w:p w14:paraId="6E3F5ABA" w14:textId="77777777" w:rsidR="00AF2AA1" w:rsidRDefault="00AF2AA1" w:rsidP="00AF2AA1">
      <w:pPr>
        <w:pStyle w:val="PL"/>
      </w:pPr>
      <w:r>
        <w:t xml:space="preserve">                - $ref: 'TS28623_GenericNrm.yaml#/components/schemas/EP_RP-Attr'</w:t>
      </w:r>
    </w:p>
    <w:p w14:paraId="0F888DA8" w14:textId="77777777" w:rsidR="00AF2AA1" w:rsidRDefault="00AF2AA1" w:rsidP="00AF2AA1">
      <w:pPr>
        <w:pStyle w:val="PL"/>
      </w:pPr>
      <w:r>
        <w:t xml:space="preserve">                - type: object</w:t>
      </w:r>
    </w:p>
    <w:p w14:paraId="04AF11B8" w14:textId="77777777" w:rsidR="00AF2AA1" w:rsidRDefault="00AF2AA1" w:rsidP="00AF2AA1">
      <w:pPr>
        <w:pStyle w:val="PL"/>
      </w:pPr>
      <w:r>
        <w:t xml:space="preserve">                  properties:</w:t>
      </w:r>
    </w:p>
    <w:p w14:paraId="4B476F59" w14:textId="77777777" w:rsidR="00AF2AA1" w:rsidRDefault="00AF2AA1" w:rsidP="00AF2AA1">
      <w:pPr>
        <w:pStyle w:val="PL"/>
      </w:pPr>
      <w:r>
        <w:t xml:space="preserve">                    localAddress:</w:t>
      </w:r>
    </w:p>
    <w:p w14:paraId="0E878952" w14:textId="77777777" w:rsidR="00AF2AA1" w:rsidRDefault="00AF2AA1" w:rsidP="00AF2AA1">
      <w:pPr>
        <w:pStyle w:val="PL"/>
      </w:pPr>
      <w:r>
        <w:t xml:space="preserve">                      $ref: '#/components/schemas/LocalAddress'</w:t>
      </w:r>
    </w:p>
    <w:p w14:paraId="00ABB60E" w14:textId="77777777" w:rsidR="00AF2AA1" w:rsidRDefault="00AF2AA1" w:rsidP="00AF2AA1">
      <w:pPr>
        <w:pStyle w:val="PL"/>
      </w:pPr>
      <w:r>
        <w:t xml:space="preserve">                    remoteAddress:</w:t>
      </w:r>
    </w:p>
    <w:p w14:paraId="5673F174" w14:textId="77777777" w:rsidR="00AF2AA1" w:rsidRDefault="00AF2AA1" w:rsidP="00AF2AA1">
      <w:pPr>
        <w:pStyle w:val="PL"/>
      </w:pPr>
      <w:r>
        <w:t xml:space="preserve">                      $ref: '#/components/schemas/RemoteAddress'</w:t>
      </w:r>
    </w:p>
    <w:p w14:paraId="3902DC17" w14:textId="77777777" w:rsidR="00AF2AA1" w:rsidRDefault="00AF2AA1" w:rsidP="00AF2AA1">
      <w:pPr>
        <w:pStyle w:val="PL"/>
      </w:pPr>
      <w:r>
        <w:t xml:space="preserve">                    epTransportRefs:</w:t>
      </w:r>
    </w:p>
    <w:p w14:paraId="3DC22158" w14:textId="77777777" w:rsidR="00AF2AA1" w:rsidRDefault="00AF2AA1" w:rsidP="00AF2AA1">
      <w:pPr>
        <w:pStyle w:val="PL"/>
      </w:pPr>
      <w:r>
        <w:t xml:space="preserve">                      $ref: 'TS28623_ComDefs.yaml#/components/schemas/DnListRo'</w:t>
      </w:r>
    </w:p>
    <w:p w14:paraId="5B85EF47" w14:textId="77777777" w:rsidR="00AF2AA1" w:rsidRDefault="00AF2AA1" w:rsidP="00AF2AA1">
      <w:pPr>
        <w:pStyle w:val="PL"/>
      </w:pPr>
    </w:p>
    <w:p w14:paraId="3C396D7B" w14:textId="77777777" w:rsidR="00AF2AA1" w:rsidRDefault="00AF2AA1" w:rsidP="00AF2AA1">
      <w:pPr>
        <w:pStyle w:val="PL"/>
      </w:pPr>
      <w:r>
        <w:t xml:space="preserve">    EP_NgU-Single:</w:t>
      </w:r>
    </w:p>
    <w:p w14:paraId="0229D6BD" w14:textId="77777777" w:rsidR="00AF2AA1" w:rsidRDefault="00AF2AA1" w:rsidP="00AF2AA1">
      <w:pPr>
        <w:pStyle w:val="PL"/>
      </w:pPr>
      <w:r>
        <w:t xml:space="preserve">      allOf:</w:t>
      </w:r>
    </w:p>
    <w:p w14:paraId="1A1FB5FA" w14:textId="77777777" w:rsidR="00AF2AA1" w:rsidRDefault="00AF2AA1" w:rsidP="00AF2AA1">
      <w:pPr>
        <w:pStyle w:val="PL"/>
      </w:pPr>
      <w:r>
        <w:t xml:space="preserve">        - $ref: 'TS28623_GenericNrm.yaml#/components/schemas/Top'</w:t>
      </w:r>
    </w:p>
    <w:p w14:paraId="4D94FCD5" w14:textId="77777777" w:rsidR="00AF2AA1" w:rsidRDefault="00AF2AA1" w:rsidP="00AF2AA1">
      <w:pPr>
        <w:pStyle w:val="PL"/>
      </w:pPr>
      <w:r>
        <w:t xml:space="preserve">        - type: object</w:t>
      </w:r>
    </w:p>
    <w:p w14:paraId="67B44D05" w14:textId="77777777" w:rsidR="00AF2AA1" w:rsidRDefault="00AF2AA1" w:rsidP="00AF2AA1">
      <w:pPr>
        <w:pStyle w:val="PL"/>
      </w:pPr>
      <w:r>
        <w:t xml:space="preserve">          properties:</w:t>
      </w:r>
    </w:p>
    <w:p w14:paraId="0AFBAA43" w14:textId="77777777" w:rsidR="00AF2AA1" w:rsidRDefault="00AF2AA1" w:rsidP="00AF2AA1">
      <w:pPr>
        <w:pStyle w:val="PL"/>
      </w:pPr>
      <w:r>
        <w:t xml:space="preserve">            attributes:</w:t>
      </w:r>
    </w:p>
    <w:p w14:paraId="73BF7FF6" w14:textId="77777777" w:rsidR="00AF2AA1" w:rsidRDefault="00AF2AA1" w:rsidP="00AF2AA1">
      <w:pPr>
        <w:pStyle w:val="PL"/>
      </w:pPr>
      <w:r>
        <w:t xml:space="preserve">              allOf:</w:t>
      </w:r>
    </w:p>
    <w:p w14:paraId="149D0658" w14:textId="77777777" w:rsidR="00AF2AA1" w:rsidRDefault="00AF2AA1" w:rsidP="00AF2AA1">
      <w:pPr>
        <w:pStyle w:val="PL"/>
      </w:pPr>
      <w:r>
        <w:t xml:space="preserve">                - $ref: 'TS28623_GenericNrm.yaml#/components/schemas/EP_RP-Attr'</w:t>
      </w:r>
    </w:p>
    <w:p w14:paraId="670908C0" w14:textId="77777777" w:rsidR="00AF2AA1" w:rsidRDefault="00AF2AA1" w:rsidP="00AF2AA1">
      <w:pPr>
        <w:pStyle w:val="PL"/>
      </w:pPr>
      <w:r>
        <w:t xml:space="preserve">                - type: object</w:t>
      </w:r>
    </w:p>
    <w:p w14:paraId="60A1A316" w14:textId="77777777" w:rsidR="00AF2AA1" w:rsidRDefault="00AF2AA1" w:rsidP="00AF2AA1">
      <w:pPr>
        <w:pStyle w:val="PL"/>
      </w:pPr>
      <w:r>
        <w:t xml:space="preserve">                  properties:</w:t>
      </w:r>
    </w:p>
    <w:p w14:paraId="33FA6E11" w14:textId="77777777" w:rsidR="00AF2AA1" w:rsidRDefault="00AF2AA1" w:rsidP="00AF2AA1">
      <w:pPr>
        <w:pStyle w:val="PL"/>
      </w:pPr>
      <w:r>
        <w:t xml:space="preserve">                    localAddress:</w:t>
      </w:r>
    </w:p>
    <w:p w14:paraId="295D4B4F" w14:textId="77777777" w:rsidR="00AF2AA1" w:rsidRDefault="00AF2AA1" w:rsidP="00AF2AA1">
      <w:pPr>
        <w:pStyle w:val="PL"/>
      </w:pPr>
      <w:r>
        <w:t xml:space="preserve">                      $ref: '#/components/schemas/LocalAddress'</w:t>
      </w:r>
    </w:p>
    <w:p w14:paraId="7B1ED3F6" w14:textId="77777777" w:rsidR="00AF2AA1" w:rsidRDefault="00AF2AA1" w:rsidP="00AF2AA1">
      <w:pPr>
        <w:pStyle w:val="PL"/>
      </w:pPr>
      <w:r>
        <w:t xml:space="preserve">                    remoteAddress:</w:t>
      </w:r>
    </w:p>
    <w:p w14:paraId="68B68265" w14:textId="77777777" w:rsidR="00AF2AA1" w:rsidRDefault="00AF2AA1" w:rsidP="00AF2AA1">
      <w:pPr>
        <w:pStyle w:val="PL"/>
      </w:pPr>
      <w:r>
        <w:t xml:space="preserve">                      $ref: '#/components/schemas/RemoteAddress'</w:t>
      </w:r>
    </w:p>
    <w:p w14:paraId="3CB54A9D" w14:textId="77777777" w:rsidR="00AF2AA1" w:rsidRDefault="00AF2AA1" w:rsidP="00AF2AA1">
      <w:pPr>
        <w:pStyle w:val="PL"/>
      </w:pPr>
      <w:r>
        <w:t xml:space="preserve">                    epTransportRefs:</w:t>
      </w:r>
    </w:p>
    <w:p w14:paraId="11FC2E6C" w14:textId="77777777" w:rsidR="00AF2AA1" w:rsidRDefault="00AF2AA1" w:rsidP="00AF2AA1">
      <w:pPr>
        <w:pStyle w:val="PL"/>
      </w:pPr>
      <w:r>
        <w:t xml:space="preserve">                      $ref: 'TS28623_ComDefs.yaml#/components/schemas/DnListRo'</w:t>
      </w:r>
    </w:p>
    <w:p w14:paraId="128DA05B" w14:textId="77777777" w:rsidR="00AF2AA1" w:rsidRDefault="00AF2AA1" w:rsidP="00AF2AA1">
      <w:pPr>
        <w:pStyle w:val="PL"/>
      </w:pPr>
    </w:p>
    <w:p w14:paraId="5E4D8299" w14:textId="77777777" w:rsidR="00AF2AA1" w:rsidRDefault="00AF2AA1" w:rsidP="00AF2AA1">
      <w:pPr>
        <w:pStyle w:val="PL"/>
      </w:pPr>
      <w:r>
        <w:t xml:space="preserve">    EP_X2U-Single:</w:t>
      </w:r>
    </w:p>
    <w:p w14:paraId="5E98029E" w14:textId="77777777" w:rsidR="00AF2AA1" w:rsidRDefault="00AF2AA1" w:rsidP="00AF2AA1">
      <w:pPr>
        <w:pStyle w:val="PL"/>
      </w:pPr>
      <w:r>
        <w:t xml:space="preserve">      allOf:</w:t>
      </w:r>
    </w:p>
    <w:p w14:paraId="08A95BD7" w14:textId="77777777" w:rsidR="00AF2AA1" w:rsidRDefault="00AF2AA1" w:rsidP="00AF2AA1">
      <w:pPr>
        <w:pStyle w:val="PL"/>
      </w:pPr>
      <w:r>
        <w:t xml:space="preserve">        - $ref: 'TS28623_GenericNrm.yaml#/components/schemas/Top'</w:t>
      </w:r>
    </w:p>
    <w:p w14:paraId="643504EB" w14:textId="77777777" w:rsidR="00AF2AA1" w:rsidRDefault="00AF2AA1" w:rsidP="00AF2AA1">
      <w:pPr>
        <w:pStyle w:val="PL"/>
      </w:pPr>
      <w:r>
        <w:t xml:space="preserve">        - type: object</w:t>
      </w:r>
    </w:p>
    <w:p w14:paraId="610AA5F4" w14:textId="77777777" w:rsidR="00AF2AA1" w:rsidRDefault="00AF2AA1" w:rsidP="00AF2AA1">
      <w:pPr>
        <w:pStyle w:val="PL"/>
      </w:pPr>
      <w:r>
        <w:t xml:space="preserve">          properties:</w:t>
      </w:r>
    </w:p>
    <w:p w14:paraId="708D61C5" w14:textId="77777777" w:rsidR="00AF2AA1" w:rsidRDefault="00AF2AA1" w:rsidP="00AF2AA1">
      <w:pPr>
        <w:pStyle w:val="PL"/>
      </w:pPr>
      <w:r>
        <w:t xml:space="preserve">            attributes:</w:t>
      </w:r>
    </w:p>
    <w:p w14:paraId="7AECC47D" w14:textId="77777777" w:rsidR="00AF2AA1" w:rsidRDefault="00AF2AA1" w:rsidP="00AF2AA1">
      <w:pPr>
        <w:pStyle w:val="PL"/>
      </w:pPr>
      <w:r>
        <w:t xml:space="preserve">              allOf:</w:t>
      </w:r>
    </w:p>
    <w:p w14:paraId="683AEE69" w14:textId="77777777" w:rsidR="00AF2AA1" w:rsidRDefault="00AF2AA1" w:rsidP="00AF2AA1">
      <w:pPr>
        <w:pStyle w:val="PL"/>
      </w:pPr>
      <w:r>
        <w:t xml:space="preserve">                - $ref: 'TS28623_GenericNrm.yaml#/components/schemas/EP_RP-Attr'</w:t>
      </w:r>
    </w:p>
    <w:p w14:paraId="37D92DDA" w14:textId="77777777" w:rsidR="00AF2AA1" w:rsidRDefault="00AF2AA1" w:rsidP="00AF2AA1">
      <w:pPr>
        <w:pStyle w:val="PL"/>
      </w:pPr>
      <w:r>
        <w:t xml:space="preserve">                - type: object</w:t>
      </w:r>
    </w:p>
    <w:p w14:paraId="21C0D9C4" w14:textId="77777777" w:rsidR="00AF2AA1" w:rsidRDefault="00AF2AA1" w:rsidP="00AF2AA1">
      <w:pPr>
        <w:pStyle w:val="PL"/>
      </w:pPr>
      <w:r>
        <w:t xml:space="preserve">                  properties:</w:t>
      </w:r>
    </w:p>
    <w:p w14:paraId="7E6EF84F" w14:textId="77777777" w:rsidR="00AF2AA1" w:rsidRDefault="00AF2AA1" w:rsidP="00AF2AA1">
      <w:pPr>
        <w:pStyle w:val="PL"/>
      </w:pPr>
      <w:r>
        <w:t xml:space="preserve">                    localAddress:</w:t>
      </w:r>
    </w:p>
    <w:p w14:paraId="0238F32D" w14:textId="77777777" w:rsidR="00AF2AA1" w:rsidRDefault="00AF2AA1" w:rsidP="00AF2AA1">
      <w:pPr>
        <w:pStyle w:val="PL"/>
      </w:pPr>
      <w:r>
        <w:t xml:space="preserve">                      $ref: '#/components/schemas/LocalAddress'</w:t>
      </w:r>
    </w:p>
    <w:p w14:paraId="5DD5BE37" w14:textId="77777777" w:rsidR="00AF2AA1" w:rsidRDefault="00AF2AA1" w:rsidP="00AF2AA1">
      <w:pPr>
        <w:pStyle w:val="PL"/>
      </w:pPr>
      <w:r>
        <w:t xml:space="preserve">                    remoteAddress:</w:t>
      </w:r>
    </w:p>
    <w:p w14:paraId="6BEF3F03" w14:textId="77777777" w:rsidR="00AF2AA1" w:rsidRDefault="00AF2AA1" w:rsidP="00AF2AA1">
      <w:pPr>
        <w:pStyle w:val="PL"/>
      </w:pPr>
      <w:r>
        <w:t xml:space="preserve">                      $ref: '#/components/schemas/RemoteAddress'</w:t>
      </w:r>
    </w:p>
    <w:p w14:paraId="545150AC" w14:textId="77777777" w:rsidR="00AF2AA1" w:rsidRDefault="00AF2AA1" w:rsidP="00AF2AA1">
      <w:pPr>
        <w:pStyle w:val="PL"/>
      </w:pPr>
      <w:r>
        <w:t xml:space="preserve">    EP_S1U-Single:</w:t>
      </w:r>
    </w:p>
    <w:p w14:paraId="4E90B69E" w14:textId="77777777" w:rsidR="00AF2AA1" w:rsidRDefault="00AF2AA1" w:rsidP="00AF2AA1">
      <w:pPr>
        <w:pStyle w:val="PL"/>
      </w:pPr>
      <w:r>
        <w:lastRenderedPageBreak/>
        <w:t xml:space="preserve">      allOf:</w:t>
      </w:r>
    </w:p>
    <w:p w14:paraId="20BAA6F7" w14:textId="77777777" w:rsidR="00AF2AA1" w:rsidRDefault="00AF2AA1" w:rsidP="00AF2AA1">
      <w:pPr>
        <w:pStyle w:val="PL"/>
      </w:pPr>
      <w:r>
        <w:t xml:space="preserve">        - $ref: 'TS28623_GenericNrm.yaml#/components/schemas/Top'</w:t>
      </w:r>
    </w:p>
    <w:p w14:paraId="33A403DC" w14:textId="77777777" w:rsidR="00AF2AA1" w:rsidRDefault="00AF2AA1" w:rsidP="00AF2AA1">
      <w:pPr>
        <w:pStyle w:val="PL"/>
      </w:pPr>
      <w:r>
        <w:t xml:space="preserve">        - type: object</w:t>
      </w:r>
    </w:p>
    <w:p w14:paraId="3634D641" w14:textId="77777777" w:rsidR="00AF2AA1" w:rsidRDefault="00AF2AA1" w:rsidP="00AF2AA1">
      <w:pPr>
        <w:pStyle w:val="PL"/>
      </w:pPr>
      <w:r>
        <w:t xml:space="preserve">          properties:</w:t>
      </w:r>
    </w:p>
    <w:p w14:paraId="240C5275" w14:textId="77777777" w:rsidR="00AF2AA1" w:rsidRDefault="00AF2AA1" w:rsidP="00AF2AA1">
      <w:pPr>
        <w:pStyle w:val="PL"/>
      </w:pPr>
      <w:r>
        <w:t xml:space="preserve">            attributes:</w:t>
      </w:r>
    </w:p>
    <w:p w14:paraId="07C419FD" w14:textId="77777777" w:rsidR="00AF2AA1" w:rsidRDefault="00AF2AA1" w:rsidP="00AF2AA1">
      <w:pPr>
        <w:pStyle w:val="PL"/>
      </w:pPr>
      <w:r>
        <w:t xml:space="preserve">              allOf:</w:t>
      </w:r>
    </w:p>
    <w:p w14:paraId="0925BD54" w14:textId="77777777" w:rsidR="00AF2AA1" w:rsidRDefault="00AF2AA1" w:rsidP="00AF2AA1">
      <w:pPr>
        <w:pStyle w:val="PL"/>
      </w:pPr>
      <w:r>
        <w:t xml:space="preserve">                - $ref: 'TS28623_GenericNrm.yaml#/components/schemas/EP_RP-Attr'</w:t>
      </w:r>
    </w:p>
    <w:p w14:paraId="07DCFEC2" w14:textId="77777777" w:rsidR="00AF2AA1" w:rsidRDefault="00AF2AA1" w:rsidP="00AF2AA1">
      <w:pPr>
        <w:pStyle w:val="PL"/>
      </w:pPr>
      <w:r>
        <w:t xml:space="preserve">                - type: object</w:t>
      </w:r>
    </w:p>
    <w:p w14:paraId="442617A4" w14:textId="77777777" w:rsidR="00AF2AA1" w:rsidRDefault="00AF2AA1" w:rsidP="00AF2AA1">
      <w:pPr>
        <w:pStyle w:val="PL"/>
      </w:pPr>
      <w:r>
        <w:t xml:space="preserve">                  properties:</w:t>
      </w:r>
    </w:p>
    <w:p w14:paraId="0465CD24" w14:textId="77777777" w:rsidR="00AF2AA1" w:rsidRDefault="00AF2AA1" w:rsidP="00AF2AA1">
      <w:pPr>
        <w:pStyle w:val="PL"/>
      </w:pPr>
      <w:r>
        <w:t xml:space="preserve">                    localAddress:</w:t>
      </w:r>
    </w:p>
    <w:p w14:paraId="507B9A65" w14:textId="77777777" w:rsidR="00AF2AA1" w:rsidRDefault="00AF2AA1" w:rsidP="00AF2AA1">
      <w:pPr>
        <w:pStyle w:val="PL"/>
      </w:pPr>
      <w:r>
        <w:t xml:space="preserve">                      $ref: '#/components/schemas/LocalAddress'</w:t>
      </w:r>
    </w:p>
    <w:p w14:paraId="30DEF700" w14:textId="77777777" w:rsidR="00AF2AA1" w:rsidRDefault="00AF2AA1" w:rsidP="00AF2AA1">
      <w:pPr>
        <w:pStyle w:val="PL"/>
      </w:pPr>
      <w:r>
        <w:t xml:space="preserve">                    remoteAddress:</w:t>
      </w:r>
    </w:p>
    <w:p w14:paraId="74B67A76" w14:textId="77777777" w:rsidR="00AF2AA1" w:rsidRDefault="00AF2AA1" w:rsidP="00AF2AA1">
      <w:pPr>
        <w:pStyle w:val="PL"/>
      </w:pPr>
      <w:r>
        <w:t xml:space="preserve">                      $ref: '#/components/schemas/RemoteAddress'</w:t>
      </w:r>
    </w:p>
    <w:p w14:paraId="1784FB4E" w14:textId="77777777" w:rsidR="00AF2AA1" w:rsidRDefault="00AF2AA1" w:rsidP="00AF2AA1">
      <w:pPr>
        <w:pStyle w:val="PL"/>
      </w:pPr>
      <w:r>
        <w:t xml:space="preserve">    CCOFunction-Single:</w:t>
      </w:r>
    </w:p>
    <w:p w14:paraId="63A98B51" w14:textId="77777777" w:rsidR="00AF2AA1" w:rsidRDefault="00AF2AA1" w:rsidP="00AF2AA1">
      <w:pPr>
        <w:pStyle w:val="PL"/>
      </w:pPr>
      <w:r>
        <w:t xml:space="preserve">      allOf:</w:t>
      </w:r>
    </w:p>
    <w:p w14:paraId="7A52942A" w14:textId="77777777" w:rsidR="00AF2AA1" w:rsidRDefault="00AF2AA1" w:rsidP="00AF2AA1">
      <w:pPr>
        <w:pStyle w:val="PL"/>
      </w:pPr>
      <w:r>
        <w:t xml:space="preserve">        - $ref: 'TS28623_GenericNrm.yaml#/components/schemas/Top'</w:t>
      </w:r>
    </w:p>
    <w:p w14:paraId="4D0B051F" w14:textId="77777777" w:rsidR="00AF2AA1" w:rsidRDefault="00AF2AA1" w:rsidP="00AF2AA1">
      <w:pPr>
        <w:pStyle w:val="PL"/>
      </w:pPr>
      <w:r>
        <w:t xml:space="preserve">        - type: object</w:t>
      </w:r>
    </w:p>
    <w:p w14:paraId="3AD04576" w14:textId="77777777" w:rsidR="00AF2AA1" w:rsidRDefault="00AF2AA1" w:rsidP="00AF2AA1">
      <w:pPr>
        <w:pStyle w:val="PL"/>
      </w:pPr>
      <w:r>
        <w:t xml:space="preserve">          properties:</w:t>
      </w:r>
    </w:p>
    <w:p w14:paraId="6305997B" w14:textId="77777777" w:rsidR="00AF2AA1" w:rsidRDefault="00AF2AA1" w:rsidP="00AF2AA1">
      <w:pPr>
        <w:pStyle w:val="PL"/>
      </w:pPr>
      <w:r>
        <w:t xml:space="preserve">            attributes:</w:t>
      </w:r>
    </w:p>
    <w:p w14:paraId="68DDE6D0" w14:textId="77777777" w:rsidR="00AF2AA1" w:rsidRDefault="00AF2AA1" w:rsidP="00AF2AA1">
      <w:pPr>
        <w:pStyle w:val="PL"/>
      </w:pPr>
      <w:r>
        <w:t xml:space="preserve">              type: object</w:t>
      </w:r>
    </w:p>
    <w:p w14:paraId="23EC9F51" w14:textId="77777777" w:rsidR="00AF2AA1" w:rsidRDefault="00AF2AA1" w:rsidP="00AF2AA1">
      <w:pPr>
        <w:pStyle w:val="PL"/>
      </w:pPr>
      <w:r>
        <w:t xml:space="preserve">              properties:</w:t>
      </w:r>
    </w:p>
    <w:p w14:paraId="47A8B387" w14:textId="77777777" w:rsidR="00AF2AA1" w:rsidRDefault="00AF2AA1" w:rsidP="00AF2AA1">
      <w:pPr>
        <w:pStyle w:val="PL"/>
      </w:pPr>
      <w:r>
        <w:t xml:space="preserve">                cCOControl:</w:t>
      </w:r>
    </w:p>
    <w:p w14:paraId="2DFC185D" w14:textId="77777777" w:rsidR="00AF2AA1" w:rsidRDefault="00AF2AA1" w:rsidP="00AF2AA1">
      <w:pPr>
        <w:pStyle w:val="PL"/>
      </w:pPr>
      <w:r>
        <w:t xml:space="preserve">                  type: boolean</w:t>
      </w:r>
    </w:p>
    <w:p w14:paraId="3B3F64DA" w14:textId="77777777" w:rsidR="00AF2AA1" w:rsidRDefault="00AF2AA1" w:rsidP="00AF2AA1">
      <w:pPr>
        <w:pStyle w:val="PL"/>
      </w:pPr>
      <w:r>
        <w:t xml:space="preserve">                CCOWeakCoverageParameters:</w:t>
      </w:r>
    </w:p>
    <w:p w14:paraId="0A0CDA76" w14:textId="77777777" w:rsidR="00AF2AA1" w:rsidRDefault="00AF2AA1" w:rsidP="00AF2AA1">
      <w:pPr>
        <w:pStyle w:val="PL"/>
      </w:pPr>
      <w:r>
        <w:t xml:space="preserve">                  $ref: '#/components/schemas/CCOWeakCoverageParameters-Single'</w:t>
      </w:r>
    </w:p>
    <w:p w14:paraId="2A259D7C" w14:textId="77777777" w:rsidR="00AF2AA1" w:rsidRDefault="00AF2AA1" w:rsidP="00AF2AA1">
      <w:pPr>
        <w:pStyle w:val="PL"/>
      </w:pPr>
      <w:r>
        <w:t xml:space="preserve">                CCOPilotPollutionParameters:</w:t>
      </w:r>
    </w:p>
    <w:p w14:paraId="001775DE" w14:textId="77777777" w:rsidR="00AF2AA1" w:rsidRDefault="00AF2AA1" w:rsidP="00AF2AA1">
      <w:pPr>
        <w:pStyle w:val="PL"/>
      </w:pPr>
      <w:r>
        <w:t xml:space="preserve">                  $ref: '#/components/schemas/CCOPilotPollutionParameters-Single'  </w:t>
      </w:r>
    </w:p>
    <w:p w14:paraId="1F1174A1" w14:textId="77777777" w:rsidR="00AF2AA1" w:rsidRDefault="00AF2AA1" w:rsidP="00AF2AA1">
      <w:pPr>
        <w:pStyle w:val="PL"/>
      </w:pPr>
      <w:r>
        <w:t xml:space="preserve">                CCOOvershootCoverageParameters-Single:</w:t>
      </w:r>
    </w:p>
    <w:p w14:paraId="7BB41A0E" w14:textId="77777777" w:rsidR="00AF2AA1" w:rsidRDefault="00AF2AA1" w:rsidP="00AF2AA1">
      <w:pPr>
        <w:pStyle w:val="PL"/>
      </w:pPr>
      <w:r>
        <w:t xml:space="preserve">                  $ref: '#/components/schemas/CCOOvershootCoverageParameters-Single'  </w:t>
      </w:r>
    </w:p>
    <w:p w14:paraId="47588332" w14:textId="77777777" w:rsidR="00AF2AA1" w:rsidRDefault="00AF2AA1" w:rsidP="00AF2AA1">
      <w:pPr>
        <w:pStyle w:val="PL"/>
      </w:pPr>
      <w:r>
        <w:t xml:space="preserve">    CCOParameters-Attr:</w:t>
      </w:r>
    </w:p>
    <w:p w14:paraId="29ADF599" w14:textId="77777777" w:rsidR="00AF2AA1" w:rsidRDefault="00AF2AA1" w:rsidP="00AF2AA1">
      <w:pPr>
        <w:pStyle w:val="PL"/>
      </w:pPr>
      <w:r>
        <w:t xml:space="preserve">      allOf:</w:t>
      </w:r>
    </w:p>
    <w:p w14:paraId="11B3BFA8" w14:textId="77777777" w:rsidR="00AF2AA1" w:rsidRDefault="00AF2AA1" w:rsidP="00AF2AA1">
      <w:pPr>
        <w:pStyle w:val="PL"/>
      </w:pPr>
      <w:r>
        <w:t xml:space="preserve">        - $ref: 'TS28623_GenericNrm.yaml#/components/schemas/Top'</w:t>
      </w:r>
    </w:p>
    <w:p w14:paraId="37CC580A" w14:textId="77777777" w:rsidR="00AF2AA1" w:rsidRDefault="00AF2AA1" w:rsidP="00AF2AA1">
      <w:pPr>
        <w:pStyle w:val="PL"/>
      </w:pPr>
      <w:r>
        <w:t xml:space="preserve">        - type: object</w:t>
      </w:r>
    </w:p>
    <w:p w14:paraId="355A4077" w14:textId="77777777" w:rsidR="00AF2AA1" w:rsidRDefault="00AF2AA1" w:rsidP="00AF2AA1">
      <w:pPr>
        <w:pStyle w:val="PL"/>
      </w:pPr>
      <w:r>
        <w:t xml:space="preserve">          properties:</w:t>
      </w:r>
    </w:p>
    <w:p w14:paraId="6267DDFC" w14:textId="77777777" w:rsidR="00AF2AA1" w:rsidRDefault="00AF2AA1" w:rsidP="00AF2AA1">
      <w:pPr>
        <w:pStyle w:val="PL"/>
      </w:pPr>
      <w:r>
        <w:t xml:space="preserve">            attributes:</w:t>
      </w:r>
    </w:p>
    <w:p w14:paraId="45BBF4B2" w14:textId="77777777" w:rsidR="00AF2AA1" w:rsidRDefault="00AF2AA1" w:rsidP="00AF2AA1">
      <w:pPr>
        <w:pStyle w:val="PL"/>
      </w:pPr>
      <w:r>
        <w:t xml:space="preserve">              type: object</w:t>
      </w:r>
    </w:p>
    <w:p w14:paraId="56A73CEF" w14:textId="77777777" w:rsidR="00AF2AA1" w:rsidRDefault="00AF2AA1" w:rsidP="00AF2AA1">
      <w:pPr>
        <w:pStyle w:val="PL"/>
      </w:pPr>
      <w:r>
        <w:t xml:space="preserve">              properties:</w:t>
      </w:r>
    </w:p>
    <w:p w14:paraId="68D988B8" w14:textId="77777777" w:rsidR="00AF2AA1" w:rsidRDefault="00AF2AA1" w:rsidP="00AF2AA1">
      <w:pPr>
        <w:pStyle w:val="PL"/>
      </w:pPr>
      <w:r>
        <w:t xml:space="preserve">                coverageShapeList:</w:t>
      </w:r>
    </w:p>
    <w:p w14:paraId="7C5EEA42" w14:textId="77777777" w:rsidR="00AF2AA1" w:rsidRDefault="00AF2AA1" w:rsidP="00AF2AA1">
      <w:pPr>
        <w:pStyle w:val="PL"/>
      </w:pPr>
      <w:r>
        <w:t xml:space="preserve">                  type: integer</w:t>
      </w:r>
    </w:p>
    <w:p w14:paraId="604DEA00" w14:textId="77777777" w:rsidR="00AF2AA1" w:rsidRDefault="00AF2AA1" w:rsidP="00AF2AA1">
      <w:pPr>
        <w:pStyle w:val="PL"/>
      </w:pPr>
      <w:r>
        <w:t xml:space="preserve">                downlinkTransmitPowerRange:</w:t>
      </w:r>
    </w:p>
    <w:p w14:paraId="2816DDF0" w14:textId="77777777" w:rsidR="00AF2AA1" w:rsidRDefault="00AF2AA1" w:rsidP="00AF2AA1">
      <w:pPr>
        <w:pStyle w:val="PL"/>
      </w:pPr>
      <w:r>
        <w:t xml:space="preserve">                  $ref: '#/components/schemas/ParameterRange'</w:t>
      </w:r>
    </w:p>
    <w:p w14:paraId="104D1529" w14:textId="77777777" w:rsidR="00AF2AA1" w:rsidRDefault="00AF2AA1" w:rsidP="00AF2AA1">
      <w:pPr>
        <w:pStyle w:val="PL"/>
      </w:pPr>
      <w:r>
        <w:t xml:space="preserve">                antennaTiltRange:</w:t>
      </w:r>
    </w:p>
    <w:p w14:paraId="7831789E" w14:textId="77777777" w:rsidR="00AF2AA1" w:rsidRDefault="00AF2AA1" w:rsidP="00AF2AA1">
      <w:pPr>
        <w:pStyle w:val="PL"/>
      </w:pPr>
      <w:r>
        <w:t xml:space="preserve">                  $ref: '#/components/schemas/ParameterRange'</w:t>
      </w:r>
    </w:p>
    <w:p w14:paraId="1CED447B" w14:textId="77777777" w:rsidR="00AF2AA1" w:rsidRDefault="00AF2AA1" w:rsidP="00AF2AA1">
      <w:pPr>
        <w:pStyle w:val="PL"/>
      </w:pPr>
      <w:r>
        <w:t xml:space="preserve">                antennaAzimuthRange:</w:t>
      </w:r>
    </w:p>
    <w:p w14:paraId="5568D88E" w14:textId="77777777" w:rsidR="00AF2AA1" w:rsidRDefault="00AF2AA1" w:rsidP="00AF2AA1">
      <w:pPr>
        <w:pStyle w:val="PL"/>
      </w:pPr>
      <w:r>
        <w:t xml:space="preserve">                  $ref: '#/components/schemas/ParameterRange'</w:t>
      </w:r>
    </w:p>
    <w:p w14:paraId="3248B06E" w14:textId="77777777" w:rsidR="00AF2AA1" w:rsidRDefault="00AF2AA1" w:rsidP="00AF2AA1">
      <w:pPr>
        <w:pStyle w:val="PL"/>
      </w:pPr>
      <w:r>
        <w:t xml:space="preserve">                digitalTiltRange:</w:t>
      </w:r>
    </w:p>
    <w:p w14:paraId="29A53491" w14:textId="77777777" w:rsidR="00AF2AA1" w:rsidRDefault="00AF2AA1" w:rsidP="00AF2AA1">
      <w:pPr>
        <w:pStyle w:val="PL"/>
      </w:pPr>
      <w:r>
        <w:t xml:space="preserve">                  $ref: '#/components/schemas/ParameterRange'</w:t>
      </w:r>
    </w:p>
    <w:p w14:paraId="41DE78E4" w14:textId="77777777" w:rsidR="00AF2AA1" w:rsidRDefault="00AF2AA1" w:rsidP="00AF2AA1">
      <w:pPr>
        <w:pStyle w:val="PL"/>
      </w:pPr>
      <w:r>
        <w:t xml:space="preserve">                digitalAzimuthRange:</w:t>
      </w:r>
    </w:p>
    <w:p w14:paraId="0ED090FB" w14:textId="77777777" w:rsidR="00AF2AA1" w:rsidRDefault="00AF2AA1" w:rsidP="00AF2AA1">
      <w:pPr>
        <w:pStyle w:val="PL"/>
      </w:pPr>
      <w:r>
        <w:t xml:space="preserve">                  $ref: '#/components/schemas/ParameterRange'</w:t>
      </w:r>
    </w:p>
    <w:p w14:paraId="7256B1F7" w14:textId="77777777" w:rsidR="00AF2AA1" w:rsidRDefault="00AF2AA1" w:rsidP="00AF2AA1">
      <w:pPr>
        <w:pStyle w:val="PL"/>
      </w:pPr>
    </w:p>
    <w:p w14:paraId="02F64732" w14:textId="77777777" w:rsidR="00AF2AA1" w:rsidRDefault="00AF2AA1" w:rsidP="00AF2AA1">
      <w:pPr>
        <w:pStyle w:val="PL"/>
      </w:pPr>
      <w:r>
        <w:t xml:space="preserve">    CCOWeakCoverageParameters-Single:</w:t>
      </w:r>
    </w:p>
    <w:p w14:paraId="3D160362" w14:textId="77777777" w:rsidR="00AF2AA1" w:rsidRDefault="00AF2AA1" w:rsidP="00AF2AA1">
      <w:pPr>
        <w:pStyle w:val="PL"/>
      </w:pPr>
      <w:r>
        <w:t xml:space="preserve">      allOf:</w:t>
      </w:r>
    </w:p>
    <w:p w14:paraId="108CA59E" w14:textId="77777777" w:rsidR="00AF2AA1" w:rsidRDefault="00AF2AA1" w:rsidP="00AF2AA1">
      <w:pPr>
        <w:pStyle w:val="PL"/>
      </w:pPr>
      <w:r>
        <w:t xml:space="preserve">        - $ref: '#/components/schemas/CCOParameters-Attr'</w:t>
      </w:r>
    </w:p>
    <w:p w14:paraId="7EBA4ECC" w14:textId="77777777" w:rsidR="00AF2AA1" w:rsidRDefault="00AF2AA1" w:rsidP="00AF2AA1">
      <w:pPr>
        <w:pStyle w:val="PL"/>
      </w:pPr>
      <w:r>
        <w:t xml:space="preserve">        - type: object</w:t>
      </w:r>
    </w:p>
    <w:p w14:paraId="4C6DF559" w14:textId="77777777" w:rsidR="00AF2AA1" w:rsidRDefault="00AF2AA1" w:rsidP="00AF2AA1">
      <w:pPr>
        <w:pStyle w:val="PL"/>
      </w:pPr>
    </w:p>
    <w:p w14:paraId="316A404F" w14:textId="77777777" w:rsidR="00AF2AA1" w:rsidRDefault="00AF2AA1" w:rsidP="00AF2AA1">
      <w:pPr>
        <w:pStyle w:val="PL"/>
      </w:pPr>
      <w:r>
        <w:t xml:space="preserve">    CCOPilotPollutionParameters-Single:</w:t>
      </w:r>
    </w:p>
    <w:p w14:paraId="5431DC88" w14:textId="77777777" w:rsidR="00AF2AA1" w:rsidRDefault="00AF2AA1" w:rsidP="00AF2AA1">
      <w:pPr>
        <w:pStyle w:val="PL"/>
      </w:pPr>
      <w:r>
        <w:t xml:space="preserve">      allOf:</w:t>
      </w:r>
    </w:p>
    <w:p w14:paraId="17E63256" w14:textId="77777777" w:rsidR="00AF2AA1" w:rsidRDefault="00AF2AA1" w:rsidP="00AF2AA1">
      <w:pPr>
        <w:pStyle w:val="PL"/>
      </w:pPr>
      <w:r>
        <w:t xml:space="preserve">        - $ref: '#/components/schemas/CCOParameters-Attr'</w:t>
      </w:r>
    </w:p>
    <w:p w14:paraId="7525DA6A" w14:textId="77777777" w:rsidR="00AF2AA1" w:rsidRDefault="00AF2AA1" w:rsidP="00AF2AA1">
      <w:pPr>
        <w:pStyle w:val="PL"/>
      </w:pPr>
      <w:r>
        <w:t xml:space="preserve">        - type: object</w:t>
      </w:r>
    </w:p>
    <w:p w14:paraId="48391828" w14:textId="77777777" w:rsidR="00AF2AA1" w:rsidRDefault="00AF2AA1" w:rsidP="00AF2AA1">
      <w:pPr>
        <w:pStyle w:val="PL"/>
      </w:pPr>
      <w:r>
        <w:t xml:space="preserve">    </w:t>
      </w:r>
    </w:p>
    <w:p w14:paraId="516095EA" w14:textId="77777777" w:rsidR="00AF2AA1" w:rsidRDefault="00AF2AA1" w:rsidP="00AF2AA1">
      <w:pPr>
        <w:pStyle w:val="PL"/>
      </w:pPr>
      <w:r>
        <w:t xml:space="preserve">    CCOOvershootCoverageParameters-Single:</w:t>
      </w:r>
    </w:p>
    <w:p w14:paraId="0164149E" w14:textId="77777777" w:rsidR="00AF2AA1" w:rsidRDefault="00AF2AA1" w:rsidP="00AF2AA1">
      <w:pPr>
        <w:pStyle w:val="PL"/>
      </w:pPr>
      <w:r>
        <w:t xml:space="preserve">      allOf:</w:t>
      </w:r>
    </w:p>
    <w:p w14:paraId="7777A65F" w14:textId="77777777" w:rsidR="00AF2AA1" w:rsidRDefault="00AF2AA1" w:rsidP="00AF2AA1">
      <w:pPr>
        <w:pStyle w:val="PL"/>
      </w:pPr>
      <w:r>
        <w:t xml:space="preserve">        - $ref: '#/components/schemas/CCOParameters-Attr'</w:t>
      </w:r>
    </w:p>
    <w:p w14:paraId="44367476" w14:textId="77777777" w:rsidR="00AF2AA1" w:rsidRDefault="00AF2AA1" w:rsidP="00AF2AA1">
      <w:pPr>
        <w:pStyle w:val="PL"/>
      </w:pPr>
      <w:r>
        <w:t xml:space="preserve">        - type: object</w:t>
      </w:r>
    </w:p>
    <w:p w14:paraId="781EB219" w14:textId="77777777" w:rsidR="00AF2AA1" w:rsidRDefault="00AF2AA1" w:rsidP="00AF2AA1">
      <w:pPr>
        <w:pStyle w:val="PL"/>
      </w:pPr>
      <w:r>
        <w:t xml:space="preserve">    </w:t>
      </w:r>
    </w:p>
    <w:p w14:paraId="4CA3641D" w14:textId="77777777" w:rsidR="00AF2AA1" w:rsidRDefault="00AF2AA1" w:rsidP="00AF2AA1">
      <w:pPr>
        <w:pStyle w:val="PL"/>
      </w:pPr>
      <w:r>
        <w:t xml:space="preserve">    NTNFunction-Single:</w:t>
      </w:r>
    </w:p>
    <w:p w14:paraId="33449044" w14:textId="77777777" w:rsidR="00AF2AA1" w:rsidRDefault="00AF2AA1" w:rsidP="00AF2AA1">
      <w:pPr>
        <w:pStyle w:val="PL"/>
      </w:pPr>
      <w:r>
        <w:t xml:space="preserve">      allOf:</w:t>
      </w:r>
    </w:p>
    <w:p w14:paraId="685F5179" w14:textId="77777777" w:rsidR="00AF2AA1" w:rsidRDefault="00AF2AA1" w:rsidP="00AF2AA1">
      <w:pPr>
        <w:pStyle w:val="PL"/>
      </w:pPr>
      <w:r>
        <w:t xml:space="preserve">        - $ref: 'TS28623_GenericNrm.yaml#/components/schemas/Top'</w:t>
      </w:r>
    </w:p>
    <w:p w14:paraId="2BC587D1" w14:textId="77777777" w:rsidR="00AF2AA1" w:rsidRDefault="00AF2AA1" w:rsidP="00AF2AA1">
      <w:pPr>
        <w:pStyle w:val="PL"/>
      </w:pPr>
      <w:r>
        <w:t xml:space="preserve">        - type: object</w:t>
      </w:r>
    </w:p>
    <w:p w14:paraId="53F8363D" w14:textId="77777777" w:rsidR="00AF2AA1" w:rsidRDefault="00AF2AA1" w:rsidP="00AF2AA1">
      <w:pPr>
        <w:pStyle w:val="PL"/>
      </w:pPr>
      <w:r>
        <w:t xml:space="preserve">          properties:</w:t>
      </w:r>
    </w:p>
    <w:p w14:paraId="7445AFC7" w14:textId="77777777" w:rsidR="00AF2AA1" w:rsidRDefault="00AF2AA1" w:rsidP="00AF2AA1">
      <w:pPr>
        <w:pStyle w:val="PL"/>
      </w:pPr>
      <w:r>
        <w:t xml:space="preserve">            attributes:</w:t>
      </w:r>
    </w:p>
    <w:p w14:paraId="30755B88" w14:textId="77777777" w:rsidR="00AF2AA1" w:rsidRDefault="00AF2AA1" w:rsidP="00AF2AA1">
      <w:pPr>
        <w:pStyle w:val="PL"/>
      </w:pPr>
      <w:r>
        <w:t xml:space="preserve">              type: object</w:t>
      </w:r>
    </w:p>
    <w:p w14:paraId="21453C29" w14:textId="77777777" w:rsidR="00AF2AA1" w:rsidRDefault="00AF2AA1" w:rsidP="00AF2AA1">
      <w:pPr>
        <w:pStyle w:val="PL"/>
      </w:pPr>
      <w:r>
        <w:t xml:space="preserve">              properties:</w:t>
      </w:r>
    </w:p>
    <w:p w14:paraId="7821BCDE" w14:textId="77777777" w:rsidR="00AF2AA1" w:rsidRDefault="00AF2AA1" w:rsidP="00AF2AA1">
      <w:pPr>
        <w:pStyle w:val="PL"/>
      </w:pPr>
      <w:r>
        <w:t xml:space="preserve">                nTNpLMNInfoList:</w:t>
      </w:r>
    </w:p>
    <w:p w14:paraId="415797E5" w14:textId="77777777" w:rsidR="00AF2AA1" w:rsidRDefault="00AF2AA1" w:rsidP="00AF2AA1">
      <w:pPr>
        <w:pStyle w:val="PL"/>
      </w:pPr>
      <w:r>
        <w:t xml:space="preserve">                  $ref: '#/components/schemas/PlmnInfoList'</w:t>
      </w:r>
    </w:p>
    <w:p w14:paraId="586B00C9" w14:textId="77777777" w:rsidR="00AF2AA1" w:rsidRDefault="00AF2AA1" w:rsidP="00AF2AA1">
      <w:pPr>
        <w:pStyle w:val="PL"/>
      </w:pPr>
      <w:r>
        <w:t xml:space="preserve">                nTNTAClist:</w:t>
      </w:r>
    </w:p>
    <w:p w14:paraId="1C09FBA2" w14:textId="77777777" w:rsidR="00AF2AA1" w:rsidRDefault="00AF2AA1" w:rsidP="00AF2AA1">
      <w:pPr>
        <w:pStyle w:val="PL"/>
      </w:pPr>
      <w:r>
        <w:t xml:space="preserve">                  $ref: '#/components/schemas/NRTACList'</w:t>
      </w:r>
    </w:p>
    <w:p w14:paraId="46073CCF" w14:textId="77777777" w:rsidR="00AF2AA1" w:rsidRDefault="00AF2AA1" w:rsidP="00AF2AA1">
      <w:pPr>
        <w:pStyle w:val="PL"/>
      </w:pPr>
      <w:r>
        <w:t xml:space="preserve">            EphemerisInfoSet:</w:t>
      </w:r>
    </w:p>
    <w:p w14:paraId="1EB4AB91" w14:textId="77777777" w:rsidR="00AF2AA1" w:rsidRDefault="00AF2AA1" w:rsidP="00AF2AA1">
      <w:pPr>
        <w:pStyle w:val="PL"/>
      </w:pPr>
      <w:r>
        <w:lastRenderedPageBreak/>
        <w:t xml:space="preserve">              $ref: '#/components/schemas/EphemerisInfoSet-Multiple'</w:t>
      </w:r>
    </w:p>
    <w:p w14:paraId="14268F67" w14:textId="77777777" w:rsidR="00AF2AA1" w:rsidRDefault="00AF2AA1" w:rsidP="00AF2AA1">
      <w:pPr>
        <w:pStyle w:val="PL"/>
      </w:pPr>
      <w:r>
        <w:t xml:space="preserve">            nTNTimeBasedConfig:</w:t>
      </w:r>
    </w:p>
    <w:p w14:paraId="26581EF6" w14:textId="77777777" w:rsidR="00AF2AA1" w:rsidRDefault="00AF2AA1" w:rsidP="00AF2AA1">
      <w:pPr>
        <w:pStyle w:val="PL"/>
      </w:pPr>
      <w:r>
        <w:t xml:space="preserve">              $ref: '#/components/schemas/NTNTimeBasedConfig-Multiple'</w:t>
      </w:r>
    </w:p>
    <w:p w14:paraId="1DA89438" w14:textId="77777777" w:rsidR="00AF2AA1" w:rsidRDefault="00AF2AA1" w:rsidP="00AF2AA1">
      <w:pPr>
        <w:pStyle w:val="PL"/>
      </w:pPr>
    </w:p>
    <w:p w14:paraId="674ADB71" w14:textId="77777777" w:rsidR="00AF2AA1" w:rsidRDefault="00AF2AA1" w:rsidP="00AF2AA1">
      <w:pPr>
        <w:pStyle w:val="PL"/>
      </w:pPr>
      <w:r>
        <w:t xml:space="preserve">    EphemerisInfoSet-Single:</w:t>
      </w:r>
    </w:p>
    <w:p w14:paraId="3DD1799C" w14:textId="77777777" w:rsidR="00AF2AA1" w:rsidRDefault="00AF2AA1" w:rsidP="00AF2AA1">
      <w:pPr>
        <w:pStyle w:val="PL"/>
      </w:pPr>
      <w:r>
        <w:t xml:space="preserve">      allOf:</w:t>
      </w:r>
    </w:p>
    <w:p w14:paraId="28331D4E" w14:textId="77777777" w:rsidR="00AF2AA1" w:rsidRDefault="00AF2AA1" w:rsidP="00AF2AA1">
      <w:pPr>
        <w:pStyle w:val="PL"/>
      </w:pPr>
      <w:r>
        <w:t xml:space="preserve">        - $ref: 'TS28623_GenericNrm.yaml#/components/schemas/Top'</w:t>
      </w:r>
    </w:p>
    <w:p w14:paraId="4BF805B0" w14:textId="77777777" w:rsidR="00AF2AA1" w:rsidRDefault="00AF2AA1" w:rsidP="00AF2AA1">
      <w:pPr>
        <w:pStyle w:val="PL"/>
      </w:pPr>
      <w:r>
        <w:t xml:space="preserve">        - type: object</w:t>
      </w:r>
    </w:p>
    <w:p w14:paraId="04FF0E4D" w14:textId="77777777" w:rsidR="00AF2AA1" w:rsidRDefault="00AF2AA1" w:rsidP="00AF2AA1">
      <w:pPr>
        <w:pStyle w:val="PL"/>
      </w:pPr>
      <w:r>
        <w:t xml:space="preserve">          properties:</w:t>
      </w:r>
    </w:p>
    <w:p w14:paraId="47D45FE3" w14:textId="77777777" w:rsidR="00AF2AA1" w:rsidRDefault="00AF2AA1" w:rsidP="00AF2AA1">
      <w:pPr>
        <w:pStyle w:val="PL"/>
      </w:pPr>
      <w:r>
        <w:t xml:space="preserve">            attributes:</w:t>
      </w:r>
    </w:p>
    <w:p w14:paraId="396F5EFB" w14:textId="77777777" w:rsidR="00AF2AA1" w:rsidRDefault="00AF2AA1" w:rsidP="00AF2AA1">
      <w:pPr>
        <w:pStyle w:val="PL"/>
      </w:pPr>
      <w:r>
        <w:t xml:space="preserve">              allOf:</w:t>
      </w:r>
    </w:p>
    <w:p w14:paraId="009BA305" w14:textId="77777777" w:rsidR="00AF2AA1" w:rsidRDefault="00AF2AA1" w:rsidP="00AF2AA1">
      <w:pPr>
        <w:pStyle w:val="PL"/>
      </w:pPr>
      <w:r>
        <w:t xml:space="preserve">                - type: object</w:t>
      </w:r>
    </w:p>
    <w:p w14:paraId="6DC9B681" w14:textId="77777777" w:rsidR="00AF2AA1" w:rsidRDefault="00AF2AA1" w:rsidP="00AF2AA1">
      <w:pPr>
        <w:pStyle w:val="PL"/>
      </w:pPr>
      <w:r>
        <w:t xml:space="preserve">                  properties:</w:t>
      </w:r>
    </w:p>
    <w:p w14:paraId="6E6B5BD6" w14:textId="77777777" w:rsidR="00AF2AA1" w:rsidRDefault="00AF2AA1" w:rsidP="00AF2AA1">
      <w:pPr>
        <w:pStyle w:val="PL"/>
      </w:pPr>
      <w:r>
        <w:t xml:space="preserve">                    ephemerisInfos:</w:t>
      </w:r>
    </w:p>
    <w:p w14:paraId="27AF188E" w14:textId="77777777" w:rsidR="00AF2AA1" w:rsidRDefault="00AF2AA1" w:rsidP="00AF2AA1">
      <w:pPr>
        <w:pStyle w:val="PL"/>
      </w:pPr>
      <w:r>
        <w:t xml:space="preserve">                      $ref: '#/components/schemas/EphemerisInfos'</w:t>
      </w:r>
    </w:p>
    <w:p w14:paraId="034DC426" w14:textId="77777777" w:rsidR="00AF2AA1" w:rsidRDefault="00AF2AA1" w:rsidP="00AF2AA1">
      <w:pPr>
        <w:pStyle w:val="PL"/>
      </w:pPr>
      <w:r>
        <w:t xml:space="preserve">    MWAB-Single:</w:t>
      </w:r>
    </w:p>
    <w:p w14:paraId="596AA0FF" w14:textId="77777777" w:rsidR="00AF2AA1" w:rsidRDefault="00AF2AA1" w:rsidP="00AF2AA1">
      <w:pPr>
        <w:pStyle w:val="PL"/>
      </w:pPr>
      <w:r>
        <w:t xml:space="preserve">      allOf:</w:t>
      </w:r>
    </w:p>
    <w:p w14:paraId="6AAF4382" w14:textId="77777777" w:rsidR="00AF2AA1" w:rsidRDefault="00AF2AA1" w:rsidP="00AF2AA1">
      <w:pPr>
        <w:pStyle w:val="PL"/>
      </w:pPr>
      <w:r>
        <w:t xml:space="preserve">        - $ref: 'TS28623_GenericNrm.yaml#/components/schemas/Top'</w:t>
      </w:r>
    </w:p>
    <w:p w14:paraId="60BDC025" w14:textId="77777777" w:rsidR="00AF2AA1" w:rsidRDefault="00AF2AA1" w:rsidP="00AF2AA1">
      <w:pPr>
        <w:pStyle w:val="PL"/>
      </w:pPr>
      <w:r>
        <w:t xml:space="preserve">        - type: object</w:t>
      </w:r>
    </w:p>
    <w:p w14:paraId="6A813730" w14:textId="77777777" w:rsidR="00AF2AA1" w:rsidRDefault="00AF2AA1" w:rsidP="00AF2AA1">
      <w:pPr>
        <w:pStyle w:val="PL"/>
      </w:pPr>
      <w:r>
        <w:t xml:space="preserve">          properties:</w:t>
      </w:r>
    </w:p>
    <w:p w14:paraId="7A2F0DEA" w14:textId="77777777" w:rsidR="00AF2AA1" w:rsidRDefault="00AF2AA1" w:rsidP="00AF2AA1">
      <w:pPr>
        <w:pStyle w:val="PL"/>
      </w:pPr>
      <w:r>
        <w:t xml:space="preserve">            attributes:</w:t>
      </w:r>
    </w:p>
    <w:p w14:paraId="7A35D645" w14:textId="77777777" w:rsidR="00AF2AA1" w:rsidRDefault="00AF2AA1" w:rsidP="00AF2AA1">
      <w:pPr>
        <w:pStyle w:val="PL"/>
      </w:pPr>
      <w:r>
        <w:t xml:space="preserve">              type: object</w:t>
      </w:r>
    </w:p>
    <w:p w14:paraId="7E6A1677" w14:textId="77777777" w:rsidR="00AF2AA1" w:rsidRDefault="00AF2AA1" w:rsidP="00AF2AA1">
      <w:pPr>
        <w:pStyle w:val="PL"/>
      </w:pPr>
      <w:r>
        <w:t xml:space="preserve">              properties:</w:t>
      </w:r>
    </w:p>
    <w:p w14:paraId="46ECC7BE" w14:textId="77777777" w:rsidR="00AF2AA1" w:rsidRDefault="00AF2AA1" w:rsidP="00AF2AA1">
      <w:pPr>
        <w:pStyle w:val="PL"/>
      </w:pPr>
      <w:r>
        <w:t xml:space="preserve">                administrativeState:</w:t>
      </w:r>
    </w:p>
    <w:p w14:paraId="04B7AF40" w14:textId="77777777" w:rsidR="00AF2AA1" w:rsidRDefault="00AF2AA1" w:rsidP="00AF2AA1">
      <w:pPr>
        <w:pStyle w:val="PL"/>
      </w:pPr>
      <w:r>
        <w:t xml:space="preserve">                  $ref: 'TS28623_ComDefs.yaml#/components/schemas/AdministrativeState'</w:t>
      </w:r>
    </w:p>
    <w:p w14:paraId="15CADAF5" w14:textId="77777777" w:rsidR="00AF2AA1" w:rsidRDefault="00AF2AA1" w:rsidP="00AF2AA1">
      <w:pPr>
        <w:pStyle w:val="PL"/>
      </w:pPr>
      <w:r>
        <w:t xml:space="preserve">                operationalState:</w:t>
      </w:r>
    </w:p>
    <w:p w14:paraId="223E9F08" w14:textId="77777777" w:rsidR="00AF2AA1" w:rsidRDefault="00AF2AA1" w:rsidP="00AF2AA1">
      <w:pPr>
        <w:pStyle w:val="PL"/>
      </w:pPr>
      <w:r>
        <w:t xml:space="preserve">                  $ref: 'TS28623_ComDefs.yaml#/components/schemas/OperationalState'     </w:t>
      </w:r>
    </w:p>
    <w:p w14:paraId="5767A7F5" w14:textId="77777777" w:rsidR="00AF2AA1" w:rsidRDefault="00AF2AA1" w:rsidP="00AF2AA1">
      <w:pPr>
        <w:pStyle w:val="PL"/>
      </w:pPr>
      <w:r>
        <w:t xml:space="preserve">                allowedArea:</w:t>
      </w:r>
    </w:p>
    <w:p w14:paraId="3EA348BB" w14:textId="77777777" w:rsidR="00AF2AA1" w:rsidRDefault="00AF2AA1" w:rsidP="00AF2AA1">
      <w:pPr>
        <w:pStyle w:val="PL"/>
      </w:pPr>
      <w:r>
        <w:t xml:space="preserve">                  type: array</w:t>
      </w:r>
    </w:p>
    <w:p w14:paraId="192A08E6" w14:textId="77777777" w:rsidR="00AF2AA1" w:rsidRDefault="00AF2AA1" w:rsidP="00AF2AA1">
      <w:pPr>
        <w:pStyle w:val="PL"/>
      </w:pPr>
      <w:r>
        <w:t xml:space="preserve">                  uniqueItems: true</w:t>
      </w:r>
    </w:p>
    <w:p w14:paraId="7CA426A9" w14:textId="77777777" w:rsidR="00AF2AA1" w:rsidRDefault="00AF2AA1" w:rsidP="00AF2AA1">
      <w:pPr>
        <w:pStyle w:val="PL"/>
      </w:pPr>
      <w:r>
        <w:t xml:space="preserve">                  items:</w:t>
      </w:r>
    </w:p>
    <w:p w14:paraId="406C09B2" w14:textId="77777777" w:rsidR="00AF2AA1" w:rsidRDefault="00AF2AA1" w:rsidP="00AF2AA1">
      <w:pPr>
        <w:pStyle w:val="PL"/>
      </w:pPr>
      <w:r>
        <w:t xml:space="preserve">                    $ref: 'TS28623_ComDefs.yaml#/components/schemas/GeoArea'</w:t>
      </w:r>
    </w:p>
    <w:p w14:paraId="0BBCC583" w14:textId="77777777" w:rsidR="00AF2AA1" w:rsidRDefault="00AF2AA1" w:rsidP="00AF2AA1">
      <w:pPr>
        <w:pStyle w:val="PL"/>
      </w:pPr>
      <w:r>
        <w:t xml:space="preserve">                allowedTime:</w:t>
      </w:r>
    </w:p>
    <w:p w14:paraId="63F1EFE1" w14:textId="77777777" w:rsidR="00AF2AA1" w:rsidRDefault="00AF2AA1" w:rsidP="00AF2AA1">
      <w:pPr>
        <w:pStyle w:val="PL"/>
      </w:pPr>
      <w:r>
        <w:t xml:space="preserve">                  type: array</w:t>
      </w:r>
    </w:p>
    <w:p w14:paraId="538C7AE8" w14:textId="77777777" w:rsidR="00AF2AA1" w:rsidRDefault="00AF2AA1" w:rsidP="00AF2AA1">
      <w:pPr>
        <w:pStyle w:val="PL"/>
      </w:pPr>
      <w:r>
        <w:t xml:space="preserve">                  uniqueItems: true</w:t>
      </w:r>
    </w:p>
    <w:p w14:paraId="4F53ECE6" w14:textId="77777777" w:rsidR="00AF2AA1" w:rsidRDefault="00AF2AA1" w:rsidP="00AF2AA1">
      <w:pPr>
        <w:pStyle w:val="PL"/>
      </w:pPr>
      <w:r>
        <w:t xml:space="preserve">                  items:</w:t>
      </w:r>
    </w:p>
    <w:p w14:paraId="61B40C7E" w14:textId="77777777" w:rsidR="00AF2AA1" w:rsidRDefault="00AF2AA1" w:rsidP="00AF2AA1">
      <w:pPr>
        <w:pStyle w:val="PL"/>
      </w:pPr>
      <w:r>
        <w:t xml:space="preserve">                    $ref: 'TS28623_ComDefs.yaml#/components/schemas/TimeWindow'</w:t>
      </w:r>
    </w:p>
    <w:p w14:paraId="53502EEA" w14:textId="77777777" w:rsidR="00AF2AA1" w:rsidRDefault="00AF2AA1" w:rsidP="00AF2AA1">
      <w:pPr>
        <w:pStyle w:val="PL"/>
      </w:pPr>
      <w:r>
        <w:t xml:space="preserve">                   </w:t>
      </w:r>
    </w:p>
    <w:p w14:paraId="4624AB7D" w14:textId="77777777" w:rsidR="00AF2AA1" w:rsidRDefault="00AF2AA1" w:rsidP="00AF2AA1">
      <w:pPr>
        <w:pStyle w:val="PL"/>
      </w:pPr>
      <w:r>
        <w:t xml:space="preserve">    NRECMappingRule-Single:</w:t>
      </w:r>
    </w:p>
    <w:p w14:paraId="07D3A425" w14:textId="77777777" w:rsidR="00AF2AA1" w:rsidRDefault="00AF2AA1" w:rsidP="00AF2AA1">
      <w:pPr>
        <w:pStyle w:val="PL"/>
      </w:pPr>
      <w:r>
        <w:t xml:space="preserve">      allOf:</w:t>
      </w:r>
    </w:p>
    <w:p w14:paraId="5D4CC8BA" w14:textId="77777777" w:rsidR="00AF2AA1" w:rsidRDefault="00AF2AA1" w:rsidP="00AF2AA1">
      <w:pPr>
        <w:pStyle w:val="PL"/>
      </w:pPr>
      <w:r>
        <w:t xml:space="preserve">        - $ref: 'TS28623_GenericNrm.yaml#/components/schemas/Top'</w:t>
      </w:r>
    </w:p>
    <w:p w14:paraId="65BD64A1" w14:textId="77777777" w:rsidR="00AF2AA1" w:rsidRDefault="00AF2AA1" w:rsidP="00AF2AA1">
      <w:pPr>
        <w:pStyle w:val="PL"/>
      </w:pPr>
      <w:r>
        <w:t xml:space="preserve">        - type: object</w:t>
      </w:r>
    </w:p>
    <w:p w14:paraId="2DCA6542" w14:textId="77777777" w:rsidR="00AF2AA1" w:rsidRDefault="00AF2AA1" w:rsidP="00AF2AA1">
      <w:pPr>
        <w:pStyle w:val="PL"/>
      </w:pPr>
      <w:r>
        <w:t xml:space="preserve">          properties:</w:t>
      </w:r>
    </w:p>
    <w:p w14:paraId="489B569D" w14:textId="77777777" w:rsidR="00AF2AA1" w:rsidRDefault="00AF2AA1" w:rsidP="00AF2AA1">
      <w:pPr>
        <w:pStyle w:val="PL"/>
      </w:pPr>
      <w:r>
        <w:t xml:space="preserve">            attributes:</w:t>
      </w:r>
    </w:p>
    <w:p w14:paraId="0A56A360" w14:textId="77777777" w:rsidR="00AF2AA1" w:rsidRDefault="00AF2AA1" w:rsidP="00AF2AA1">
      <w:pPr>
        <w:pStyle w:val="PL"/>
      </w:pPr>
      <w:r>
        <w:t xml:space="preserve">              allOf:</w:t>
      </w:r>
    </w:p>
    <w:p w14:paraId="38C6414A" w14:textId="77777777" w:rsidR="00AF2AA1" w:rsidRDefault="00AF2AA1" w:rsidP="00AF2AA1">
      <w:pPr>
        <w:pStyle w:val="PL"/>
      </w:pPr>
      <w:r>
        <w:t xml:space="preserve">                - type: object</w:t>
      </w:r>
    </w:p>
    <w:p w14:paraId="28C37C31" w14:textId="77777777" w:rsidR="00AF2AA1" w:rsidRDefault="00AF2AA1" w:rsidP="00AF2AA1">
      <w:pPr>
        <w:pStyle w:val="PL"/>
      </w:pPr>
      <w:r>
        <w:t xml:space="preserve">                  properties:</w:t>
      </w:r>
    </w:p>
    <w:p w14:paraId="6E802223" w14:textId="77777777" w:rsidR="00AF2AA1" w:rsidRDefault="00AF2AA1" w:rsidP="00AF2AA1">
      <w:pPr>
        <w:pStyle w:val="PL"/>
      </w:pPr>
      <w:r>
        <w:t xml:space="preserve">                    ecMRInputMinimumValue:</w:t>
      </w:r>
    </w:p>
    <w:p w14:paraId="44AA9DB6" w14:textId="77777777" w:rsidR="00AF2AA1" w:rsidRDefault="00AF2AA1" w:rsidP="00AF2AA1">
      <w:pPr>
        <w:pStyle w:val="PL"/>
      </w:pPr>
      <w:r>
        <w:t xml:space="preserve">                      type: integer</w:t>
      </w:r>
    </w:p>
    <w:p w14:paraId="607138D7" w14:textId="77777777" w:rsidR="00AF2AA1" w:rsidRDefault="00AF2AA1" w:rsidP="00AF2AA1">
      <w:pPr>
        <w:pStyle w:val="PL"/>
      </w:pPr>
      <w:r>
        <w:t xml:space="preserve">                    ecMRInputMaximumValue:</w:t>
      </w:r>
    </w:p>
    <w:p w14:paraId="729E7542" w14:textId="77777777" w:rsidR="00AF2AA1" w:rsidRDefault="00AF2AA1" w:rsidP="00AF2AA1">
      <w:pPr>
        <w:pStyle w:val="PL"/>
      </w:pPr>
      <w:r>
        <w:t xml:space="preserve">                      type: integer</w:t>
      </w:r>
    </w:p>
    <w:p w14:paraId="4405470F" w14:textId="77777777" w:rsidR="00AF2AA1" w:rsidRDefault="00AF2AA1" w:rsidP="00AF2AA1">
      <w:pPr>
        <w:pStyle w:val="PL"/>
      </w:pPr>
      <w:r>
        <w:t xml:space="preserve">                    ecTimeInterval:</w:t>
      </w:r>
    </w:p>
    <w:p w14:paraId="1983DB73" w14:textId="77777777" w:rsidR="00AF2AA1" w:rsidRDefault="00AF2AA1" w:rsidP="00AF2AA1">
      <w:pPr>
        <w:pStyle w:val="PL"/>
      </w:pPr>
      <w:r>
        <w:t xml:space="preserve">                      type: integer</w:t>
      </w:r>
    </w:p>
    <w:p w14:paraId="72868BD0" w14:textId="77777777" w:rsidR="00AF2AA1" w:rsidRDefault="00AF2AA1" w:rsidP="00AF2AA1">
      <w:pPr>
        <w:pStyle w:val="PL"/>
      </w:pPr>
      <w:r>
        <w:t xml:space="preserve">    </w:t>
      </w:r>
    </w:p>
    <w:p w14:paraId="2EAE9DE1" w14:textId="77777777" w:rsidR="00AF2AA1" w:rsidRDefault="00AF2AA1" w:rsidP="00AF2AA1">
      <w:pPr>
        <w:pStyle w:val="PL"/>
      </w:pPr>
      <w:r>
        <w:t xml:space="preserve">    NTNTimeBasedConfig-Single:</w:t>
      </w:r>
    </w:p>
    <w:p w14:paraId="7BEB8931" w14:textId="77777777" w:rsidR="00AF2AA1" w:rsidRDefault="00AF2AA1" w:rsidP="00AF2AA1">
      <w:pPr>
        <w:pStyle w:val="PL"/>
      </w:pPr>
      <w:r>
        <w:t xml:space="preserve">      allOf:</w:t>
      </w:r>
    </w:p>
    <w:p w14:paraId="15FB0F72" w14:textId="77777777" w:rsidR="00AF2AA1" w:rsidRDefault="00AF2AA1" w:rsidP="00AF2AA1">
      <w:pPr>
        <w:pStyle w:val="PL"/>
      </w:pPr>
      <w:r>
        <w:t xml:space="preserve">        - $ref: 'TS28623_GenericNrm.yaml#/components/schemas/Top'</w:t>
      </w:r>
    </w:p>
    <w:p w14:paraId="5B8C3897" w14:textId="77777777" w:rsidR="00AF2AA1" w:rsidRDefault="00AF2AA1" w:rsidP="00AF2AA1">
      <w:pPr>
        <w:pStyle w:val="PL"/>
      </w:pPr>
      <w:r>
        <w:t xml:space="preserve">        - type: object</w:t>
      </w:r>
    </w:p>
    <w:p w14:paraId="2D63F131" w14:textId="77777777" w:rsidR="00AF2AA1" w:rsidRDefault="00AF2AA1" w:rsidP="00AF2AA1">
      <w:pPr>
        <w:pStyle w:val="PL"/>
      </w:pPr>
      <w:r>
        <w:t xml:space="preserve">          properties:</w:t>
      </w:r>
    </w:p>
    <w:p w14:paraId="6E28B3B3" w14:textId="77777777" w:rsidR="00AF2AA1" w:rsidRDefault="00AF2AA1" w:rsidP="00AF2AA1">
      <w:pPr>
        <w:pStyle w:val="PL"/>
      </w:pPr>
      <w:r>
        <w:t xml:space="preserve">            attributes:</w:t>
      </w:r>
    </w:p>
    <w:p w14:paraId="2A82BE22" w14:textId="77777777" w:rsidR="00AF2AA1" w:rsidRDefault="00AF2AA1" w:rsidP="00AF2AA1">
      <w:pPr>
        <w:pStyle w:val="PL"/>
      </w:pPr>
      <w:r>
        <w:t xml:space="preserve">              allOf:</w:t>
      </w:r>
    </w:p>
    <w:p w14:paraId="74C4EB9A" w14:textId="77777777" w:rsidR="00AF2AA1" w:rsidRDefault="00AF2AA1" w:rsidP="00AF2AA1">
      <w:pPr>
        <w:pStyle w:val="PL"/>
      </w:pPr>
      <w:r>
        <w:t xml:space="preserve">                - type: object</w:t>
      </w:r>
    </w:p>
    <w:p w14:paraId="418F5733" w14:textId="77777777" w:rsidR="00AF2AA1" w:rsidRDefault="00AF2AA1" w:rsidP="00AF2AA1">
      <w:pPr>
        <w:pStyle w:val="PL"/>
      </w:pPr>
      <w:r>
        <w:t xml:space="preserve">                  properties:</w:t>
      </w:r>
    </w:p>
    <w:p w14:paraId="33111ADE" w14:textId="77777777" w:rsidR="00AF2AA1" w:rsidRDefault="00AF2AA1" w:rsidP="00AF2AA1">
      <w:pPr>
        <w:pStyle w:val="PL"/>
      </w:pPr>
      <w:r>
        <w:t xml:space="preserve">                    timeWindow:</w:t>
      </w:r>
    </w:p>
    <w:p w14:paraId="32407A3C" w14:textId="77777777" w:rsidR="00AF2AA1" w:rsidRDefault="00AF2AA1" w:rsidP="00AF2AA1">
      <w:pPr>
        <w:pStyle w:val="PL"/>
      </w:pPr>
      <w:r>
        <w:t xml:space="preserve">                      $ref: 'TS28623_ComDefs.yaml#/components/schemas/TimeWindow'</w:t>
      </w:r>
    </w:p>
    <w:p w14:paraId="6E9E237D" w14:textId="77777777" w:rsidR="00AF2AA1" w:rsidRDefault="00AF2AA1" w:rsidP="00AF2AA1">
      <w:pPr>
        <w:pStyle w:val="PL"/>
      </w:pPr>
      <w:r>
        <w:t xml:space="preserve">                    nTNEntityConfigList:</w:t>
      </w:r>
    </w:p>
    <w:p w14:paraId="43C46E7E" w14:textId="77777777" w:rsidR="00AF2AA1" w:rsidRDefault="00AF2AA1" w:rsidP="00AF2AA1">
      <w:pPr>
        <w:pStyle w:val="PL"/>
      </w:pPr>
      <w:r>
        <w:t xml:space="preserve">                      type: array</w:t>
      </w:r>
    </w:p>
    <w:p w14:paraId="61CFA9D1" w14:textId="77777777" w:rsidR="00AF2AA1" w:rsidRDefault="00AF2AA1" w:rsidP="00AF2AA1">
      <w:pPr>
        <w:pStyle w:val="PL"/>
      </w:pPr>
      <w:r>
        <w:t xml:space="preserve">                      uniqueItems: true</w:t>
      </w:r>
    </w:p>
    <w:p w14:paraId="76B2B327" w14:textId="77777777" w:rsidR="00AF2AA1" w:rsidRDefault="00AF2AA1" w:rsidP="00AF2AA1">
      <w:pPr>
        <w:pStyle w:val="PL"/>
      </w:pPr>
      <w:r>
        <w:t xml:space="preserve">                      items:</w:t>
      </w:r>
    </w:p>
    <w:p w14:paraId="408FE584" w14:textId="77777777" w:rsidR="00AF2AA1" w:rsidRDefault="00AF2AA1" w:rsidP="00AF2AA1">
      <w:pPr>
        <w:pStyle w:val="PL"/>
      </w:pPr>
      <w:r>
        <w:t xml:space="preserve">                        $ref: '#/components/schemas/NTNEntityConf'</w:t>
      </w:r>
    </w:p>
    <w:p w14:paraId="6B64C6A7" w14:textId="77777777" w:rsidR="00AF2AA1" w:rsidRDefault="00AF2AA1" w:rsidP="00AF2AA1">
      <w:pPr>
        <w:pStyle w:val="PL"/>
      </w:pPr>
      <w:r>
        <w:t xml:space="preserve">                      minItems: 1</w:t>
      </w:r>
    </w:p>
    <w:p w14:paraId="1425DC5F" w14:textId="77777777" w:rsidR="00AF2AA1" w:rsidRDefault="00AF2AA1" w:rsidP="00AF2AA1">
      <w:pPr>
        <w:pStyle w:val="PL"/>
      </w:pPr>
      <w:r>
        <w:t xml:space="preserve">    AIOTReader-Single:</w:t>
      </w:r>
    </w:p>
    <w:p w14:paraId="0B83EAFA" w14:textId="77777777" w:rsidR="00AF2AA1" w:rsidRDefault="00AF2AA1" w:rsidP="00AF2AA1">
      <w:pPr>
        <w:pStyle w:val="PL"/>
      </w:pPr>
      <w:r>
        <w:t xml:space="preserve">      allOf:</w:t>
      </w:r>
    </w:p>
    <w:p w14:paraId="5EDA30B7" w14:textId="77777777" w:rsidR="00AF2AA1" w:rsidRDefault="00AF2AA1" w:rsidP="00AF2AA1">
      <w:pPr>
        <w:pStyle w:val="PL"/>
      </w:pPr>
      <w:r>
        <w:t xml:space="preserve">        - $ref: 'TS28623_GenericNrm.yaml#/components/schemas/Top'</w:t>
      </w:r>
    </w:p>
    <w:p w14:paraId="738BC9A6" w14:textId="77777777" w:rsidR="00AF2AA1" w:rsidRDefault="00AF2AA1" w:rsidP="00AF2AA1">
      <w:pPr>
        <w:pStyle w:val="PL"/>
      </w:pPr>
      <w:r>
        <w:t xml:space="preserve">        - type: object</w:t>
      </w:r>
    </w:p>
    <w:p w14:paraId="54C3D818" w14:textId="77777777" w:rsidR="00AF2AA1" w:rsidRDefault="00AF2AA1" w:rsidP="00AF2AA1">
      <w:pPr>
        <w:pStyle w:val="PL"/>
      </w:pPr>
      <w:r>
        <w:t xml:space="preserve">          properties:</w:t>
      </w:r>
    </w:p>
    <w:p w14:paraId="7845F50B" w14:textId="77777777" w:rsidR="00AF2AA1" w:rsidRDefault="00AF2AA1" w:rsidP="00AF2AA1">
      <w:pPr>
        <w:pStyle w:val="PL"/>
      </w:pPr>
      <w:r>
        <w:t xml:space="preserve">            attributes:</w:t>
      </w:r>
    </w:p>
    <w:p w14:paraId="2ED6AF84" w14:textId="77777777" w:rsidR="00AF2AA1" w:rsidRDefault="00AF2AA1" w:rsidP="00AF2AA1">
      <w:pPr>
        <w:pStyle w:val="PL"/>
      </w:pPr>
      <w:r>
        <w:t xml:space="preserve">              allOf:</w:t>
      </w:r>
    </w:p>
    <w:p w14:paraId="7D1832FE" w14:textId="77777777" w:rsidR="00AF2AA1" w:rsidRDefault="00AF2AA1" w:rsidP="00AF2AA1">
      <w:pPr>
        <w:pStyle w:val="PL"/>
      </w:pPr>
      <w:r>
        <w:lastRenderedPageBreak/>
        <w:t xml:space="preserve">                - $ref: 'TS28623_GenericNrm.yaml#/components/schemas/ManagedFunction-Attr'</w:t>
      </w:r>
    </w:p>
    <w:p w14:paraId="24692486" w14:textId="77777777" w:rsidR="00AF2AA1" w:rsidRDefault="00AF2AA1" w:rsidP="00AF2AA1">
      <w:pPr>
        <w:pStyle w:val="PL"/>
      </w:pPr>
      <w:r>
        <w:t xml:space="preserve">                - type: object</w:t>
      </w:r>
    </w:p>
    <w:p w14:paraId="70AAF208" w14:textId="77777777" w:rsidR="00AF2AA1" w:rsidRDefault="00AF2AA1" w:rsidP="00AF2AA1">
      <w:pPr>
        <w:pStyle w:val="PL"/>
      </w:pPr>
      <w:r>
        <w:t xml:space="preserve">                  properties:</w:t>
      </w:r>
    </w:p>
    <w:p w14:paraId="69141670" w14:textId="77777777" w:rsidR="00AF2AA1" w:rsidRDefault="00AF2AA1" w:rsidP="00AF2AA1">
      <w:pPr>
        <w:pStyle w:val="PL"/>
      </w:pPr>
      <w:r>
        <w:t xml:space="preserve">                    readerId:</w:t>
      </w:r>
    </w:p>
    <w:p w14:paraId="42ADB881" w14:textId="77777777" w:rsidR="00AF2AA1" w:rsidRDefault="00AF2AA1" w:rsidP="00AF2AA1">
      <w:pPr>
        <w:pStyle w:val="PL"/>
      </w:pPr>
      <w:r>
        <w:t xml:space="preserve">                      type: integer</w:t>
      </w:r>
    </w:p>
    <w:p w14:paraId="1D8C0355" w14:textId="77777777" w:rsidR="00AF2AA1" w:rsidRDefault="00AF2AA1" w:rsidP="00AF2AA1">
      <w:pPr>
        <w:pStyle w:val="PL"/>
      </w:pPr>
      <w:r>
        <w:t xml:space="preserve">                    administrativeState:</w:t>
      </w:r>
    </w:p>
    <w:p w14:paraId="1F689EE2" w14:textId="77777777" w:rsidR="00AF2AA1" w:rsidRDefault="00AF2AA1" w:rsidP="00AF2AA1">
      <w:pPr>
        <w:pStyle w:val="PL"/>
      </w:pPr>
      <w:r>
        <w:t xml:space="preserve">                      $ref: 'TS28623_ComDefs.yaml#/components/schemas/AdministrativeState'</w:t>
      </w:r>
    </w:p>
    <w:p w14:paraId="0BA41720" w14:textId="77777777" w:rsidR="00AF2AA1" w:rsidRDefault="00AF2AA1" w:rsidP="00AF2AA1">
      <w:pPr>
        <w:pStyle w:val="PL"/>
      </w:pPr>
      <w:r>
        <w:t xml:space="preserve">                    supportedAIOTServices:</w:t>
      </w:r>
    </w:p>
    <w:p w14:paraId="3117E3FE" w14:textId="77777777" w:rsidR="00AF2AA1" w:rsidRDefault="00AF2AA1" w:rsidP="00AF2AA1">
      <w:pPr>
        <w:pStyle w:val="PL"/>
      </w:pPr>
      <w:r>
        <w:t xml:space="preserve">                        type: array</w:t>
      </w:r>
    </w:p>
    <w:p w14:paraId="7C92580B" w14:textId="77777777" w:rsidR="00AF2AA1" w:rsidRDefault="00AF2AA1" w:rsidP="00AF2AA1">
      <w:pPr>
        <w:pStyle w:val="PL"/>
      </w:pPr>
      <w:r>
        <w:t xml:space="preserve">                        uniqueItems: true</w:t>
      </w:r>
    </w:p>
    <w:p w14:paraId="154896DC" w14:textId="77777777" w:rsidR="00AF2AA1" w:rsidRDefault="00AF2AA1" w:rsidP="00AF2AA1">
      <w:pPr>
        <w:pStyle w:val="PL"/>
      </w:pPr>
      <w:r>
        <w:t xml:space="preserve">                        items:</w:t>
      </w:r>
    </w:p>
    <w:p w14:paraId="1CD028F3" w14:textId="77777777" w:rsidR="00AF2AA1" w:rsidRDefault="00AF2AA1" w:rsidP="00AF2AA1">
      <w:pPr>
        <w:pStyle w:val="PL"/>
      </w:pPr>
      <w:r>
        <w:t xml:space="preserve">                          type: string</w:t>
      </w:r>
    </w:p>
    <w:p w14:paraId="78BFC080" w14:textId="77777777" w:rsidR="00AF2AA1" w:rsidRDefault="00AF2AA1" w:rsidP="00AF2AA1">
      <w:pPr>
        <w:pStyle w:val="PL"/>
      </w:pPr>
      <w:r>
        <w:t xml:space="preserve">                          enum:</w:t>
      </w:r>
    </w:p>
    <w:p w14:paraId="6F48E09D" w14:textId="77777777" w:rsidR="00AF2AA1" w:rsidRDefault="00AF2AA1" w:rsidP="00AF2AA1">
      <w:pPr>
        <w:pStyle w:val="PL"/>
      </w:pPr>
      <w:r>
        <w:t xml:space="preserve">                            - INVENTORY</w:t>
      </w:r>
    </w:p>
    <w:p w14:paraId="59DDD973" w14:textId="77777777" w:rsidR="00AF2AA1" w:rsidRDefault="00AF2AA1" w:rsidP="00AF2AA1">
      <w:pPr>
        <w:pStyle w:val="PL"/>
      </w:pPr>
      <w:r>
        <w:t xml:space="preserve">                            - COMMAND</w:t>
      </w:r>
    </w:p>
    <w:p w14:paraId="2EEBF8B4" w14:textId="77777777" w:rsidR="00AF2AA1" w:rsidRDefault="00AF2AA1" w:rsidP="00AF2AA1">
      <w:pPr>
        <w:pStyle w:val="PL"/>
      </w:pPr>
      <w:r>
        <w:t xml:space="preserve">                    plmnId:</w:t>
      </w:r>
    </w:p>
    <w:p w14:paraId="2DB0E8C2" w14:textId="77777777" w:rsidR="00AF2AA1" w:rsidRDefault="00AF2AA1" w:rsidP="00AF2AA1">
      <w:pPr>
        <w:pStyle w:val="PL"/>
      </w:pPr>
      <w:r>
        <w:t xml:space="preserve">                      $ref: 'TS28623_ComDefs.yaml#/components/schemas/PlmnId'</w:t>
      </w:r>
    </w:p>
    <w:p w14:paraId="76DE2C5F" w14:textId="77777777" w:rsidR="00AF2AA1" w:rsidRDefault="00AF2AA1" w:rsidP="00AF2AA1">
      <w:pPr>
        <w:pStyle w:val="PL"/>
      </w:pPr>
      <w:r>
        <w:t xml:space="preserve">                    servedAIOTAreas:</w:t>
      </w:r>
    </w:p>
    <w:p w14:paraId="445926CE" w14:textId="77777777" w:rsidR="00AF2AA1" w:rsidRDefault="00AF2AA1" w:rsidP="00AF2AA1">
      <w:pPr>
        <w:pStyle w:val="PL"/>
      </w:pPr>
      <w:r>
        <w:t xml:space="preserve">                      type: array</w:t>
      </w:r>
    </w:p>
    <w:p w14:paraId="2B329510" w14:textId="77777777" w:rsidR="00AF2AA1" w:rsidRDefault="00AF2AA1" w:rsidP="00AF2AA1">
      <w:pPr>
        <w:pStyle w:val="PL"/>
      </w:pPr>
      <w:r>
        <w:t xml:space="preserve">                      uniqueItems: true</w:t>
      </w:r>
    </w:p>
    <w:p w14:paraId="4E8D53B0" w14:textId="77777777" w:rsidR="00AF2AA1" w:rsidRDefault="00AF2AA1" w:rsidP="00AF2AA1">
      <w:pPr>
        <w:pStyle w:val="PL"/>
      </w:pPr>
      <w:r>
        <w:t xml:space="preserve">                      items:</w:t>
      </w:r>
    </w:p>
    <w:p w14:paraId="1ED06EB7" w14:textId="77777777" w:rsidR="00AF2AA1" w:rsidRDefault="00AF2AA1" w:rsidP="00AF2AA1">
      <w:pPr>
        <w:pStyle w:val="PL"/>
      </w:pPr>
      <w:r>
        <w:t xml:space="preserve">                        $ref: '#/components/schemas/ServedAIOTAreaID'</w:t>
      </w:r>
    </w:p>
    <w:p w14:paraId="3D342BE9" w14:textId="77777777" w:rsidR="00AF2AA1" w:rsidRDefault="00AF2AA1" w:rsidP="00AF2AA1">
      <w:pPr>
        <w:pStyle w:val="PL"/>
      </w:pPr>
      <w:r>
        <w:t xml:space="preserve">                    readerLocation:</w:t>
      </w:r>
    </w:p>
    <w:p w14:paraId="158563C9" w14:textId="77777777" w:rsidR="00AF2AA1" w:rsidRDefault="00AF2AA1" w:rsidP="00AF2AA1">
      <w:pPr>
        <w:pStyle w:val="PL"/>
      </w:pPr>
      <w:r>
        <w:t xml:space="preserve">                      type: string</w:t>
      </w:r>
    </w:p>
    <w:p w14:paraId="3951DD34" w14:textId="77777777" w:rsidR="00AF2AA1" w:rsidRDefault="00AF2AA1" w:rsidP="00AF2AA1">
      <w:pPr>
        <w:pStyle w:val="PL"/>
      </w:pPr>
      <w:r>
        <w:t xml:space="preserve">                    nRSectorCarrierRef:</w:t>
      </w:r>
    </w:p>
    <w:p w14:paraId="149FDCCD" w14:textId="77777777" w:rsidR="00AF2AA1" w:rsidRDefault="00AF2AA1" w:rsidP="00AF2AA1">
      <w:pPr>
        <w:pStyle w:val="PL"/>
      </w:pPr>
      <w:r>
        <w:t xml:space="preserve">                      type: array</w:t>
      </w:r>
    </w:p>
    <w:p w14:paraId="53E64DD5" w14:textId="77777777" w:rsidR="00AF2AA1" w:rsidRDefault="00AF2AA1" w:rsidP="00AF2AA1">
      <w:pPr>
        <w:pStyle w:val="PL"/>
      </w:pPr>
      <w:r>
        <w:t xml:space="preserve">                      uniqueItems: true</w:t>
      </w:r>
    </w:p>
    <w:p w14:paraId="4544C868" w14:textId="77777777" w:rsidR="00AF2AA1" w:rsidRDefault="00AF2AA1" w:rsidP="00AF2AA1">
      <w:pPr>
        <w:pStyle w:val="PL"/>
      </w:pPr>
      <w:r>
        <w:t xml:space="preserve">                      items:</w:t>
      </w:r>
    </w:p>
    <w:p w14:paraId="7AC92A6D" w14:textId="77777777" w:rsidR="00AF2AA1" w:rsidRDefault="00AF2AA1" w:rsidP="00AF2AA1">
      <w:pPr>
        <w:pStyle w:val="PL"/>
      </w:pPr>
      <w:r>
        <w:t xml:space="preserve">                        $ref: 'TS28623_ComDefs.yaml#/components/schemas/Dn'</w:t>
      </w:r>
    </w:p>
    <w:p w14:paraId="126D7FFA" w14:textId="77777777" w:rsidR="00AF2AA1" w:rsidRDefault="00AF2AA1" w:rsidP="00AF2AA1">
      <w:pPr>
        <w:pStyle w:val="PL"/>
      </w:pPr>
    </w:p>
    <w:p w14:paraId="0DD34E59" w14:textId="77777777" w:rsidR="00AF2AA1" w:rsidRDefault="00AF2AA1" w:rsidP="00AF2AA1">
      <w:pPr>
        <w:pStyle w:val="PL"/>
      </w:pPr>
    </w:p>
    <w:p w14:paraId="7E716C78" w14:textId="77777777" w:rsidR="00AF2AA1" w:rsidRDefault="00AF2AA1" w:rsidP="00AF2AA1">
      <w:pPr>
        <w:pStyle w:val="PL"/>
      </w:pPr>
      <w:r>
        <w:t>#-------- Definition of JSON arrays for name-contained IOCs ----------------------</w:t>
      </w:r>
    </w:p>
    <w:p w14:paraId="605B2403" w14:textId="77777777" w:rsidR="00AF2AA1" w:rsidRDefault="00AF2AA1" w:rsidP="00AF2AA1">
      <w:pPr>
        <w:pStyle w:val="PL"/>
      </w:pPr>
    </w:p>
    <w:p w14:paraId="23818100" w14:textId="77777777" w:rsidR="00AF2AA1" w:rsidRDefault="00AF2AA1" w:rsidP="00AF2AA1">
      <w:pPr>
        <w:pStyle w:val="PL"/>
      </w:pPr>
      <w:r>
        <w:t xml:space="preserve">    GNBDUFunction-Multiple:</w:t>
      </w:r>
    </w:p>
    <w:p w14:paraId="3A3EA4C8" w14:textId="77777777" w:rsidR="00AF2AA1" w:rsidRDefault="00AF2AA1" w:rsidP="00AF2AA1">
      <w:pPr>
        <w:pStyle w:val="PL"/>
      </w:pPr>
      <w:r>
        <w:t xml:space="preserve">      type: array</w:t>
      </w:r>
    </w:p>
    <w:p w14:paraId="104466F3" w14:textId="77777777" w:rsidR="00AF2AA1" w:rsidRDefault="00AF2AA1" w:rsidP="00AF2AA1">
      <w:pPr>
        <w:pStyle w:val="PL"/>
      </w:pPr>
      <w:r>
        <w:t xml:space="preserve">      items:</w:t>
      </w:r>
    </w:p>
    <w:p w14:paraId="2B2E2709" w14:textId="77777777" w:rsidR="00AF2AA1" w:rsidRDefault="00AF2AA1" w:rsidP="00AF2AA1">
      <w:pPr>
        <w:pStyle w:val="PL"/>
      </w:pPr>
      <w:r>
        <w:t xml:space="preserve">        $ref: '#/components/schemas/GNBDUFunction-Single'</w:t>
      </w:r>
    </w:p>
    <w:p w14:paraId="249C44EF" w14:textId="77777777" w:rsidR="00AF2AA1" w:rsidRDefault="00AF2AA1" w:rsidP="00AF2AA1">
      <w:pPr>
        <w:pStyle w:val="PL"/>
      </w:pPr>
      <w:r>
        <w:t xml:space="preserve">    OperatorDU-Multiple:</w:t>
      </w:r>
    </w:p>
    <w:p w14:paraId="1A0D554D" w14:textId="77777777" w:rsidR="00AF2AA1" w:rsidRDefault="00AF2AA1" w:rsidP="00AF2AA1">
      <w:pPr>
        <w:pStyle w:val="PL"/>
      </w:pPr>
      <w:r>
        <w:t xml:space="preserve">      type: array</w:t>
      </w:r>
    </w:p>
    <w:p w14:paraId="0C8E2199" w14:textId="77777777" w:rsidR="00AF2AA1" w:rsidRDefault="00AF2AA1" w:rsidP="00AF2AA1">
      <w:pPr>
        <w:pStyle w:val="PL"/>
      </w:pPr>
      <w:r>
        <w:t xml:space="preserve">      items:</w:t>
      </w:r>
    </w:p>
    <w:p w14:paraId="43ABAE05" w14:textId="77777777" w:rsidR="00AF2AA1" w:rsidRDefault="00AF2AA1" w:rsidP="00AF2AA1">
      <w:pPr>
        <w:pStyle w:val="PL"/>
      </w:pPr>
      <w:r>
        <w:t xml:space="preserve">        $ref: '#/components/schemas/OperatorDU-Single'    </w:t>
      </w:r>
    </w:p>
    <w:p w14:paraId="2C3FBB94" w14:textId="77777777" w:rsidR="00AF2AA1" w:rsidRDefault="00AF2AA1" w:rsidP="00AF2AA1">
      <w:pPr>
        <w:pStyle w:val="PL"/>
      </w:pPr>
      <w:r>
        <w:t xml:space="preserve">    GNBCUUPFunction-Multiple:</w:t>
      </w:r>
    </w:p>
    <w:p w14:paraId="240BD45D" w14:textId="77777777" w:rsidR="00AF2AA1" w:rsidRDefault="00AF2AA1" w:rsidP="00AF2AA1">
      <w:pPr>
        <w:pStyle w:val="PL"/>
      </w:pPr>
      <w:r>
        <w:t xml:space="preserve">      type: array</w:t>
      </w:r>
    </w:p>
    <w:p w14:paraId="74DEC514" w14:textId="77777777" w:rsidR="00AF2AA1" w:rsidRDefault="00AF2AA1" w:rsidP="00AF2AA1">
      <w:pPr>
        <w:pStyle w:val="PL"/>
      </w:pPr>
      <w:r>
        <w:t xml:space="preserve">      items:</w:t>
      </w:r>
    </w:p>
    <w:p w14:paraId="213B938B" w14:textId="77777777" w:rsidR="00AF2AA1" w:rsidRDefault="00AF2AA1" w:rsidP="00AF2AA1">
      <w:pPr>
        <w:pStyle w:val="PL"/>
      </w:pPr>
      <w:r>
        <w:t xml:space="preserve">        $ref: '#/components/schemas/GNBCUUPFunction-Single'</w:t>
      </w:r>
    </w:p>
    <w:p w14:paraId="0597F7F8" w14:textId="77777777" w:rsidR="00AF2AA1" w:rsidRDefault="00AF2AA1" w:rsidP="00AF2AA1">
      <w:pPr>
        <w:pStyle w:val="PL"/>
      </w:pPr>
      <w:r>
        <w:t xml:space="preserve">    GNBCUCPFunction-Multiple:</w:t>
      </w:r>
    </w:p>
    <w:p w14:paraId="3210889C" w14:textId="77777777" w:rsidR="00AF2AA1" w:rsidRDefault="00AF2AA1" w:rsidP="00AF2AA1">
      <w:pPr>
        <w:pStyle w:val="PL"/>
      </w:pPr>
      <w:r>
        <w:t xml:space="preserve">      type: array</w:t>
      </w:r>
    </w:p>
    <w:p w14:paraId="3F55A642" w14:textId="77777777" w:rsidR="00AF2AA1" w:rsidRDefault="00AF2AA1" w:rsidP="00AF2AA1">
      <w:pPr>
        <w:pStyle w:val="PL"/>
      </w:pPr>
      <w:r>
        <w:t xml:space="preserve">      items:</w:t>
      </w:r>
    </w:p>
    <w:p w14:paraId="53D806CB" w14:textId="77777777" w:rsidR="00AF2AA1" w:rsidRDefault="00AF2AA1" w:rsidP="00AF2AA1">
      <w:pPr>
        <w:pStyle w:val="PL"/>
      </w:pPr>
      <w:r>
        <w:t xml:space="preserve">        $ref: '#/components/schemas/GNBCUCPFunction-Single'</w:t>
      </w:r>
    </w:p>
    <w:p w14:paraId="21898B44" w14:textId="77777777" w:rsidR="00AF2AA1" w:rsidRDefault="00AF2AA1" w:rsidP="00AF2AA1">
      <w:pPr>
        <w:pStyle w:val="PL"/>
      </w:pPr>
      <w:r>
        <w:t xml:space="preserve">    BWPSet-Multiple:</w:t>
      </w:r>
    </w:p>
    <w:p w14:paraId="34B06A4C" w14:textId="77777777" w:rsidR="00AF2AA1" w:rsidRDefault="00AF2AA1" w:rsidP="00AF2AA1">
      <w:pPr>
        <w:pStyle w:val="PL"/>
      </w:pPr>
      <w:r>
        <w:t xml:space="preserve">      type: array</w:t>
      </w:r>
    </w:p>
    <w:p w14:paraId="6EEAC118" w14:textId="77777777" w:rsidR="00AF2AA1" w:rsidRDefault="00AF2AA1" w:rsidP="00AF2AA1">
      <w:pPr>
        <w:pStyle w:val="PL"/>
      </w:pPr>
      <w:r>
        <w:t xml:space="preserve">      items:</w:t>
      </w:r>
    </w:p>
    <w:p w14:paraId="3EFEAD9B" w14:textId="77777777" w:rsidR="00AF2AA1" w:rsidRDefault="00AF2AA1" w:rsidP="00AF2AA1">
      <w:pPr>
        <w:pStyle w:val="PL"/>
      </w:pPr>
      <w:r>
        <w:t xml:space="preserve">        $ref: '#/components/schemas/BWPSet-Single'</w:t>
      </w:r>
    </w:p>
    <w:p w14:paraId="4B56DEC3" w14:textId="77777777" w:rsidR="00AF2AA1" w:rsidRDefault="00AF2AA1" w:rsidP="00AF2AA1">
      <w:pPr>
        <w:pStyle w:val="PL"/>
      </w:pPr>
    </w:p>
    <w:p w14:paraId="5EACB54E" w14:textId="77777777" w:rsidR="00AF2AA1" w:rsidRDefault="00AF2AA1" w:rsidP="00AF2AA1">
      <w:pPr>
        <w:pStyle w:val="PL"/>
      </w:pPr>
      <w:r>
        <w:t xml:space="preserve">    NRCellDU-Multiple:</w:t>
      </w:r>
    </w:p>
    <w:p w14:paraId="22B462B4" w14:textId="77777777" w:rsidR="00AF2AA1" w:rsidRDefault="00AF2AA1" w:rsidP="00AF2AA1">
      <w:pPr>
        <w:pStyle w:val="PL"/>
      </w:pPr>
      <w:r>
        <w:t xml:space="preserve">      type: array</w:t>
      </w:r>
    </w:p>
    <w:p w14:paraId="7D3B6668" w14:textId="77777777" w:rsidR="00AF2AA1" w:rsidRDefault="00AF2AA1" w:rsidP="00AF2AA1">
      <w:pPr>
        <w:pStyle w:val="PL"/>
      </w:pPr>
      <w:r>
        <w:t xml:space="preserve">      items:</w:t>
      </w:r>
    </w:p>
    <w:p w14:paraId="6AD4ADDF" w14:textId="77777777" w:rsidR="00AF2AA1" w:rsidRDefault="00AF2AA1" w:rsidP="00AF2AA1">
      <w:pPr>
        <w:pStyle w:val="PL"/>
      </w:pPr>
      <w:r>
        <w:t xml:space="preserve">        $ref: '#/components/schemas/NRCellDU-Single'</w:t>
      </w:r>
    </w:p>
    <w:p w14:paraId="7C1F3B38" w14:textId="77777777" w:rsidR="00AF2AA1" w:rsidRDefault="00AF2AA1" w:rsidP="00AF2AA1">
      <w:pPr>
        <w:pStyle w:val="PL"/>
      </w:pPr>
      <w:r>
        <w:t xml:space="preserve">    </w:t>
      </w:r>
    </w:p>
    <w:p w14:paraId="552FD33F" w14:textId="77777777" w:rsidR="00AF2AA1" w:rsidRDefault="00AF2AA1" w:rsidP="00AF2AA1">
      <w:pPr>
        <w:pStyle w:val="PL"/>
      </w:pPr>
      <w:r>
        <w:t xml:space="preserve">    NROperatorCellDU-Multiple:</w:t>
      </w:r>
    </w:p>
    <w:p w14:paraId="26C7F420" w14:textId="77777777" w:rsidR="00AF2AA1" w:rsidRDefault="00AF2AA1" w:rsidP="00AF2AA1">
      <w:pPr>
        <w:pStyle w:val="PL"/>
      </w:pPr>
      <w:r>
        <w:t xml:space="preserve">      type: array</w:t>
      </w:r>
    </w:p>
    <w:p w14:paraId="5FED3A1A" w14:textId="77777777" w:rsidR="00AF2AA1" w:rsidRDefault="00AF2AA1" w:rsidP="00AF2AA1">
      <w:pPr>
        <w:pStyle w:val="PL"/>
      </w:pPr>
      <w:r>
        <w:t xml:space="preserve">      items:</w:t>
      </w:r>
    </w:p>
    <w:p w14:paraId="2ADAE66A" w14:textId="77777777" w:rsidR="00AF2AA1" w:rsidRDefault="00AF2AA1" w:rsidP="00AF2AA1">
      <w:pPr>
        <w:pStyle w:val="PL"/>
      </w:pPr>
      <w:r>
        <w:t xml:space="preserve">        $ref: '#/components/schemas/NROperatorCellDU-Single'</w:t>
      </w:r>
    </w:p>
    <w:p w14:paraId="2AC64AB9" w14:textId="77777777" w:rsidR="00AF2AA1" w:rsidRDefault="00AF2AA1" w:rsidP="00AF2AA1">
      <w:pPr>
        <w:pStyle w:val="PL"/>
      </w:pPr>
      <w:r>
        <w:t xml:space="preserve">        </w:t>
      </w:r>
    </w:p>
    <w:p w14:paraId="142D695C" w14:textId="77777777" w:rsidR="00AF2AA1" w:rsidRDefault="00AF2AA1" w:rsidP="00AF2AA1">
      <w:pPr>
        <w:pStyle w:val="PL"/>
      </w:pPr>
      <w:r>
        <w:t xml:space="preserve">    NRCellCU-Multiple:</w:t>
      </w:r>
    </w:p>
    <w:p w14:paraId="2D2FB335" w14:textId="77777777" w:rsidR="00AF2AA1" w:rsidRDefault="00AF2AA1" w:rsidP="00AF2AA1">
      <w:pPr>
        <w:pStyle w:val="PL"/>
      </w:pPr>
      <w:r>
        <w:t xml:space="preserve">      type: array</w:t>
      </w:r>
    </w:p>
    <w:p w14:paraId="19FAC85B" w14:textId="77777777" w:rsidR="00AF2AA1" w:rsidRDefault="00AF2AA1" w:rsidP="00AF2AA1">
      <w:pPr>
        <w:pStyle w:val="PL"/>
      </w:pPr>
      <w:r>
        <w:t xml:space="preserve">      items:</w:t>
      </w:r>
    </w:p>
    <w:p w14:paraId="44E50534" w14:textId="77777777" w:rsidR="00AF2AA1" w:rsidRDefault="00AF2AA1" w:rsidP="00AF2AA1">
      <w:pPr>
        <w:pStyle w:val="PL"/>
      </w:pPr>
      <w:r>
        <w:t xml:space="preserve">        $ref: '#/components/schemas/NRCellCU-Single'</w:t>
      </w:r>
    </w:p>
    <w:p w14:paraId="210573EF" w14:textId="77777777" w:rsidR="00AF2AA1" w:rsidRDefault="00AF2AA1" w:rsidP="00AF2AA1">
      <w:pPr>
        <w:pStyle w:val="PL"/>
      </w:pPr>
    </w:p>
    <w:p w14:paraId="693D5BB5" w14:textId="77777777" w:rsidR="00AF2AA1" w:rsidRDefault="00AF2AA1" w:rsidP="00AF2AA1">
      <w:pPr>
        <w:pStyle w:val="PL"/>
      </w:pPr>
      <w:r>
        <w:t xml:space="preserve">    NRFrequency-Multiple:</w:t>
      </w:r>
    </w:p>
    <w:p w14:paraId="71F41E52" w14:textId="77777777" w:rsidR="00AF2AA1" w:rsidRDefault="00AF2AA1" w:rsidP="00AF2AA1">
      <w:pPr>
        <w:pStyle w:val="PL"/>
      </w:pPr>
      <w:r>
        <w:t xml:space="preserve">      type: array</w:t>
      </w:r>
    </w:p>
    <w:p w14:paraId="3D3C1B63" w14:textId="77777777" w:rsidR="00AF2AA1" w:rsidRDefault="00AF2AA1" w:rsidP="00AF2AA1">
      <w:pPr>
        <w:pStyle w:val="PL"/>
      </w:pPr>
      <w:r>
        <w:t xml:space="preserve">      minItems: 1</w:t>
      </w:r>
    </w:p>
    <w:p w14:paraId="45F37883" w14:textId="77777777" w:rsidR="00AF2AA1" w:rsidRDefault="00AF2AA1" w:rsidP="00AF2AA1">
      <w:pPr>
        <w:pStyle w:val="PL"/>
      </w:pPr>
      <w:r>
        <w:t xml:space="preserve">      items:</w:t>
      </w:r>
    </w:p>
    <w:p w14:paraId="2863015F" w14:textId="77777777" w:rsidR="00AF2AA1" w:rsidRDefault="00AF2AA1" w:rsidP="00AF2AA1">
      <w:pPr>
        <w:pStyle w:val="PL"/>
      </w:pPr>
      <w:r>
        <w:t xml:space="preserve">        $ref: '#/components/schemas/NRFrequency-Single'</w:t>
      </w:r>
    </w:p>
    <w:p w14:paraId="793873CC" w14:textId="77777777" w:rsidR="00AF2AA1" w:rsidRDefault="00AF2AA1" w:rsidP="00AF2AA1">
      <w:pPr>
        <w:pStyle w:val="PL"/>
      </w:pPr>
      <w:r>
        <w:t xml:space="preserve">    EUtranFrequency-Multiple:</w:t>
      </w:r>
    </w:p>
    <w:p w14:paraId="05BF5498" w14:textId="77777777" w:rsidR="00AF2AA1" w:rsidRDefault="00AF2AA1" w:rsidP="00AF2AA1">
      <w:pPr>
        <w:pStyle w:val="PL"/>
      </w:pPr>
      <w:r>
        <w:t xml:space="preserve">      type: array</w:t>
      </w:r>
    </w:p>
    <w:p w14:paraId="181D0BE2" w14:textId="77777777" w:rsidR="00AF2AA1" w:rsidRDefault="00AF2AA1" w:rsidP="00AF2AA1">
      <w:pPr>
        <w:pStyle w:val="PL"/>
      </w:pPr>
      <w:r>
        <w:t xml:space="preserve">      minItems: 1</w:t>
      </w:r>
    </w:p>
    <w:p w14:paraId="2D5DAD93" w14:textId="77777777" w:rsidR="00AF2AA1" w:rsidRDefault="00AF2AA1" w:rsidP="00AF2AA1">
      <w:pPr>
        <w:pStyle w:val="PL"/>
      </w:pPr>
      <w:r>
        <w:t xml:space="preserve">      items:</w:t>
      </w:r>
    </w:p>
    <w:p w14:paraId="7DD8BD63" w14:textId="77777777" w:rsidR="00AF2AA1" w:rsidRDefault="00AF2AA1" w:rsidP="00AF2AA1">
      <w:pPr>
        <w:pStyle w:val="PL"/>
      </w:pPr>
      <w:r>
        <w:lastRenderedPageBreak/>
        <w:t xml:space="preserve">        $ref: '#/components/schemas/EUtranFrequency-Single'</w:t>
      </w:r>
    </w:p>
    <w:p w14:paraId="7EE668C3" w14:textId="77777777" w:rsidR="00AF2AA1" w:rsidRDefault="00AF2AA1" w:rsidP="00AF2AA1">
      <w:pPr>
        <w:pStyle w:val="PL"/>
      </w:pPr>
    </w:p>
    <w:p w14:paraId="684DECF6" w14:textId="77777777" w:rsidR="00AF2AA1" w:rsidRDefault="00AF2AA1" w:rsidP="00AF2AA1">
      <w:pPr>
        <w:pStyle w:val="PL"/>
      </w:pPr>
      <w:r>
        <w:t xml:space="preserve">    NRSectorCarrier-Multiple:</w:t>
      </w:r>
    </w:p>
    <w:p w14:paraId="10887768" w14:textId="77777777" w:rsidR="00AF2AA1" w:rsidRDefault="00AF2AA1" w:rsidP="00AF2AA1">
      <w:pPr>
        <w:pStyle w:val="PL"/>
      </w:pPr>
      <w:r>
        <w:t xml:space="preserve">      type: array</w:t>
      </w:r>
    </w:p>
    <w:p w14:paraId="5E5982AF" w14:textId="77777777" w:rsidR="00AF2AA1" w:rsidRDefault="00AF2AA1" w:rsidP="00AF2AA1">
      <w:pPr>
        <w:pStyle w:val="PL"/>
      </w:pPr>
      <w:r>
        <w:t xml:space="preserve">      items:</w:t>
      </w:r>
    </w:p>
    <w:p w14:paraId="2AF74C5E" w14:textId="77777777" w:rsidR="00AF2AA1" w:rsidRDefault="00AF2AA1" w:rsidP="00AF2AA1">
      <w:pPr>
        <w:pStyle w:val="PL"/>
      </w:pPr>
      <w:r>
        <w:t xml:space="preserve">        $ref: '#/components/schemas/NRSectorCarrier-Single'</w:t>
      </w:r>
    </w:p>
    <w:p w14:paraId="6C396EFD" w14:textId="77777777" w:rsidR="00AF2AA1" w:rsidRDefault="00AF2AA1" w:rsidP="00AF2AA1">
      <w:pPr>
        <w:pStyle w:val="PL"/>
      </w:pPr>
      <w:r>
        <w:t xml:space="preserve">    BWP-Multiple:</w:t>
      </w:r>
    </w:p>
    <w:p w14:paraId="7263CCA1" w14:textId="77777777" w:rsidR="00AF2AA1" w:rsidRDefault="00AF2AA1" w:rsidP="00AF2AA1">
      <w:pPr>
        <w:pStyle w:val="PL"/>
      </w:pPr>
      <w:r>
        <w:t xml:space="preserve">      type: array</w:t>
      </w:r>
    </w:p>
    <w:p w14:paraId="79AE2BE7" w14:textId="77777777" w:rsidR="00AF2AA1" w:rsidRDefault="00AF2AA1" w:rsidP="00AF2AA1">
      <w:pPr>
        <w:pStyle w:val="PL"/>
      </w:pPr>
      <w:r>
        <w:t xml:space="preserve">      items:</w:t>
      </w:r>
    </w:p>
    <w:p w14:paraId="29D74105" w14:textId="77777777" w:rsidR="00AF2AA1" w:rsidRDefault="00AF2AA1" w:rsidP="00AF2AA1">
      <w:pPr>
        <w:pStyle w:val="PL"/>
      </w:pPr>
      <w:r>
        <w:t xml:space="preserve">        $ref: '#/components/schemas/BWP-Single'</w:t>
      </w:r>
    </w:p>
    <w:p w14:paraId="41E61949" w14:textId="77777777" w:rsidR="00AF2AA1" w:rsidRDefault="00AF2AA1" w:rsidP="00AF2AA1">
      <w:pPr>
        <w:pStyle w:val="PL"/>
      </w:pPr>
      <w:r>
        <w:t xml:space="preserve">    Beam-Multiple:</w:t>
      </w:r>
    </w:p>
    <w:p w14:paraId="3364CF66" w14:textId="77777777" w:rsidR="00AF2AA1" w:rsidRDefault="00AF2AA1" w:rsidP="00AF2AA1">
      <w:pPr>
        <w:pStyle w:val="PL"/>
      </w:pPr>
      <w:r>
        <w:t xml:space="preserve">      type: array</w:t>
      </w:r>
    </w:p>
    <w:p w14:paraId="3D7559A4" w14:textId="77777777" w:rsidR="00AF2AA1" w:rsidRDefault="00AF2AA1" w:rsidP="00AF2AA1">
      <w:pPr>
        <w:pStyle w:val="PL"/>
      </w:pPr>
      <w:r>
        <w:t xml:space="preserve">      items:</w:t>
      </w:r>
    </w:p>
    <w:p w14:paraId="59FCBD65" w14:textId="77777777" w:rsidR="00AF2AA1" w:rsidRDefault="00AF2AA1" w:rsidP="00AF2AA1">
      <w:pPr>
        <w:pStyle w:val="PL"/>
      </w:pPr>
      <w:r>
        <w:t xml:space="preserve">        $ref: '#/components/schemas/Beam-Single'</w:t>
      </w:r>
    </w:p>
    <w:p w14:paraId="4FFABD35" w14:textId="77777777" w:rsidR="00AF2AA1" w:rsidRDefault="00AF2AA1" w:rsidP="00AF2AA1">
      <w:pPr>
        <w:pStyle w:val="PL"/>
      </w:pPr>
      <w:r>
        <w:t xml:space="preserve">    RRMPolicyRatio-Multiple:</w:t>
      </w:r>
    </w:p>
    <w:p w14:paraId="61397B36" w14:textId="77777777" w:rsidR="00AF2AA1" w:rsidRDefault="00AF2AA1" w:rsidP="00AF2AA1">
      <w:pPr>
        <w:pStyle w:val="PL"/>
      </w:pPr>
      <w:r>
        <w:t xml:space="preserve">      type: array</w:t>
      </w:r>
    </w:p>
    <w:p w14:paraId="7538A21A" w14:textId="77777777" w:rsidR="00AF2AA1" w:rsidRDefault="00AF2AA1" w:rsidP="00AF2AA1">
      <w:pPr>
        <w:pStyle w:val="PL"/>
      </w:pPr>
      <w:r>
        <w:t xml:space="preserve">      items:</w:t>
      </w:r>
    </w:p>
    <w:p w14:paraId="18AFB755" w14:textId="77777777" w:rsidR="00AF2AA1" w:rsidRDefault="00AF2AA1" w:rsidP="00AF2AA1">
      <w:pPr>
        <w:pStyle w:val="PL"/>
      </w:pPr>
      <w:r>
        <w:t xml:space="preserve">        $ref: '#/components/schemas/RRMPolicyRatio-Single'</w:t>
      </w:r>
    </w:p>
    <w:p w14:paraId="28190355" w14:textId="77777777" w:rsidR="00AF2AA1" w:rsidRDefault="00AF2AA1" w:rsidP="00AF2AA1">
      <w:pPr>
        <w:pStyle w:val="PL"/>
      </w:pPr>
    </w:p>
    <w:p w14:paraId="62A1AA58" w14:textId="77777777" w:rsidR="00AF2AA1" w:rsidRDefault="00AF2AA1" w:rsidP="00AF2AA1">
      <w:pPr>
        <w:pStyle w:val="PL"/>
      </w:pPr>
      <w:r>
        <w:t xml:space="preserve">    NRCellRelation-Multiple:</w:t>
      </w:r>
    </w:p>
    <w:p w14:paraId="6F10E355" w14:textId="77777777" w:rsidR="00AF2AA1" w:rsidRDefault="00AF2AA1" w:rsidP="00AF2AA1">
      <w:pPr>
        <w:pStyle w:val="PL"/>
      </w:pPr>
      <w:r>
        <w:t xml:space="preserve">      type: array</w:t>
      </w:r>
    </w:p>
    <w:p w14:paraId="75EE2D43" w14:textId="77777777" w:rsidR="00AF2AA1" w:rsidRDefault="00AF2AA1" w:rsidP="00AF2AA1">
      <w:pPr>
        <w:pStyle w:val="PL"/>
      </w:pPr>
      <w:r>
        <w:t xml:space="preserve">      items:</w:t>
      </w:r>
    </w:p>
    <w:p w14:paraId="4D4B4712" w14:textId="77777777" w:rsidR="00AF2AA1" w:rsidRDefault="00AF2AA1" w:rsidP="00AF2AA1">
      <w:pPr>
        <w:pStyle w:val="PL"/>
      </w:pPr>
      <w:r>
        <w:t xml:space="preserve">        $ref: '#/components/schemas/NRCellRelation-Single'</w:t>
      </w:r>
    </w:p>
    <w:p w14:paraId="5BF24E63" w14:textId="77777777" w:rsidR="00AF2AA1" w:rsidRDefault="00AF2AA1" w:rsidP="00AF2AA1">
      <w:pPr>
        <w:pStyle w:val="PL"/>
      </w:pPr>
      <w:r>
        <w:t xml:space="preserve">    EUtranCellRelation-Multiple:</w:t>
      </w:r>
    </w:p>
    <w:p w14:paraId="79B6056D" w14:textId="77777777" w:rsidR="00AF2AA1" w:rsidRDefault="00AF2AA1" w:rsidP="00AF2AA1">
      <w:pPr>
        <w:pStyle w:val="PL"/>
      </w:pPr>
      <w:r>
        <w:t xml:space="preserve">      type: array</w:t>
      </w:r>
    </w:p>
    <w:p w14:paraId="56FB2227" w14:textId="77777777" w:rsidR="00AF2AA1" w:rsidRDefault="00AF2AA1" w:rsidP="00AF2AA1">
      <w:pPr>
        <w:pStyle w:val="PL"/>
      </w:pPr>
      <w:r>
        <w:t xml:space="preserve">      items:</w:t>
      </w:r>
    </w:p>
    <w:p w14:paraId="7B5A203C" w14:textId="77777777" w:rsidR="00AF2AA1" w:rsidRDefault="00AF2AA1" w:rsidP="00AF2AA1">
      <w:pPr>
        <w:pStyle w:val="PL"/>
      </w:pPr>
      <w:r>
        <w:t xml:space="preserve">        $ref: '#/components/schemas/EUtranCellRelation-Single'</w:t>
      </w:r>
    </w:p>
    <w:p w14:paraId="4B93977B" w14:textId="77777777" w:rsidR="00AF2AA1" w:rsidRDefault="00AF2AA1" w:rsidP="00AF2AA1">
      <w:pPr>
        <w:pStyle w:val="PL"/>
      </w:pPr>
      <w:r>
        <w:t xml:space="preserve">    NRFreqRelation-Multiple:</w:t>
      </w:r>
    </w:p>
    <w:p w14:paraId="782722EC" w14:textId="77777777" w:rsidR="00AF2AA1" w:rsidRDefault="00AF2AA1" w:rsidP="00AF2AA1">
      <w:pPr>
        <w:pStyle w:val="PL"/>
      </w:pPr>
      <w:r>
        <w:t xml:space="preserve">      type: array</w:t>
      </w:r>
    </w:p>
    <w:p w14:paraId="10739E64" w14:textId="77777777" w:rsidR="00AF2AA1" w:rsidRDefault="00AF2AA1" w:rsidP="00AF2AA1">
      <w:pPr>
        <w:pStyle w:val="PL"/>
      </w:pPr>
      <w:r>
        <w:t xml:space="preserve">      items:</w:t>
      </w:r>
    </w:p>
    <w:p w14:paraId="3E90101C" w14:textId="77777777" w:rsidR="00AF2AA1" w:rsidRDefault="00AF2AA1" w:rsidP="00AF2AA1">
      <w:pPr>
        <w:pStyle w:val="PL"/>
      </w:pPr>
      <w:r>
        <w:t xml:space="preserve">        $ref: '#/components/schemas/NRFreqRelation-Single'</w:t>
      </w:r>
    </w:p>
    <w:p w14:paraId="37C6DB56" w14:textId="77777777" w:rsidR="00AF2AA1" w:rsidRDefault="00AF2AA1" w:rsidP="00AF2AA1">
      <w:pPr>
        <w:pStyle w:val="PL"/>
      </w:pPr>
      <w:r>
        <w:t xml:space="preserve">    EUtranFreqRelation-Multiple:</w:t>
      </w:r>
    </w:p>
    <w:p w14:paraId="62D951EC" w14:textId="77777777" w:rsidR="00AF2AA1" w:rsidRDefault="00AF2AA1" w:rsidP="00AF2AA1">
      <w:pPr>
        <w:pStyle w:val="PL"/>
      </w:pPr>
      <w:r>
        <w:t xml:space="preserve">      type: array</w:t>
      </w:r>
    </w:p>
    <w:p w14:paraId="4628C937" w14:textId="77777777" w:rsidR="00AF2AA1" w:rsidRDefault="00AF2AA1" w:rsidP="00AF2AA1">
      <w:pPr>
        <w:pStyle w:val="PL"/>
      </w:pPr>
      <w:r>
        <w:t xml:space="preserve">      items:</w:t>
      </w:r>
    </w:p>
    <w:p w14:paraId="25BC0DD6" w14:textId="77777777" w:rsidR="00AF2AA1" w:rsidRDefault="00AF2AA1" w:rsidP="00AF2AA1">
      <w:pPr>
        <w:pStyle w:val="PL"/>
      </w:pPr>
      <w:r>
        <w:t xml:space="preserve">        $ref: '#/components/schemas/EUtranFreqRelation-Single'</w:t>
      </w:r>
    </w:p>
    <w:p w14:paraId="3A6B8FD4" w14:textId="77777777" w:rsidR="00AF2AA1" w:rsidRDefault="00AF2AA1" w:rsidP="00AF2AA1">
      <w:pPr>
        <w:pStyle w:val="PL"/>
      </w:pPr>
    </w:p>
    <w:p w14:paraId="4B797DA0" w14:textId="77777777" w:rsidR="00AF2AA1" w:rsidRDefault="00AF2AA1" w:rsidP="00AF2AA1">
      <w:pPr>
        <w:pStyle w:val="PL"/>
      </w:pPr>
      <w:r>
        <w:t xml:space="preserve">    RimRSSet-Multiple:</w:t>
      </w:r>
    </w:p>
    <w:p w14:paraId="0ED53327" w14:textId="77777777" w:rsidR="00AF2AA1" w:rsidRDefault="00AF2AA1" w:rsidP="00AF2AA1">
      <w:pPr>
        <w:pStyle w:val="PL"/>
      </w:pPr>
      <w:r>
        <w:t xml:space="preserve">      type: array</w:t>
      </w:r>
    </w:p>
    <w:p w14:paraId="24181259" w14:textId="77777777" w:rsidR="00AF2AA1" w:rsidRDefault="00AF2AA1" w:rsidP="00AF2AA1">
      <w:pPr>
        <w:pStyle w:val="PL"/>
      </w:pPr>
      <w:r>
        <w:t xml:space="preserve">      items:</w:t>
      </w:r>
    </w:p>
    <w:p w14:paraId="4A849621" w14:textId="77777777" w:rsidR="00AF2AA1" w:rsidRDefault="00AF2AA1" w:rsidP="00AF2AA1">
      <w:pPr>
        <w:pStyle w:val="PL"/>
      </w:pPr>
      <w:r>
        <w:t xml:space="preserve">        $ref: '#/components/schemas/RimRSSet-Single'</w:t>
      </w:r>
    </w:p>
    <w:p w14:paraId="5B8059DC" w14:textId="77777777" w:rsidR="00AF2AA1" w:rsidRDefault="00AF2AA1" w:rsidP="00AF2AA1">
      <w:pPr>
        <w:pStyle w:val="PL"/>
      </w:pPr>
    </w:p>
    <w:p w14:paraId="66044002" w14:textId="77777777" w:rsidR="00AF2AA1" w:rsidRDefault="00AF2AA1" w:rsidP="00AF2AA1">
      <w:pPr>
        <w:pStyle w:val="PL"/>
      </w:pPr>
      <w:r>
        <w:t xml:space="preserve">    ExternalGNBDUFunction-Multiple:</w:t>
      </w:r>
    </w:p>
    <w:p w14:paraId="4C188CEE" w14:textId="77777777" w:rsidR="00AF2AA1" w:rsidRDefault="00AF2AA1" w:rsidP="00AF2AA1">
      <w:pPr>
        <w:pStyle w:val="PL"/>
      </w:pPr>
      <w:r>
        <w:t xml:space="preserve">      type: array</w:t>
      </w:r>
    </w:p>
    <w:p w14:paraId="64E35821" w14:textId="77777777" w:rsidR="00AF2AA1" w:rsidRDefault="00AF2AA1" w:rsidP="00AF2AA1">
      <w:pPr>
        <w:pStyle w:val="PL"/>
      </w:pPr>
      <w:r>
        <w:t xml:space="preserve">      items:</w:t>
      </w:r>
    </w:p>
    <w:p w14:paraId="00B8E9BF" w14:textId="77777777" w:rsidR="00AF2AA1" w:rsidRDefault="00AF2AA1" w:rsidP="00AF2AA1">
      <w:pPr>
        <w:pStyle w:val="PL"/>
      </w:pPr>
      <w:r>
        <w:t xml:space="preserve">        $ref: '#/components/schemas/ExternalGNBDUFunction-Single'</w:t>
      </w:r>
    </w:p>
    <w:p w14:paraId="50EBEC3F" w14:textId="77777777" w:rsidR="00AF2AA1" w:rsidRDefault="00AF2AA1" w:rsidP="00AF2AA1">
      <w:pPr>
        <w:pStyle w:val="PL"/>
      </w:pPr>
      <w:r>
        <w:t xml:space="preserve">    ExternalGNBCUUPFunction-Multiple:</w:t>
      </w:r>
    </w:p>
    <w:p w14:paraId="05D31F02" w14:textId="77777777" w:rsidR="00AF2AA1" w:rsidRDefault="00AF2AA1" w:rsidP="00AF2AA1">
      <w:pPr>
        <w:pStyle w:val="PL"/>
      </w:pPr>
      <w:r>
        <w:t xml:space="preserve">      type: array</w:t>
      </w:r>
    </w:p>
    <w:p w14:paraId="0F5940CF" w14:textId="77777777" w:rsidR="00AF2AA1" w:rsidRDefault="00AF2AA1" w:rsidP="00AF2AA1">
      <w:pPr>
        <w:pStyle w:val="PL"/>
      </w:pPr>
      <w:r>
        <w:t xml:space="preserve">      items:</w:t>
      </w:r>
    </w:p>
    <w:p w14:paraId="6E17F7B3" w14:textId="77777777" w:rsidR="00AF2AA1" w:rsidRDefault="00AF2AA1" w:rsidP="00AF2AA1">
      <w:pPr>
        <w:pStyle w:val="PL"/>
      </w:pPr>
      <w:r>
        <w:t xml:space="preserve">        $ref: '#/components/schemas/ExternalGNBCUUPFunction-Single'</w:t>
      </w:r>
    </w:p>
    <w:p w14:paraId="28867834" w14:textId="77777777" w:rsidR="00AF2AA1" w:rsidRDefault="00AF2AA1" w:rsidP="00AF2AA1">
      <w:pPr>
        <w:pStyle w:val="PL"/>
      </w:pPr>
      <w:r>
        <w:t xml:space="preserve">    ExternalGNBCUCPFunction-Multiple:</w:t>
      </w:r>
    </w:p>
    <w:p w14:paraId="49BE2534" w14:textId="77777777" w:rsidR="00AF2AA1" w:rsidRDefault="00AF2AA1" w:rsidP="00AF2AA1">
      <w:pPr>
        <w:pStyle w:val="PL"/>
      </w:pPr>
      <w:r>
        <w:t xml:space="preserve">      type: array</w:t>
      </w:r>
    </w:p>
    <w:p w14:paraId="1EA60C37" w14:textId="77777777" w:rsidR="00AF2AA1" w:rsidRDefault="00AF2AA1" w:rsidP="00AF2AA1">
      <w:pPr>
        <w:pStyle w:val="PL"/>
      </w:pPr>
      <w:r>
        <w:t xml:space="preserve">      items:</w:t>
      </w:r>
    </w:p>
    <w:p w14:paraId="632F6907" w14:textId="77777777" w:rsidR="00AF2AA1" w:rsidRDefault="00AF2AA1" w:rsidP="00AF2AA1">
      <w:pPr>
        <w:pStyle w:val="PL"/>
      </w:pPr>
      <w:r>
        <w:t xml:space="preserve">        $ref: '#/components/schemas/ExternalGNBCUCPFunction-Single'</w:t>
      </w:r>
    </w:p>
    <w:p w14:paraId="2CDD2396" w14:textId="77777777" w:rsidR="00AF2AA1" w:rsidRDefault="00AF2AA1" w:rsidP="00AF2AA1">
      <w:pPr>
        <w:pStyle w:val="PL"/>
      </w:pPr>
      <w:r>
        <w:t xml:space="preserve">    ExternalNRCellCU-Multiple:</w:t>
      </w:r>
    </w:p>
    <w:p w14:paraId="3AAAF680" w14:textId="77777777" w:rsidR="00AF2AA1" w:rsidRDefault="00AF2AA1" w:rsidP="00AF2AA1">
      <w:pPr>
        <w:pStyle w:val="PL"/>
      </w:pPr>
      <w:r>
        <w:t xml:space="preserve">      type: array</w:t>
      </w:r>
    </w:p>
    <w:p w14:paraId="4BBF7181" w14:textId="77777777" w:rsidR="00AF2AA1" w:rsidRDefault="00AF2AA1" w:rsidP="00AF2AA1">
      <w:pPr>
        <w:pStyle w:val="PL"/>
      </w:pPr>
      <w:r>
        <w:t xml:space="preserve">      items:</w:t>
      </w:r>
    </w:p>
    <w:p w14:paraId="0A723603" w14:textId="77777777" w:rsidR="00AF2AA1" w:rsidRDefault="00AF2AA1" w:rsidP="00AF2AA1">
      <w:pPr>
        <w:pStyle w:val="PL"/>
      </w:pPr>
      <w:r>
        <w:t xml:space="preserve">        $ref: '#/components/schemas/ExternalNRCellCU-Single'</w:t>
      </w:r>
    </w:p>
    <w:p w14:paraId="5A8EC3E4" w14:textId="77777777" w:rsidR="00AF2AA1" w:rsidRDefault="00AF2AA1" w:rsidP="00AF2AA1">
      <w:pPr>
        <w:pStyle w:val="PL"/>
      </w:pPr>
      <w:r>
        <w:t xml:space="preserve">    </w:t>
      </w:r>
    </w:p>
    <w:p w14:paraId="31FDE183" w14:textId="77777777" w:rsidR="00AF2AA1" w:rsidRDefault="00AF2AA1" w:rsidP="00AF2AA1">
      <w:pPr>
        <w:pStyle w:val="PL"/>
      </w:pPr>
      <w:r>
        <w:t xml:space="preserve">    ExternalENBFunction-Multiple:</w:t>
      </w:r>
    </w:p>
    <w:p w14:paraId="73C136B4" w14:textId="77777777" w:rsidR="00AF2AA1" w:rsidRDefault="00AF2AA1" w:rsidP="00AF2AA1">
      <w:pPr>
        <w:pStyle w:val="PL"/>
      </w:pPr>
      <w:r>
        <w:t xml:space="preserve">      type: array</w:t>
      </w:r>
    </w:p>
    <w:p w14:paraId="565C889B" w14:textId="77777777" w:rsidR="00AF2AA1" w:rsidRDefault="00AF2AA1" w:rsidP="00AF2AA1">
      <w:pPr>
        <w:pStyle w:val="PL"/>
      </w:pPr>
      <w:r>
        <w:t xml:space="preserve">      items:</w:t>
      </w:r>
    </w:p>
    <w:p w14:paraId="36F18DD5" w14:textId="77777777" w:rsidR="00AF2AA1" w:rsidRDefault="00AF2AA1" w:rsidP="00AF2AA1">
      <w:pPr>
        <w:pStyle w:val="PL"/>
      </w:pPr>
      <w:r>
        <w:t xml:space="preserve">        $ref: '#/components/schemas/ExternalENBFunction-Single'</w:t>
      </w:r>
    </w:p>
    <w:p w14:paraId="6BDAF0F4" w14:textId="77777777" w:rsidR="00AF2AA1" w:rsidRDefault="00AF2AA1" w:rsidP="00AF2AA1">
      <w:pPr>
        <w:pStyle w:val="PL"/>
      </w:pPr>
      <w:r>
        <w:t xml:space="preserve">    ExternalEUTranCell-Multiple:</w:t>
      </w:r>
    </w:p>
    <w:p w14:paraId="495AB2E8" w14:textId="77777777" w:rsidR="00AF2AA1" w:rsidRDefault="00AF2AA1" w:rsidP="00AF2AA1">
      <w:pPr>
        <w:pStyle w:val="PL"/>
      </w:pPr>
      <w:r>
        <w:t xml:space="preserve">      type: array</w:t>
      </w:r>
    </w:p>
    <w:p w14:paraId="378E4845" w14:textId="77777777" w:rsidR="00AF2AA1" w:rsidRDefault="00AF2AA1" w:rsidP="00AF2AA1">
      <w:pPr>
        <w:pStyle w:val="PL"/>
      </w:pPr>
      <w:r>
        <w:t xml:space="preserve">      items:</w:t>
      </w:r>
    </w:p>
    <w:p w14:paraId="68775EAC" w14:textId="77777777" w:rsidR="00AF2AA1" w:rsidRDefault="00AF2AA1" w:rsidP="00AF2AA1">
      <w:pPr>
        <w:pStyle w:val="PL"/>
      </w:pPr>
      <w:r>
        <w:t xml:space="preserve">        $ref: '#/components/schemas/ExternalEUTranCell-Single'</w:t>
      </w:r>
    </w:p>
    <w:p w14:paraId="4677E3FF" w14:textId="77777777" w:rsidR="00AF2AA1" w:rsidRDefault="00AF2AA1" w:rsidP="00AF2AA1">
      <w:pPr>
        <w:pStyle w:val="PL"/>
      </w:pPr>
    </w:p>
    <w:p w14:paraId="00727C9E" w14:textId="77777777" w:rsidR="00AF2AA1" w:rsidRDefault="00AF2AA1" w:rsidP="00AF2AA1">
      <w:pPr>
        <w:pStyle w:val="PL"/>
      </w:pPr>
      <w:r>
        <w:t xml:space="preserve">    EP_E1-Multiple:</w:t>
      </w:r>
    </w:p>
    <w:p w14:paraId="432357BF" w14:textId="77777777" w:rsidR="00AF2AA1" w:rsidRDefault="00AF2AA1" w:rsidP="00AF2AA1">
      <w:pPr>
        <w:pStyle w:val="PL"/>
      </w:pPr>
      <w:r>
        <w:t xml:space="preserve">      type: array</w:t>
      </w:r>
    </w:p>
    <w:p w14:paraId="3DEA0385" w14:textId="77777777" w:rsidR="00AF2AA1" w:rsidRDefault="00AF2AA1" w:rsidP="00AF2AA1">
      <w:pPr>
        <w:pStyle w:val="PL"/>
      </w:pPr>
      <w:r>
        <w:t xml:space="preserve">      items:</w:t>
      </w:r>
    </w:p>
    <w:p w14:paraId="5595CF0B" w14:textId="77777777" w:rsidR="00AF2AA1" w:rsidRDefault="00AF2AA1" w:rsidP="00AF2AA1">
      <w:pPr>
        <w:pStyle w:val="PL"/>
      </w:pPr>
      <w:r>
        <w:t xml:space="preserve">        $ref: '#/components/schemas/EP_E1-Single'</w:t>
      </w:r>
    </w:p>
    <w:p w14:paraId="6F34CF01" w14:textId="77777777" w:rsidR="00AF2AA1" w:rsidRDefault="00AF2AA1" w:rsidP="00AF2AA1">
      <w:pPr>
        <w:pStyle w:val="PL"/>
      </w:pPr>
      <w:r>
        <w:t xml:space="preserve">    EP_XnC-Multiple:</w:t>
      </w:r>
    </w:p>
    <w:p w14:paraId="57F65CC9" w14:textId="77777777" w:rsidR="00AF2AA1" w:rsidRDefault="00AF2AA1" w:rsidP="00AF2AA1">
      <w:pPr>
        <w:pStyle w:val="PL"/>
      </w:pPr>
      <w:r>
        <w:t xml:space="preserve">      type: array</w:t>
      </w:r>
    </w:p>
    <w:p w14:paraId="21527BF0" w14:textId="77777777" w:rsidR="00AF2AA1" w:rsidRDefault="00AF2AA1" w:rsidP="00AF2AA1">
      <w:pPr>
        <w:pStyle w:val="PL"/>
      </w:pPr>
      <w:r>
        <w:t xml:space="preserve">      items:</w:t>
      </w:r>
    </w:p>
    <w:p w14:paraId="746975C2" w14:textId="77777777" w:rsidR="00AF2AA1" w:rsidRDefault="00AF2AA1" w:rsidP="00AF2AA1">
      <w:pPr>
        <w:pStyle w:val="PL"/>
      </w:pPr>
      <w:r>
        <w:t xml:space="preserve">        $ref: '#/components/schemas/EP_XnC-Single'</w:t>
      </w:r>
    </w:p>
    <w:p w14:paraId="0CD78FF0" w14:textId="77777777" w:rsidR="00AF2AA1" w:rsidRDefault="00AF2AA1" w:rsidP="00AF2AA1">
      <w:pPr>
        <w:pStyle w:val="PL"/>
      </w:pPr>
      <w:r>
        <w:t xml:space="preserve">    EP_F1C-Multiple:</w:t>
      </w:r>
    </w:p>
    <w:p w14:paraId="44B9926D" w14:textId="77777777" w:rsidR="00AF2AA1" w:rsidRDefault="00AF2AA1" w:rsidP="00AF2AA1">
      <w:pPr>
        <w:pStyle w:val="PL"/>
      </w:pPr>
      <w:r>
        <w:t xml:space="preserve">      type: array</w:t>
      </w:r>
    </w:p>
    <w:p w14:paraId="1E3327D5" w14:textId="77777777" w:rsidR="00AF2AA1" w:rsidRDefault="00AF2AA1" w:rsidP="00AF2AA1">
      <w:pPr>
        <w:pStyle w:val="PL"/>
      </w:pPr>
      <w:r>
        <w:t xml:space="preserve">      items:</w:t>
      </w:r>
    </w:p>
    <w:p w14:paraId="2B8BCDC1" w14:textId="77777777" w:rsidR="00AF2AA1" w:rsidRDefault="00AF2AA1" w:rsidP="00AF2AA1">
      <w:pPr>
        <w:pStyle w:val="PL"/>
      </w:pPr>
      <w:r>
        <w:lastRenderedPageBreak/>
        <w:t xml:space="preserve">        $ref: '#/components/schemas/EP_F1C-Single'</w:t>
      </w:r>
    </w:p>
    <w:p w14:paraId="2D612182" w14:textId="77777777" w:rsidR="00AF2AA1" w:rsidRDefault="00AF2AA1" w:rsidP="00AF2AA1">
      <w:pPr>
        <w:pStyle w:val="PL"/>
      </w:pPr>
      <w:r>
        <w:t xml:space="preserve">    RedCapAccessCriteria-Multiple:</w:t>
      </w:r>
    </w:p>
    <w:p w14:paraId="024F3B24" w14:textId="77777777" w:rsidR="00AF2AA1" w:rsidRDefault="00AF2AA1" w:rsidP="00AF2AA1">
      <w:pPr>
        <w:pStyle w:val="PL"/>
      </w:pPr>
      <w:r>
        <w:t xml:space="preserve">      type: array</w:t>
      </w:r>
    </w:p>
    <w:p w14:paraId="349C8F6C" w14:textId="77777777" w:rsidR="00AF2AA1" w:rsidRDefault="00AF2AA1" w:rsidP="00AF2AA1">
      <w:pPr>
        <w:pStyle w:val="PL"/>
      </w:pPr>
      <w:r>
        <w:t xml:space="preserve">      items:</w:t>
      </w:r>
    </w:p>
    <w:p w14:paraId="7536F6AE" w14:textId="77777777" w:rsidR="00AF2AA1" w:rsidRDefault="00AF2AA1" w:rsidP="00AF2AA1">
      <w:pPr>
        <w:pStyle w:val="PL"/>
      </w:pPr>
      <w:r>
        <w:t xml:space="preserve">        $ref: '#/components/schemas/RedCapAccessCriteria-Single'</w:t>
      </w:r>
    </w:p>
    <w:p w14:paraId="58A256E3" w14:textId="77777777" w:rsidR="00AF2AA1" w:rsidRDefault="00AF2AA1" w:rsidP="00AF2AA1">
      <w:pPr>
        <w:pStyle w:val="PL"/>
      </w:pPr>
      <w:r>
        <w:t xml:space="preserve">    EP_NgC-Multiple:</w:t>
      </w:r>
    </w:p>
    <w:p w14:paraId="66EC2F09" w14:textId="77777777" w:rsidR="00AF2AA1" w:rsidRDefault="00AF2AA1" w:rsidP="00AF2AA1">
      <w:pPr>
        <w:pStyle w:val="PL"/>
      </w:pPr>
      <w:r>
        <w:t xml:space="preserve">      type: array</w:t>
      </w:r>
    </w:p>
    <w:p w14:paraId="0DD54DAE" w14:textId="77777777" w:rsidR="00AF2AA1" w:rsidRDefault="00AF2AA1" w:rsidP="00AF2AA1">
      <w:pPr>
        <w:pStyle w:val="PL"/>
      </w:pPr>
      <w:r>
        <w:t xml:space="preserve">      items:</w:t>
      </w:r>
    </w:p>
    <w:p w14:paraId="4B11C4C8" w14:textId="77777777" w:rsidR="00AF2AA1" w:rsidRDefault="00AF2AA1" w:rsidP="00AF2AA1">
      <w:pPr>
        <w:pStyle w:val="PL"/>
      </w:pPr>
      <w:r>
        <w:t xml:space="preserve">        $ref: '#/components/schemas/EP_NgC-Single'</w:t>
      </w:r>
    </w:p>
    <w:p w14:paraId="03B70BD2" w14:textId="77777777" w:rsidR="00AF2AA1" w:rsidRDefault="00AF2AA1" w:rsidP="00AF2AA1">
      <w:pPr>
        <w:pStyle w:val="PL"/>
      </w:pPr>
      <w:r>
        <w:t xml:space="preserve">    EP_X2C-Multiple:</w:t>
      </w:r>
    </w:p>
    <w:p w14:paraId="204D1EA1" w14:textId="77777777" w:rsidR="00AF2AA1" w:rsidRDefault="00AF2AA1" w:rsidP="00AF2AA1">
      <w:pPr>
        <w:pStyle w:val="PL"/>
      </w:pPr>
      <w:r>
        <w:t xml:space="preserve">      type: array</w:t>
      </w:r>
    </w:p>
    <w:p w14:paraId="499CC7D3" w14:textId="77777777" w:rsidR="00AF2AA1" w:rsidRDefault="00AF2AA1" w:rsidP="00AF2AA1">
      <w:pPr>
        <w:pStyle w:val="PL"/>
      </w:pPr>
      <w:r>
        <w:t xml:space="preserve">      items:</w:t>
      </w:r>
    </w:p>
    <w:p w14:paraId="1EAAD27B" w14:textId="77777777" w:rsidR="00AF2AA1" w:rsidRDefault="00AF2AA1" w:rsidP="00AF2AA1">
      <w:pPr>
        <w:pStyle w:val="PL"/>
      </w:pPr>
      <w:r>
        <w:t xml:space="preserve">        $ref: '#/components/schemas/EP_X2C-Single'</w:t>
      </w:r>
    </w:p>
    <w:p w14:paraId="1A597095" w14:textId="77777777" w:rsidR="00AF2AA1" w:rsidRDefault="00AF2AA1" w:rsidP="00AF2AA1">
      <w:pPr>
        <w:pStyle w:val="PL"/>
      </w:pPr>
      <w:r>
        <w:t xml:space="preserve">    EP_XnU-Multiple:</w:t>
      </w:r>
    </w:p>
    <w:p w14:paraId="7440CAEF" w14:textId="77777777" w:rsidR="00AF2AA1" w:rsidRDefault="00AF2AA1" w:rsidP="00AF2AA1">
      <w:pPr>
        <w:pStyle w:val="PL"/>
      </w:pPr>
      <w:r>
        <w:t xml:space="preserve">      type: array</w:t>
      </w:r>
    </w:p>
    <w:p w14:paraId="74B6259D" w14:textId="77777777" w:rsidR="00AF2AA1" w:rsidRDefault="00AF2AA1" w:rsidP="00AF2AA1">
      <w:pPr>
        <w:pStyle w:val="PL"/>
      </w:pPr>
      <w:r>
        <w:t xml:space="preserve">      items:</w:t>
      </w:r>
    </w:p>
    <w:p w14:paraId="0ACDDC5E" w14:textId="77777777" w:rsidR="00AF2AA1" w:rsidRDefault="00AF2AA1" w:rsidP="00AF2AA1">
      <w:pPr>
        <w:pStyle w:val="PL"/>
      </w:pPr>
      <w:r>
        <w:t xml:space="preserve">        $ref: '#/components/schemas/EP_XnU-Single'</w:t>
      </w:r>
    </w:p>
    <w:p w14:paraId="168BBE05" w14:textId="77777777" w:rsidR="00AF2AA1" w:rsidRDefault="00AF2AA1" w:rsidP="00AF2AA1">
      <w:pPr>
        <w:pStyle w:val="PL"/>
      </w:pPr>
      <w:r>
        <w:t xml:space="preserve">    EP_F1U-Multiple:</w:t>
      </w:r>
    </w:p>
    <w:p w14:paraId="0A057E51" w14:textId="77777777" w:rsidR="00AF2AA1" w:rsidRDefault="00AF2AA1" w:rsidP="00AF2AA1">
      <w:pPr>
        <w:pStyle w:val="PL"/>
      </w:pPr>
      <w:r>
        <w:t xml:space="preserve">      type: array</w:t>
      </w:r>
    </w:p>
    <w:p w14:paraId="0FCB9B42" w14:textId="77777777" w:rsidR="00AF2AA1" w:rsidRDefault="00AF2AA1" w:rsidP="00AF2AA1">
      <w:pPr>
        <w:pStyle w:val="PL"/>
      </w:pPr>
      <w:r>
        <w:t xml:space="preserve">      items:</w:t>
      </w:r>
    </w:p>
    <w:p w14:paraId="110FDE70" w14:textId="77777777" w:rsidR="00AF2AA1" w:rsidRDefault="00AF2AA1" w:rsidP="00AF2AA1">
      <w:pPr>
        <w:pStyle w:val="PL"/>
      </w:pPr>
      <w:r>
        <w:t xml:space="preserve">        $ref: '#/components/schemas/EP_F1U-Single'</w:t>
      </w:r>
    </w:p>
    <w:p w14:paraId="28D52FA7" w14:textId="77777777" w:rsidR="00AF2AA1" w:rsidRDefault="00AF2AA1" w:rsidP="00AF2AA1">
      <w:pPr>
        <w:pStyle w:val="PL"/>
      </w:pPr>
      <w:r>
        <w:t xml:space="preserve">    EP_NgU-Multiple:</w:t>
      </w:r>
    </w:p>
    <w:p w14:paraId="1591DFA7" w14:textId="77777777" w:rsidR="00AF2AA1" w:rsidRDefault="00AF2AA1" w:rsidP="00AF2AA1">
      <w:pPr>
        <w:pStyle w:val="PL"/>
      </w:pPr>
      <w:r>
        <w:t xml:space="preserve">      type: array</w:t>
      </w:r>
    </w:p>
    <w:p w14:paraId="183DD62C" w14:textId="77777777" w:rsidR="00AF2AA1" w:rsidRDefault="00AF2AA1" w:rsidP="00AF2AA1">
      <w:pPr>
        <w:pStyle w:val="PL"/>
      </w:pPr>
      <w:r>
        <w:t xml:space="preserve">      items:</w:t>
      </w:r>
    </w:p>
    <w:p w14:paraId="174E1AEC" w14:textId="77777777" w:rsidR="00AF2AA1" w:rsidRDefault="00AF2AA1" w:rsidP="00AF2AA1">
      <w:pPr>
        <w:pStyle w:val="PL"/>
      </w:pPr>
      <w:r>
        <w:t xml:space="preserve">        $ref: '#/components/schemas/EP_NgU-Single'</w:t>
      </w:r>
    </w:p>
    <w:p w14:paraId="2A6B8768" w14:textId="77777777" w:rsidR="00AF2AA1" w:rsidRDefault="00AF2AA1" w:rsidP="00AF2AA1">
      <w:pPr>
        <w:pStyle w:val="PL"/>
      </w:pPr>
      <w:r>
        <w:t xml:space="preserve">    EP_X2U-Multiple:</w:t>
      </w:r>
    </w:p>
    <w:p w14:paraId="7A36790B" w14:textId="77777777" w:rsidR="00AF2AA1" w:rsidRDefault="00AF2AA1" w:rsidP="00AF2AA1">
      <w:pPr>
        <w:pStyle w:val="PL"/>
      </w:pPr>
      <w:r>
        <w:t xml:space="preserve">      type: array</w:t>
      </w:r>
    </w:p>
    <w:p w14:paraId="16CE9A27" w14:textId="77777777" w:rsidR="00AF2AA1" w:rsidRDefault="00AF2AA1" w:rsidP="00AF2AA1">
      <w:pPr>
        <w:pStyle w:val="PL"/>
      </w:pPr>
      <w:r>
        <w:t xml:space="preserve">      items:</w:t>
      </w:r>
    </w:p>
    <w:p w14:paraId="0EFC8717" w14:textId="77777777" w:rsidR="00AF2AA1" w:rsidRDefault="00AF2AA1" w:rsidP="00AF2AA1">
      <w:pPr>
        <w:pStyle w:val="PL"/>
      </w:pPr>
      <w:r>
        <w:t xml:space="preserve">        $ref: '#/components/schemas/EP_X2U-Single'</w:t>
      </w:r>
    </w:p>
    <w:p w14:paraId="08D72452" w14:textId="77777777" w:rsidR="00AF2AA1" w:rsidRDefault="00AF2AA1" w:rsidP="00AF2AA1">
      <w:pPr>
        <w:pStyle w:val="PL"/>
      </w:pPr>
      <w:r>
        <w:t xml:space="preserve">    EP_S1U-Multiple:</w:t>
      </w:r>
    </w:p>
    <w:p w14:paraId="409922A6" w14:textId="77777777" w:rsidR="00AF2AA1" w:rsidRDefault="00AF2AA1" w:rsidP="00AF2AA1">
      <w:pPr>
        <w:pStyle w:val="PL"/>
      </w:pPr>
      <w:r>
        <w:t xml:space="preserve">      type: array</w:t>
      </w:r>
    </w:p>
    <w:p w14:paraId="4DD3115F" w14:textId="77777777" w:rsidR="00AF2AA1" w:rsidRDefault="00AF2AA1" w:rsidP="00AF2AA1">
      <w:pPr>
        <w:pStyle w:val="PL"/>
      </w:pPr>
      <w:r>
        <w:t xml:space="preserve">      items:</w:t>
      </w:r>
    </w:p>
    <w:p w14:paraId="354E45E6" w14:textId="77777777" w:rsidR="00AF2AA1" w:rsidRDefault="00AF2AA1" w:rsidP="00AF2AA1">
      <w:pPr>
        <w:pStyle w:val="PL"/>
      </w:pPr>
      <w:r>
        <w:t xml:space="preserve">        $ref: '#/components/schemas/EP_S1U-Single'</w:t>
      </w:r>
    </w:p>
    <w:p w14:paraId="16DC60F9" w14:textId="77777777" w:rsidR="00AF2AA1" w:rsidRDefault="00AF2AA1" w:rsidP="00AF2AA1">
      <w:pPr>
        <w:pStyle w:val="PL"/>
      </w:pPr>
      <w:r>
        <w:t xml:space="preserve">    EphemerisInfoSet-Multiple:</w:t>
      </w:r>
    </w:p>
    <w:p w14:paraId="1F80F0D3" w14:textId="77777777" w:rsidR="00AF2AA1" w:rsidRDefault="00AF2AA1" w:rsidP="00AF2AA1">
      <w:pPr>
        <w:pStyle w:val="PL"/>
      </w:pPr>
      <w:r>
        <w:t xml:space="preserve">      type: array</w:t>
      </w:r>
    </w:p>
    <w:p w14:paraId="30A38341" w14:textId="77777777" w:rsidR="00AF2AA1" w:rsidRDefault="00AF2AA1" w:rsidP="00AF2AA1">
      <w:pPr>
        <w:pStyle w:val="PL"/>
      </w:pPr>
      <w:r>
        <w:t xml:space="preserve">      items:</w:t>
      </w:r>
    </w:p>
    <w:p w14:paraId="0BEF1BB9" w14:textId="77777777" w:rsidR="00AF2AA1" w:rsidRDefault="00AF2AA1" w:rsidP="00AF2AA1">
      <w:pPr>
        <w:pStyle w:val="PL"/>
      </w:pPr>
      <w:r>
        <w:t xml:space="preserve">        $ref: '#/components/schemas/EphemerisInfoSet-Single'</w:t>
      </w:r>
    </w:p>
    <w:p w14:paraId="6F074A24" w14:textId="77777777" w:rsidR="00AF2AA1" w:rsidRDefault="00AF2AA1" w:rsidP="00AF2AA1">
      <w:pPr>
        <w:pStyle w:val="PL"/>
      </w:pPr>
      <w:r>
        <w:t xml:space="preserve">    NRECMappingRule-Multiple:</w:t>
      </w:r>
    </w:p>
    <w:p w14:paraId="05B4414A" w14:textId="77777777" w:rsidR="00AF2AA1" w:rsidRDefault="00AF2AA1" w:rsidP="00AF2AA1">
      <w:pPr>
        <w:pStyle w:val="PL"/>
      </w:pPr>
      <w:r>
        <w:t xml:space="preserve">      type: array</w:t>
      </w:r>
    </w:p>
    <w:p w14:paraId="6F39713F" w14:textId="77777777" w:rsidR="00AF2AA1" w:rsidRDefault="00AF2AA1" w:rsidP="00AF2AA1">
      <w:pPr>
        <w:pStyle w:val="PL"/>
      </w:pPr>
      <w:r>
        <w:t xml:space="preserve">      items:</w:t>
      </w:r>
    </w:p>
    <w:p w14:paraId="09BA7507" w14:textId="77777777" w:rsidR="00AF2AA1" w:rsidRDefault="00AF2AA1" w:rsidP="00AF2AA1">
      <w:pPr>
        <w:pStyle w:val="PL"/>
      </w:pPr>
      <w:r>
        <w:t xml:space="preserve">        $ref: '#/components/schemas/NRECMappingRule-Single'</w:t>
      </w:r>
    </w:p>
    <w:p w14:paraId="512839D3" w14:textId="77777777" w:rsidR="00AF2AA1" w:rsidRDefault="00AF2AA1" w:rsidP="00AF2AA1">
      <w:pPr>
        <w:pStyle w:val="PL"/>
      </w:pPr>
      <w:r>
        <w:t xml:space="preserve">    NTNTimeBasedConfig-Multiple:</w:t>
      </w:r>
    </w:p>
    <w:p w14:paraId="0F3F3AE8" w14:textId="77777777" w:rsidR="00AF2AA1" w:rsidRDefault="00AF2AA1" w:rsidP="00AF2AA1">
      <w:pPr>
        <w:pStyle w:val="PL"/>
      </w:pPr>
      <w:r>
        <w:t xml:space="preserve">      type: array</w:t>
      </w:r>
    </w:p>
    <w:p w14:paraId="07C3954D" w14:textId="77777777" w:rsidR="00AF2AA1" w:rsidRDefault="00AF2AA1" w:rsidP="00AF2AA1">
      <w:pPr>
        <w:pStyle w:val="PL"/>
      </w:pPr>
      <w:r>
        <w:t xml:space="preserve">      items:</w:t>
      </w:r>
    </w:p>
    <w:p w14:paraId="7543553B" w14:textId="77777777" w:rsidR="00AF2AA1" w:rsidRDefault="00AF2AA1" w:rsidP="00AF2AA1">
      <w:pPr>
        <w:pStyle w:val="PL"/>
      </w:pPr>
      <w:r>
        <w:t xml:space="preserve">        $ref: '#/components/schemas/NTNTimeBasedConfig-Single'</w:t>
      </w:r>
    </w:p>
    <w:p w14:paraId="3329A35B" w14:textId="77777777" w:rsidR="00AF2AA1" w:rsidRDefault="00AF2AA1" w:rsidP="00AF2AA1">
      <w:pPr>
        <w:pStyle w:val="PL"/>
      </w:pPr>
      <w:r>
        <w:t xml:space="preserve">    MWAB-Multiple:</w:t>
      </w:r>
    </w:p>
    <w:p w14:paraId="5F6CBBB0" w14:textId="77777777" w:rsidR="00AF2AA1" w:rsidRDefault="00AF2AA1" w:rsidP="00AF2AA1">
      <w:pPr>
        <w:pStyle w:val="PL"/>
      </w:pPr>
      <w:r>
        <w:t xml:space="preserve">      type: array</w:t>
      </w:r>
    </w:p>
    <w:p w14:paraId="696942C6" w14:textId="77777777" w:rsidR="00AF2AA1" w:rsidRDefault="00AF2AA1" w:rsidP="00AF2AA1">
      <w:pPr>
        <w:pStyle w:val="PL"/>
      </w:pPr>
      <w:r>
        <w:t xml:space="preserve">      items:</w:t>
      </w:r>
    </w:p>
    <w:p w14:paraId="06339F18" w14:textId="77777777" w:rsidR="00AF2AA1" w:rsidRDefault="00AF2AA1" w:rsidP="00AF2AA1">
      <w:pPr>
        <w:pStyle w:val="PL"/>
      </w:pPr>
      <w:r>
        <w:t xml:space="preserve">        $ref: '#/components/schemas/MWAB-Single'</w:t>
      </w:r>
    </w:p>
    <w:p w14:paraId="056B042F" w14:textId="77777777" w:rsidR="00AF2AA1" w:rsidRDefault="00AF2AA1" w:rsidP="00AF2AA1">
      <w:pPr>
        <w:pStyle w:val="PL"/>
      </w:pPr>
      <w:r>
        <w:t xml:space="preserve">    AIOTReader-Multiple:</w:t>
      </w:r>
    </w:p>
    <w:p w14:paraId="758C35D8" w14:textId="77777777" w:rsidR="00AF2AA1" w:rsidRDefault="00AF2AA1" w:rsidP="00AF2AA1">
      <w:pPr>
        <w:pStyle w:val="PL"/>
      </w:pPr>
      <w:r>
        <w:t xml:space="preserve">      type: array</w:t>
      </w:r>
    </w:p>
    <w:p w14:paraId="1EFA9735" w14:textId="77777777" w:rsidR="00AF2AA1" w:rsidRDefault="00AF2AA1" w:rsidP="00AF2AA1">
      <w:pPr>
        <w:pStyle w:val="PL"/>
      </w:pPr>
      <w:r>
        <w:t xml:space="preserve">      items:</w:t>
      </w:r>
    </w:p>
    <w:p w14:paraId="0E8789EC" w14:textId="77777777" w:rsidR="00AF2AA1" w:rsidRDefault="00AF2AA1" w:rsidP="00AF2AA1">
      <w:pPr>
        <w:pStyle w:val="PL"/>
      </w:pPr>
      <w:r>
        <w:t xml:space="preserve">        $ref: '#/components/schemas/AIOTReader-Single'</w:t>
      </w:r>
    </w:p>
    <w:p w14:paraId="00C2E905" w14:textId="77777777" w:rsidR="00AF2AA1" w:rsidRDefault="00AF2AA1" w:rsidP="00AF2AA1">
      <w:pPr>
        <w:pStyle w:val="PL"/>
      </w:pPr>
    </w:p>
    <w:p w14:paraId="507226D4" w14:textId="77777777" w:rsidR="00AF2AA1" w:rsidRDefault="00AF2AA1" w:rsidP="00AF2AA1">
      <w:pPr>
        <w:pStyle w:val="PL"/>
      </w:pPr>
      <w:r>
        <w:t>#-------- Definitions in TS 28.541 for TS 28.532 ---------------------------------</w:t>
      </w:r>
    </w:p>
    <w:p w14:paraId="46486DD4" w14:textId="77777777" w:rsidR="00AF2AA1" w:rsidRDefault="00AF2AA1" w:rsidP="00AF2AA1">
      <w:pPr>
        <w:pStyle w:val="PL"/>
      </w:pPr>
    </w:p>
    <w:p w14:paraId="63AA4903" w14:textId="77777777" w:rsidR="00AF2AA1" w:rsidRDefault="00AF2AA1" w:rsidP="00AF2AA1">
      <w:pPr>
        <w:pStyle w:val="PL"/>
      </w:pPr>
      <w:r>
        <w:t xml:space="preserve">    resources-nrNrm:</w:t>
      </w:r>
    </w:p>
    <w:p w14:paraId="16BFE09E" w14:textId="77777777" w:rsidR="00AF2AA1" w:rsidRDefault="00AF2AA1" w:rsidP="00AF2AA1">
      <w:pPr>
        <w:pStyle w:val="PL"/>
      </w:pPr>
      <w:r>
        <w:t xml:space="preserve">      oneOf:</w:t>
      </w:r>
    </w:p>
    <w:p w14:paraId="5A18CFC9" w14:textId="77777777" w:rsidR="00AF2AA1" w:rsidRDefault="00AF2AA1" w:rsidP="00AF2AA1">
      <w:pPr>
        <w:pStyle w:val="PL"/>
      </w:pPr>
      <w:r>
        <w:t xml:space="preserve">        - $ref: '#/components/schemas/GNBDUFunction-Single'</w:t>
      </w:r>
    </w:p>
    <w:p w14:paraId="04E82951" w14:textId="77777777" w:rsidR="00AF2AA1" w:rsidRDefault="00AF2AA1" w:rsidP="00AF2AA1">
      <w:pPr>
        <w:pStyle w:val="PL"/>
      </w:pPr>
      <w:r>
        <w:t xml:space="preserve">        - $ref: '#/components/schemas/GNBCUUPFunction-Single'</w:t>
      </w:r>
    </w:p>
    <w:p w14:paraId="5985ACFD" w14:textId="77777777" w:rsidR="00AF2AA1" w:rsidRDefault="00AF2AA1" w:rsidP="00AF2AA1">
      <w:pPr>
        <w:pStyle w:val="PL"/>
      </w:pPr>
      <w:r>
        <w:t xml:space="preserve">        - $ref: '#/components/schemas/GNBCUCPFunction-Single'</w:t>
      </w:r>
    </w:p>
    <w:p w14:paraId="784A5853" w14:textId="77777777" w:rsidR="00AF2AA1" w:rsidRDefault="00AF2AA1" w:rsidP="00AF2AA1">
      <w:pPr>
        <w:pStyle w:val="PL"/>
      </w:pPr>
      <w:r>
        <w:t xml:space="preserve">        - $ref: '#/components/schemas/OperatorDU-Single'</w:t>
      </w:r>
    </w:p>
    <w:p w14:paraId="572B5000" w14:textId="77777777" w:rsidR="00AF2AA1" w:rsidRDefault="00AF2AA1" w:rsidP="00AF2AA1">
      <w:pPr>
        <w:pStyle w:val="PL"/>
      </w:pPr>
    </w:p>
    <w:p w14:paraId="33A906EA" w14:textId="77777777" w:rsidR="00AF2AA1" w:rsidRDefault="00AF2AA1" w:rsidP="00AF2AA1">
      <w:pPr>
        <w:pStyle w:val="PL"/>
      </w:pPr>
      <w:r>
        <w:t xml:space="preserve">        - $ref: '#/components/schemas/NRCellCU-Single'</w:t>
      </w:r>
    </w:p>
    <w:p w14:paraId="767AFC99" w14:textId="77777777" w:rsidR="00AF2AA1" w:rsidRDefault="00AF2AA1" w:rsidP="00AF2AA1">
      <w:pPr>
        <w:pStyle w:val="PL"/>
      </w:pPr>
      <w:r>
        <w:t xml:space="preserve">        - $ref: '#/components/schemas/NRCellDU-Single'</w:t>
      </w:r>
    </w:p>
    <w:p w14:paraId="67395F42" w14:textId="77777777" w:rsidR="00AF2AA1" w:rsidRDefault="00AF2AA1" w:rsidP="00AF2AA1">
      <w:pPr>
        <w:pStyle w:val="PL"/>
      </w:pPr>
      <w:r>
        <w:t xml:space="preserve">        - $ref: '#/components/schemas/NROperatorCellDU-Single'</w:t>
      </w:r>
    </w:p>
    <w:p w14:paraId="1F08538D" w14:textId="77777777" w:rsidR="00AF2AA1" w:rsidRDefault="00AF2AA1" w:rsidP="00AF2AA1">
      <w:pPr>
        <w:pStyle w:val="PL"/>
      </w:pPr>
    </w:p>
    <w:p w14:paraId="1D7A0345" w14:textId="77777777" w:rsidR="00AF2AA1" w:rsidRDefault="00AF2AA1" w:rsidP="00AF2AA1">
      <w:pPr>
        <w:pStyle w:val="PL"/>
      </w:pPr>
      <w:r>
        <w:t xml:space="preserve">        - $ref: '#/components/schemas/NRNetwork-Single'</w:t>
      </w:r>
    </w:p>
    <w:p w14:paraId="6CDC26A3" w14:textId="77777777" w:rsidR="00AF2AA1" w:rsidRDefault="00AF2AA1" w:rsidP="00AF2AA1">
      <w:pPr>
        <w:pStyle w:val="PL"/>
      </w:pPr>
      <w:r>
        <w:t xml:space="preserve">        - $ref: '#/components/schemas/EUtraNetwork-Single'</w:t>
      </w:r>
    </w:p>
    <w:p w14:paraId="54C31A5F" w14:textId="77777777" w:rsidR="00AF2AA1" w:rsidRDefault="00AF2AA1" w:rsidP="00AF2AA1">
      <w:pPr>
        <w:pStyle w:val="PL"/>
      </w:pPr>
    </w:p>
    <w:p w14:paraId="5BD7A2B9" w14:textId="77777777" w:rsidR="00AF2AA1" w:rsidRDefault="00AF2AA1" w:rsidP="00AF2AA1">
      <w:pPr>
        <w:pStyle w:val="PL"/>
      </w:pPr>
      <w:r>
        <w:t xml:space="preserve">        - $ref: '#/components/schemas/NRFrequency-Single'</w:t>
      </w:r>
    </w:p>
    <w:p w14:paraId="7A8A88D7" w14:textId="77777777" w:rsidR="00AF2AA1" w:rsidRDefault="00AF2AA1" w:rsidP="00AF2AA1">
      <w:pPr>
        <w:pStyle w:val="PL"/>
      </w:pPr>
      <w:r>
        <w:t xml:space="preserve">        - $ref: '#/components/schemas/EUtranFrequency-Single'</w:t>
      </w:r>
    </w:p>
    <w:p w14:paraId="2FB0A70D" w14:textId="77777777" w:rsidR="00AF2AA1" w:rsidRDefault="00AF2AA1" w:rsidP="00AF2AA1">
      <w:pPr>
        <w:pStyle w:val="PL"/>
      </w:pPr>
    </w:p>
    <w:p w14:paraId="27057CCF" w14:textId="77777777" w:rsidR="00AF2AA1" w:rsidRDefault="00AF2AA1" w:rsidP="00AF2AA1">
      <w:pPr>
        <w:pStyle w:val="PL"/>
      </w:pPr>
      <w:r>
        <w:t xml:space="preserve">        - $ref: '#/components/schemas/NRSectorCarrier-Single'</w:t>
      </w:r>
    </w:p>
    <w:p w14:paraId="1891D7EF" w14:textId="77777777" w:rsidR="00AF2AA1" w:rsidRDefault="00AF2AA1" w:rsidP="00AF2AA1">
      <w:pPr>
        <w:pStyle w:val="PL"/>
      </w:pPr>
      <w:r>
        <w:t xml:space="preserve">        - $ref: '#/components/schemas/BWP-Single'</w:t>
      </w:r>
    </w:p>
    <w:p w14:paraId="2E15B149" w14:textId="77777777" w:rsidR="00AF2AA1" w:rsidRDefault="00AF2AA1" w:rsidP="00AF2AA1">
      <w:pPr>
        <w:pStyle w:val="PL"/>
      </w:pPr>
      <w:r>
        <w:t xml:space="preserve">        - $ref: '#/components/schemas/BWPSet-Single'        </w:t>
      </w:r>
    </w:p>
    <w:p w14:paraId="113EFF9C" w14:textId="77777777" w:rsidR="00AF2AA1" w:rsidRDefault="00AF2AA1" w:rsidP="00AF2AA1">
      <w:pPr>
        <w:pStyle w:val="PL"/>
      </w:pPr>
      <w:r>
        <w:t xml:space="preserve">        - $ref: '#/components/schemas/CommonBeamformingFunction-Single'</w:t>
      </w:r>
    </w:p>
    <w:p w14:paraId="38E0BF17" w14:textId="77777777" w:rsidR="00AF2AA1" w:rsidRDefault="00AF2AA1" w:rsidP="00AF2AA1">
      <w:pPr>
        <w:pStyle w:val="PL"/>
      </w:pPr>
      <w:r>
        <w:t xml:space="preserve">        - $ref: '#/components/schemas/Beam-Single'</w:t>
      </w:r>
    </w:p>
    <w:p w14:paraId="210FB0C5" w14:textId="77777777" w:rsidR="00AF2AA1" w:rsidRDefault="00AF2AA1" w:rsidP="00AF2AA1">
      <w:pPr>
        <w:pStyle w:val="PL"/>
      </w:pPr>
      <w:r>
        <w:lastRenderedPageBreak/>
        <w:t xml:space="preserve">        - $ref: '#/components/schemas/RRMPolicyRatio-Single'</w:t>
      </w:r>
    </w:p>
    <w:p w14:paraId="71FD401E" w14:textId="77777777" w:rsidR="00AF2AA1" w:rsidRDefault="00AF2AA1" w:rsidP="00AF2AA1">
      <w:pPr>
        <w:pStyle w:val="PL"/>
      </w:pPr>
      <w:r>
        <w:t xml:space="preserve">        </w:t>
      </w:r>
    </w:p>
    <w:p w14:paraId="1B91B4D7" w14:textId="77777777" w:rsidR="00AF2AA1" w:rsidRDefault="00AF2AA1" w:rsidP="00AF2AA1">
      <w:pPr>
        <w:pStyle w:val="PL"/>
      </w:pPr>
      <w:r>
        <w:t xml:space="preserve">        - $ref: '#/components/schemas/NRCellRelation-Single'</w:t>
      </w:r>
    </w:p>
    <w:p w14:paraId="3FD34BFC" w14:textId="77777777" w:rsidR="00AF2AA1" w:rsidRDefault="00AF2AA1" w:rsidP="00AF2AA1">
      <w:pPr>
        <w:pStyle w:val="PL"/>
      </w:pPr>
      <w:r>
        <w:t xml:space="preserve">        - $ref: '#/components/schemas/EUtranCellRelation-Single'</w:t>
      </w:r>
    </w:p>
    <w:p w14:paraId="2816DF03" w14:textId="77777777" w:rsidR="00AF2AA1" w:rsidRDefault="00AF2AA1" w:rsidP="00AF2AA1">
      <w:pPr>
        <w:pStyle w:val="PL"/>
      </w:pPr>
      <w:r>
        <w:t xml:space="preserve">        - $ref: '#/components/schemas/NRFreqRelation-Single'</w:t>
      </w:r>
    </w:p>
    <w:p w14:paraId="10762F1D" w14:textId="77777777" w:rsidR="00AF2AA1" w:rsidRDefault="00AF2AA1" w:rsidP="00AF2AA1">
      <w:pPr>
        <w:pStyle w:val="PL"/>
      </w:pPr>
      <w:r>
        <w:t xml:space="preserve">        - $ref: '#/components/schemas/EUtranFreqRelation-Single'</w:t>
      </w:r>
    </w:p>
    <w:p w14:paraId="20FA27C8" w14:textId="77777777" w:rsidR="00AF2AA1" w:rsidRDefault="00AF2AA1" w:rsidP="00AF2AA1">
      <w:pPr>
        <w:pStyle w:val="PL"/>
      </w:pPr>
    </w:p>
    <w:p w14:paraId="37D4D8A2" w14:textId="77777777" w:rsidR="00AF2AA1" w:rsidRDefault="00AF2AA1" w:rsidP="00AF2AA1">
      <w:pPr>
        <w:pStyle w:val="PL"/>
      </w:pPr>
      <w:r>
        <w:t xml:space="preserve">        - $ref: '#/components/schemas/DANRManagementFunction-Single'</w:t>
      </w:r>
    </w:p>
    <w:p w14:paraId="7B87826F" w14:textId="77777777" w:rsidR="00AF2AA1" w:rsidRDefault="00AF2AA1" w:rsidP="00AF2AA1">
      <w:pPr>
        <w:pStyle w:val="PL"/>
      </w:pPr>
      <w:r>
        <w:t xml:space="preserve">        - $ref: '#/components/schemas/DESManagementFunction-Single'</w:t>
      </w:r>
    </w:p>
    <w:p w14:paraId="18A3D663" w14:textId="77777777" w:rsidR="00AF2AA1" w:rsidRDefault="00AF2AA1" w:rsidP="00AF2AA1">
      <w:pPr>
        <w:pStyle w:val="PL"/>
      </w:pPr>
      <w:r>
        <w:t xml:space="preserve">        - $ref: '#/components/schemas/DRACHOptimizationFunction-Single'</w:t>
      </w:r>
    </w:p>
    <w:p w14:paraId="60644365" w14:textId="77777777" w:rsidR="00AF2AA1" w:rsidRDefault="00AF2AA1" w:rsidP="00AF2AA1">
      <w:pPr>
        <w:pStyle w:val="PL"/>
      </w:pPr>
      <w:r>
        <w:t xml:space="preserve">        - $ref: '#/components/schemas/DMROFunction-Single'</w:t>
      </w:r>
    </w:p>
    <w:p w14:paraId="017A52B6" w14:textId="77777777" w:rsidR="00AF2AA1" w:rsidRDefault="00AF2AA1" w:rsidP="00AF2AA1">
      <w:pPr>
        <w:pStyle w:val="PL"/>
      </w:pPr>
      <w:r>
        <w:t xml:space="preserve">        - $ref: '#/components/schemas/DLBOFunction-Single'        </w:t>
      </w:r>
    </w:p>
    <w:p w14:paraId="4CC3BB80" w14:textId="77777777" w:rsidR="00AF2AA1" w:rsidRDefault="00AF2AA1" w:rsidP="00AF2AA1">
      <w:pPr>
        <w:pStyle w:val="PL"/>
      </w:pPr>
      <w:r>
        <w:t xml:space="preserve">        - $ref: '#/components/schemas/DPCIConfigurationFunction-Single'</w:t>
      </w:r>
    </w:p>
    <w:p w14:paraId="0BFCFDDD" w14:textId="77777777" w:rsidR="00AF2AA1" w:rsidRDefault="00AF2AA1" w:rsidP="00AF2AA1">
      <w:pPr>
        <w:pStyle w:val="PL"/>
      </w:pPr>
      <w:r>
        <w:t xml:space="preserve">        - $ref: '#/components/schemas/CPCIConfigurationFunction-Single'</w:t>
      </w:r>
    </w:p>
    <w:p w14:paraId="03A3B67E" w14:textId="77777777" w:rsidR="00AF2AA1" w:rsidRDefault="00AF2AA1" w:rsidP="00AF2AA1">
      <w:pPr>
        <w:pStyle w:val="PL"/>
      </w:pPr>
      <w:r>
        <w:t xml:space="preserve">        - $ref: '#/components/schemas/CESManagementFunction-Single'</w:t>
      </w:r>
    </w:p>
    <w:p w14:paraId="3A9CC3E2" w14:textId="77777777" w:rsidR="00AF2AA1" w:rsidRDefault="00AF2AA1" w:rsidP="00AF2AA1">
      <w:pPr>
        <w:pStyle w:val="PL"/>
      </w:pPr>
      <w:r>
        <w:t xml:space="preserve">     </w:t>
      </w:r>
    </w:p>
    <w:p w14:paraId="2B139337" w14:textId="77777777" w:rsidR="00AF2AA1" w:rsidRDefault="00AF2AA1" w:rsidP="00AF2AA1">
      <w:pPr>
        <w:pStyle w:val="PL"/>
      </w:pPr>
      <w:r>
        <w:t xml:space="preserve">        - $ref: '#/components/schemas/RimRSGlobal-Single'</w:t>
      </w:r>
    </w:p>
    <w:p w14:paraId="29035DDA" w14:textId="77777777" w:rsidR="00AF2AA1" w:rsidRDefault="00AF2AA1" w:rsidP="00AF2AA1">
      <w:pPr>
        <w:pStyle w:val="PL"/>
      </w:pPr>
      <w:r>
        <w:t xml:space="preserve">        - $ref: '#/components/schemas/RimRSSet-Single'</w:t>
      </w:r>
    </w:p>
    <w:p w14:paraId="013448DE" w14:textId="77777777" w:rsidR="00AF2AA1" w:rsidRDefault="00AF2AA1" w:rsidP="00AF2AA1">
      <w:pPr>
        <w:pStyle w:val="PL"/>
      </w:pPr>
      <w:r>
        <w:t xml:space="preserve">        </w:t>
      </w:r>
    </w:p>
    <w:p w14:paraId="4DDC29DD" w14:textId="77777777" w:rsidR="00AF2AA1" w:rsidRDefault="00AF2AA1" w:rsidP="00AF2AA1">
      <w:pPr>
        <w:pStyle w:val="PL"/>
      </w:pPr>
      <w:r>
        <w:t xml:space="preserve">        - $ref: '#/components/schemas/ExternalGNBDUFunction-Single'</w:t>
      </w:r>
    </w:p>
    <w:p w14:paraId="123EEC7D" w14:textId="77777777" w:rsidR="00AF2AA1" w:rsidRDefault="00AF2AA1" w:rsidP="00AF2AA1">
      <w:pPr>
        <w:pStyle w:val="PL"/>
      </w:pPr>
      <w:r>
        <w:t xml:space="preserve">        - $ref: '#/components/schemas/ExternalGNBCUUPFunction-Single'</w:t>
      </w:r>
    </w:p>
    <w:p w14:paraId="13033741" w14:textId="77777777" w:rsidR="00AF2AA1" w:rsidRDefault="00AF2AA1" w:rsidP="00AF2AA1">
      <w:pPr>
        <w:pStyle w:val="PL"/>
      </w:pPr>
      <w:r>
        <w:t xml:space="preserve">        - $ref: '#/components/schemas/ExternalGNBCUCPFunction-Single'</w:t>
      </w:r>
    </w:p>
    <w:p w14:paraId="7D6B62CB" w14:textId="77777777" w:rsidR="00AF2AA1" w:rsidRDefault="00AF2AA1" w:rsidP="00AF2AA1">
      <w:pPr>
        <w:pStyle w:val="PL"/>
      </w:pPr>
      <w:r>
        <w:t xml:space="preserve">        - $ref: '#/components/schemas/ExternalNRCellCU-Single'</w:t>
      </w:r>
    </w:p>
    <w:p w14:paraId="1BBA1011" w14:textId="77777777" w:rsidR="00AF2AA1" w:rsidRDefault="00AF2AA1" w:rsidP="00AF2AA1">
      <w:pPr>
        <w:pStyle w:val="PL"/>
      </w:pPr>
      <w:r>
        <w:t xml:space="preserve">        - $ref: '#/components/schemas/ExternalENBFunction-Single'</w:t>
      </w:r>
    </w:p>
    <w:p w14:paraId="4C071BA4" w14:textId="77777777" w:rsidR="00AF2AA1" w:rsidRDefault="00AF2AA1" w:rsidP="00AF2AA1">
      <w:pPr>
        <w:pStyle w:val="PL"/>
      </w:pPr>
      <w:r>
        <w:t xml:space="preserve">        - $ref: '#/components/schemas/ExternalEUTranCell-Single'</w:t>
      </w:r>
    </w:p>
    <w:p w14:paraId="47BC36A6" w14:textId="77777777" w:rsidR="00AF2AA1" w:rsidRDefault="00AF2AA1" w:rsidP="00AF2AA1">
      <w:pPr>
        <w:pStyle w:val="PL"/>
      </w:pPr>
    </w:p>
    <w:p w14:paraId="1A895081" w14:textId="77777777" w:rsidR="00AF2AA1" w:rsidRDefault="00AF2AA1" w:rsidP="00AF2AA1">
      <w:pPr>
        <w:pStyle w:val="PL"/>
      </w:pPr>
      <w:r>
        <w:t xml:space="preserve">        - $ref: '#/components/schemas/EP_XnC-Single'</w:t>
      </w:r>
    </w:p>
    <w:p w14:paraId="20E2224F" w14:textId="77777777" w:rsidR="00AF2AA1" w:rsidRDefault="00AF2AA1" w:rsidP="00AF2AA1">
      <w:pPr>
        <w:pStyle w:val="PL"/>
      </w:pPr>
      <w:r>
        <w:t xml:space="preserve">        - $ref: '#/components/schemas/EP_E1-Single'</w:t>
      </w:r>
    </w:p>
    <w:p w14:paraId="1E4AE214" w14:textId="77777777" w:rsidR="00AF2AA1" w:rsidRDefault="00AF2AA1" w:rsidP="00AF2AA1">
      <w:pPr>
        <w:pStyle w:val="PL"/>
      </w:pPr>
      <w:r>
        <w:t xml:space="preserve">        - $ref: '#/components/schemas/EP_F1C-Single'</w:t>
      </w:r>
    </w:p>
    <w:p w14:paraId="39CFE7A4" w14:textId="77777777" w:rsidR="00AF2AA1" w:rsidRDefault="00AF2AA1" w:rsidP="00AF2AA1">
      <w:pPr>
        <w:pStyle w:val="PL"/>
      </w:pPr>
      <w:r>
        <w:t xml:space="preserve">        - $ref: '#/components/schemas/EP_NgC-Single'</w:t>
      </w:r>
    </w:p>
    <w:p w14:paraId="77F65844" w14:textId="77777777" w:rsidR="00AF2AA1" w:rsidRDefault="00AF2AA1" w:rsidP="00AF2AA1">
      <w:pPr>
        <w:pStyle w:val="PL"/>
      </w:pPr>
      <w:r>
        <w:t xml:space="preserve">        - $ref: '#/components/schemas/EP_X2C-Single'</w:t>
      </w:r>
    </w:p>
    <w:p w14:paraId="40A512CD" w14:textId="77777777" w:rsidR="00AF2AA1" w:rsidRDefault="00AF2AA1" w:rsidP="00AF2AA1">
      <w:pPr>
        <w:pStyle w:val="PL"/>
      </w:pPr>
      <w:r>
        <w:t xml:space="preserve">        - $ref: '#/components/schemas/EP_XnU-Single'</w:t>
      </w:r>
    </w:p>
    <w:p w14:paraId="17CF241B" w14:textId="77777777" w:rsidR="00AF2AA1" w:rsidRDefault="00AF2AA1" w:rsidP="00AF2AA1">
      <w:pPr>
        <w:pStyle w:val="PL"/>
      </w:pPr>
      <w:r>
        <w:t xml:space="preserve">        - $ref: '#/components/schemas/EP_F1U-Single'</w:t>
      </w:r>
    </w:p>
    <w:p w14:paraId="00A8ED4A" w14:textId="77777777" w:rsidR="00AF2AA1" w:rsidRDefault="00AF2AA1" w:rsidP="00AF2AA1">
      <w:pPr>
        <w:pStyle w:val="PL"/>
      </w:pPr>
      <w:r>
        <w:t xml:space="preserve">        - $ref: '#/components/schemas/EP_NgU-Single'</w:t>
      </w:r>
    </w:p>
    <w:p w14:paraId="6BA3DC50" w14:textId="77777777" w:rsidR="00AF2AA1" w:rsidRDefault="00AF2AA1" w:rsidP="00AF2AA1">
      <w:pPr>
        <w:pStyle w:val="PL"/>
      </w:pPr>
      <w:r>
        <w:t xml:space="preserve">        - $ref: '#/components/schemas/EP_X2U-Single'</w:t>
      </w:r>
    </w:p>
    <w:p w14:paraId="0847DE41" w14:textId="77777777" w:rsidR="00AF2AA1" w:rsidRDefault="00AF2AA1" w:rsidP="00AF2AA1">
      <w:pPr>
        <w:pStyle w:val="PL"/>
      </w:pPr>
      <w:r>
        <w:t xml:space="preserve">        - $ref: '#/components/schemas/EP_S1U-Single'</w:t>
      </w:r>
    </w:p>
    <w:p w14:paraId="482625ED" w14:textId="77777777" w:rsidR="00AF2AA1" w:rsidRDefault="00AF2AA1" w:rsidP="00AF2AA1">
      <w:pPr>
        <w:pStyle w:val="PL"/>
      </w:pPr>
      <w:r>
        <w:t xml:space="preserve">        - $ref: '#/components/schemas/CCOFunction-Single'</w:t>
      </w:r>
    </w:p>
    <w:p w14:paraId="7A89C56B" w14:textId="77777777" w:rsidR="00AF2AA1" w:rsidRDefault="00AF2AA1" w:rsidP="00AF2AA1">
      <w:pPr>
        <w:pStyle w:val="PL"/>
      </w:pPr>
      <w:r>
        <w:t xml:space="preserve">        - $ref: '#/components/schemas/CCOWeakCoverageParameters-Single'</w:t>
      </w:r>
    </w:p>
    <w:p w14:paraId="12678F49" w14:textId="77777777" w:rsidR="00AF2AA1" w:rsidRDefault="00AF2AA1" w:rsidP="00AF2AA1">
      <w:pPr>
        <w:pStyle w:val="PL"/>
      </w:pPr>
      <w:r>
        <w:t xml:space="preserve">        - $ref: '#/components/schemas/CCOPilotPollutionParameters-Single'</w:t>
      </w:r>
    </w:p>
    <w:p w14:paraId="29F0AF46" w14:textId="77777777" w:rsidR="00AF2AA1" w:rsidRDefault="00AF2AA1" w:rsidP="00AF2AA1">
      <w:pPr>
        <w:pStyle w:val="PL"/>
      </w:pPr>
      <w:r>
        <w:t xml:space="preserve">        - $ref: '#/components/schemas/CCOOvershootCoverageParameters-Single'</w:t>
      </w:r>
    </w:p>
    <w:p w14:paraId="1180DC69" w14:textId="77777777" w:rsidR="00AF2AA1" w:rsidRDefault="00AF2AA1" w:rsidP="00AF2AA1">
      <w:pPr>
        <w:pStyle w:val="PL"/>
      </w:pPr>
      <w:r>
        <w:t xml:space="preserve">        - $ref: '#/components/schemas/NTNFunction-Single'</w:t>
      </w:r>
    </w:p>
    <w:p w14:paraId="179462AB" w14:textId="77777777" w:rsidR="00AF2AA1" w:rsidRDefault="00AF2AA1" w:rsidP="00AF2AA1">
      <w:pPr>
        <w:pStyle w:val="PL"/>
      </w:pPr>
      <w:r>
        <w:t xml:space="preserve">        - $ref: '#/components/schemas/EphemerisInfoSet-Single'</w:t>
      </w:r>
    </w:p>
    <w:p w14:paraId="3299E847" w14:textId="77777777" w:rsidR="00AF2AA1" w:rsidRDefault="00AF2AA1" w:rsidP="00AF2AA1">
      <w:pPr>
        <w:pStyle w:val="PL"/>
      </w:pPr>
      <w:r>
        <w:t xml:space="preserve">        - $ref: '#/components/schemas/MWAB-Single'</w:t>
      </w:r>
    </w:p>
    <w:p w14:paraId="5570C16F" w14:textId="77777777" w:rsidR="00AF2AA1" w:rsidRDefault="00AF2AA1" w:rsidP="00AF2AA1">
      <w:pPr>
        <w:pStyle w:val="PL"/>
      </w:pPr>
      <w:r>
        <w:t xml:space="preserve">        - $ref: '#/components/schemas/NRECMappingRule-Single'</w:t>
      </w:r>
    </w:p>
    <w:p w14:paraId="61B9B0C4" w14:textId="77777777" w:rsidR="00AF2AA1" w:rsidRDefault="00AF2AA1" w:rsidP="00AF2AA1">
      <w:pPr>
        <w:pStyle w:val="PL"/>
      </w:pPr>
      <w:r>
        <w:t xml:space="preserve">        - $ref: '#/components/schemas/NTNTimeBasedConfig-Single'</w:t>
      </w:r>
    </w:p>
    <w:p w14:paraId="2BBF2932" w14:textId="77777777" w:rsidR="00AF2AA1" w:rsidRDefault="00AF2AA1" w:rsidP="00AF2AA1">
      <w:pPr>
        <w:pStyle w:val="PL"/>
      </w:pPr>
      <w:r>
        <w:t xml:space="preserve">        - $ref: '#/components/schemas/RedCapAccessCriteria-Single'</w:t>
      </w:r>
    </w:p>
    <w:p w14:paraId="5F9C1C68" w14:textId="77777777" w:rsidR="00AF2AA1" w:rsidRDefault="00AF2AA1" w:rsidP="00AF2AA1">
      <w:pPr>
        <w:pStyle w:val="PL"/>
      </w:pPr>
      <w:r>
        <w:t xml:space="preserve">        - $ref: '#/components/schemas/AIOTReader-Single'</w:t>
      </w:r>
    </w:p>
    <w:p w14:paraId="02FAB94C" w14:textId="77777777" w:rsidR="00AF2AA1" w:rsidRDefault="00AF2AA1" w:rsidP="00AF2AA1">
      <w:pPr>
        <w:pStyle w:val="PL"/>
      </w:pPr>
    </w:p>
    <w:p w14:paraId="67A34138" w14:textId="77777777" w:rsidR="00AF2AA1" w:rsidRPr="002A399E" w:rsidRDefault="00AF2AA1" w:rsidP="00AF2AA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09EC6A" w14:textId="77777777" w:rsidR="00AF2AA1" w:rsidRPr="0079795B" w:rsidRDefault="00AF2AA1" w:rsidP="00AF2AA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C09C292" w14:textId="28960982" w:rsidR="00634D9E" w:rsidRPr="00AF2AA1" w:rsidRDefault="00634D9E" w:rsidP="00634D9E">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3E1F" w:rsidRPr="00442B28" w14:paraId="3ACCB82B" w14:textId="77777777" w:rsidTr="00CD20F5">
        <w:tc>
          <w:tcPr>
            <w:tcW w:w="9521" w:type="dxa"/>
            <w:shd w:val="clear" w:color="auto" w:fill="FFFFCC"/>
            <w:vAlign w:val="center"/>
          </w:tcPr>
          <w:p w14:paraId="186376AE" w14:textId="77777777" w:rsidR="00DA3E1F" w:rsidRPr="00442B28" w:rsidRDefault="00DA3E1F" w:rsidP="00CD20F5">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634D9E" w:rsidRDefault="00FB749F" w:rsidP="00FB749F"/>
    <w:p w14:paraId="3C2AEF62" w14:textId="77777777" w:rsidR="00E55F7D" w:rsidRDefault="00E55F7D" w:rsidP="00E55F7D">
      <w:pPr>
        <w:jc w:val="center"/>
      </w:pPr>
      <w:r>
        <w:t xml:space="preserve">Forge MR link: </w:t>
      </w:r>
      <w:hyperlink r:id="rId16" w:history="1">
        <w:r>
          <w:rPr>
            <w:rStyle w:val="ad"/>
            <w:lang w:val="en-US"/>
          </w:rPr>
          <w:t>https://forge.3gpp.org/rep/sa5/MnS/-/merge_requests/1881</w:t>
        </w:r>
      </w:hyperlink>
      <w:r>
        <w:t xml:space="preserve"> at commit 527acef537734e622eba314b0f782e1c8db773c1</w:t>
      </w:r>
    </w:p>
    <w:p w14:paraId="562E62A9" w14:textId="77777777" w:rsidR="00E55F7D" w:rsidRPr="00840331" w:rsidRDefault="00E55F7D" w:rsidP="00E55F7D"/>
    <w:p w14:paraId="4C8BC1FD" w14:textId="77777777" w:rsidR="00E55F7D"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89DE386" w14:textId="77777777" w:rsidR="00E55F7D" w:rsidRPr="00A717EB" w:rsidRDefault="00E55F7D" w:rsidP="00E55F7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4C2E52A3" w14:textId="77777777" w:rsidR="00E55F7D" w:rsidRPr="008F7C23"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251195" w14:textId="77777777" w:rsidR="00E55F7D" w:rsidRDefault="00E55F7D" w:rsidP="00E55F7D">
      <w:pPr>
        <w:pStyle w:val="PL"/>
      </w:pPr>
      <w:r>
        <w:t>module _3gpp-nr-nrm-desmanagementfunction {</w:t>
      </w:r>
    </w:p>
    <w:p w14:paraId="312036DB" w14:textId="77777777" w:rsidR="00E55F7D" w:rsidRDefault="00E55F7D" w:rsidP="00E55F7D">
      <w:pPr>
        <w:pStyle w:val="PL"/>
      </w:pPr>
      <w:r>
        <w:t xml:space="preserve">  yang-version 1.1;</w:t>
      </w:r>
    </w:p>
    <w:p w14:paraId="3BE52C1A" w14:textId="77777777" w:rsidR="00E55F7D" w:rsidRDefault="00E55F7D" w:rsidP="00E55F7D">
      <w:pPr>
        <w:pStyle w:val="PL"/>
      </w:pPr>
      <w:r>
        <w:t xml:space="preserve">  namespace "urn:3gpp:sa5:_3gpp-nr-nrm-desmanagementfunction";</w:t>
      </w:r>
    </w:p>
    <w:p w14:paraId="61D9B24B" w14:textId="77777777" w:rsidR="00E55F7D" w:rsidRDefault="00E55F7D" w:rsidP="00E55F7D">
      <w:pPr>
        <w:pStyle w:val="PL"/>
      </w:pPr>
      <w:r>
        <w:lastRenderedPageBreak/>
        <w:t xml:space="preserve">  prefix "desmf3gpp";</w:t>
      </w:r>
    </w:p>
    <w:p w14:paraId="7799C0B5" w14:textId="77777777" w:rsidR="00E55F7D" w:rsidRDefault="00E55F7D" w:rsidP="00E55F7D">
      <w:pPr>
        <w:pStyle w:val="PL"/>
      </w:pPr>
    </w:p>
    <w:p w14:paraId="6082DB4F" w14:textId="77777777" w:rsidR="00E55F7D" w:rsidRDefault="00E55F7D" w:rsidP="00E55F7D">
      <w:pPr>
        <w:pStyle w:val="PL"/>
      </w:pPr>
      <w:r>
        <w:t xml:space="preserve">  import _3gpp-common-top { prefix top3gpp; }</w:t>
      </w:r>
    </w:p>
    <w:p w14:paraId="172453C6" w14:textId="77777777" w:rsidR="00E55F7D" w:rsidRDefault="00E55F7D" w:rsidP="00E55F7D">
      <w:pPr>
        <w:pStyle w:val="PL"/>
      </w:pPr>
      <w:r>
        <w:t xml:space="preserve">  import _3gpp-nr-nrm-gnbcucpfunction { prefix gnbcucp3gpp; }</w:t>
      </w:r>
    </w:p>
    <w:p w14:paraId="67AE7FE2" w14:textId="77777777" w:rsidR="00E55F7D" w:rsidRDefault="00E55F7D" w:rsidP="00E55F7D">
      <w:pPr>
        <w:pStyle w:val="PL"/>
      </w:pPr>
      <w:r>
        <w:t xml:space="preserve">  import _3gpp-common-managed-element { prefix me3gpp; }</w:t>
      </w:r>
    </w:p>
    <w:p w14:paraId="2C6D00B5" w14:textId="77777777" w:rsidR="00E55F7D" w:rsidRDefault="00E55F7D" w:rsidP="00E55F7D">
      <w:pPr>
        <w:pStyle w:val="PL"/>
      </w:pPr>
      <w:r>
        <w:t xml:space="preserve">  import _3gpp-nr-nrm-nrcellcu { prefix nrcellcu3gpp; }</w:t>
      </w:r>
    </w:p>
    <w:p w14:paraId="6CC0E00A" w14:textId="77777777" w:rsidR="00E55F7D" w:rsidRDefault="00E55F7D" w:rsidP="00E55F7D">
      <w:pPr>
        <w:pStyle w:val="PL"/>
      </w:pPr>
      <w:r>
        <w:t xml:space="preserve">  import _3gpp-common-subnetwork { prefix subnet3gpp; }</w:t>
      </w:r>
    </w:p>
    <w:p w14:paraId="3E5FD9FE" w14:textId="77777777" w:rsidR="00E55F7D" w:rsidRDefault="00E55F7D" w:rsidP="00E55F7D">
      <w:pPr>
        <w:pStyle w:val="PL"/>
      </w:pPr>
      <w:r>
        <w:t xml:space="preserve">  import _3gpp-5g-common-yang-types { prefix type5g3gpp; }</w:t>
      </w:r>
    </w:p>
    <w:p w14:paraId="7E3AB093" w14:textId="77777777" w:rsidR="00E55F7D" w:rsidRDefault="00E55F7D" w:rsidP="00E55F7D">
      <w:pPr>
        <w:pStyle w:val="PL"/>
      </w:pPr>
      <w:r>
        <w:t xml:space="preserve">  import _3gpp-common-yang-types { prefix types3gpp; }</w:t>
      </w:r>
    </w:p>
    <w:p w14:paraId="2C94E64C" w14:textId="77777777" w:rsidR="00E55F7D" w:rsidRDefault="00E55F7D" w:rsidP="00E55F7D">
      <w:pPr>
        <w:pStyle w:val="PL"/>
      </w:pPr>
    </w:p>
    <w:p w14:paraId="6753C4DA" w14:textId="77777777" w:rsidR="00E55F7D" w:rsidRDefault="00E55F7D" w:rsidP="00E55F7D">
      <w:pPr>
        <w:pStyle w:val="PL"/>
      </w:pPr>
      <w:r>
        <w:t xml:space="preserve">  organization "3GPP SA5";</w:t>
      </w:r>
    </w:p>
    <w:p w14:paraId="13B3D7D5" w14:textId="77777777" w:rsidR="00E55F7D" w:rsidRDefault="00E55F7D" w:rsidP="00E55F7D">
      <w:pPr>
        <w:pStyle w:val="PL"/>
      </w:pPr>
      <w:r>
        <w:t xml:space="preserve">  contact "https://www.3gpp.org/DynaReport/TSG-WG--S5--officials.htm?Itemid=464";</w:t>
      </w:r>
    </w:p>
    <w:p w14:paraId="756BCAC9" w14:textId="77777777" w:rsidR="00E55F7D" w:rsidRDefault="00E55F7D" w:rsidP="00E55F7D">
      <w:pPr>
        <w:pStyle w:val="PL"/>
      </w:pPr>
      <w:r>
        <w:t xml:space="preserve">  description "Defines the YANG mapping of the DESManagementFunction </w:t>
      </w:r>
    </w:p>
    <w:p w14:paraId="434F7B01" w14:textId="77777777" w:rsidR="00E55F7D" w:rsidRDefault="00E55F7D" w:rsidP="00E55F7D">
      <w:pPr>
        <w:pStyle w:val="PL"/>
      </w:pPr>
      <w:r>
        <w:t xml:space="preserve">    Information Object Class (IOC) that is part of the NR Network Resource </w:t>
      </w:r>
    </w:p>
    <w:p w14:paraId="5B2EA41D" w14:textId="77777777" w:rsidR="00E55F7D" w:rsidRDefault="00E55F7D" w:rsidP="00E55F7D">
      <w:pPr>
        <w:pStyle w:val="PL"/>
      </w:pPr>
      <w:r>
        <w:t xml:space="preserve">    Model (NRM).</w:t>
      </w:r>
    </w:p>
    <w:p w14:paraId="275AC2B4" w14:textId="77777777" w:rsidR="00E55F7D" w:rsidRDefault="00E55F7D" w:rsidP="00E55F7D">
      <w:pPr>
        <w:pStyle w:val="PL"/>
      </w:pPr>
      <w:r>
        <w:t xml:space="preserve">    Copyright 2024, 3GPP Organizational Partners (ARIB, ATIS, CCSA, ETSI, TSDSI, </w:t>
      </w:r>
    </w:p>
    <w:p w14:paraId="5FEC48E2" w14:textId="77777777" w:rsidR="00E55F7D" w:rsidRDefault="00E55F7D" w:rsidP="00E55F7D">
      <w:pPr>
        <w:pStyle w:val="PL"/>
      </w:pPr>
      <w:r>
        <w:t xml:space="preserve">    TTA, TTC). All rights reserved.";</w:t>
      </w:r>
    </w:p>
    <w:p w14:paraId="06B4E99C" w14:textId="77777777" w:rsidR="00E55F7D" w:rsidRDefault="00E55F7D" w:rsidP="00E55F7D">
      <w:pPr>
        <w:pStyle w:val="PL"/>
      </w:pPr>
      <w:r>
        <w:t xml:space="preserve">  reference "3GPP TS 28.541 5G Network Resource Model (NRM)";</w:t>
      </w:r>
    </w:p>
    <w:p w14:paraId="6572C18A" w14:textId="77777777" w:rsidR="00E55F7D" w:rsidRDefault="00E55F7D" w:rsidP="00E55F7D">
      <w:pPr>
        <w:pStyle w:val="PL"/>
      </w:pPr>
    </w:p>
    <w:p w14:paraId="7E77A9FD" w14:textId="77777777" w:rsidR="00E55F7D" w:rsidRDefault="00E55F7D" w:rsidP="00E55F7D">
      <w:pPr>
        <w:pStyle w:val="PL"/>
      </w:pPr>
      <w:r>
        <w:t xml:space="preserve">  revision 2024-08-07 { reference CR-1331; }</w:t>
      </w:r>
    </w:p>
    <w:p w14:paraId="4FC14D77" w14:textId="77777777" w:rsidR="00E55F7D" w:rsidRDefault="00E55F7D" w:rsidP="00E55F7D">
      <w:pPr>
        <w:pStyle w:val="PL"/>
      </w:pPr>
      <w:r>
        <w:t xml:space="preserve">  revision 2023-09-18 { reference CR-1043 ; } </w:t>
      </w:r>
    </w:p>
    <w:p w14:paraId="45C5A021" w14:textId="77777777" w:rsidR="00E55F7D" w:rsidRDefault="00E55F7D" w:rsidP="00E55F7D">
      <w:pPr>
        <w:pStyle w:val="PL"/>
      </w:pPr>
      <w:r>
        <w:t xml:space="preserve">  revision 2021-08-05 { reference S5-214053/CR-0518; }</w:t>
      </w:r>
    </w:p>
    <w:p w14:paraId="499CD9EB" w14:textId="77777777" w:rsidR="00E55F7D" w:rsidRDefault="00E55F7D" w:rsidP="00E55F7D">
      <w:pPr>
        <w:pStyle w:val="PL"/>
      </w:pPr>
      <w:r>
        <w:t xml:space="preserve">  revision 2020-05-08 { reference S5-203316; }</w:t>
      </w:r>
    </w:p>
    <w:p w14:paraId="2160F499" w14:textId="77777777" w:rsidR="00E55F7D" w:rsidRDefault="00E55F7D" w:rsidP="00E55F7D">
      <w:pPr>
        <w:pStyle w:val="PL"/>
      </w:pPr>
    </w:p>
    <w:p w14:paraId="1F945E76" w14:textId="77777777" w:rsidR="00E55F7D" w:rsidRDefault="00E55F7D" w:rsidP="00E55F7D">
      <w:pPr>
        <w:pStyle w:val="PL"/>
      </w:pPr>
      <w:r>
        <w:t xml:space="preserve">  grouping loadTimeThresholdGrp {</w:t>
      </w:r>
    </w:p>
    <w:p w14:paraId="19F89648" w14:textId="77777777" w:rsidR="00E55F7D" w:rsidRDefault="00E55F7D" w:rsidP="00E55F7D">
      <w:pPr>
        <w:pStyle w:val="PL"/>
      </w:pPr>
      <w:r>
        <w:t xml:space="preserve">    description "Represents the the traffic load threshold and the time </w:t>
      </w:r>
    </w:p>
    <w:p w14:paraId="70AA1195" w14:textId="77777777" w:rsidR="00E55F7D" w:rsidRDefault="00E55F7D" w:rsidP="00E55F7D">
      <w:pPr>
        <w:pStyle w:val="PL"/>
      </w:pPr>
      <w:r>
        <w:t xml:space="preserve">      duration.";</w:t>
      </w:r>
    </w:p>
    <w:p w14:paraId="477181A1" w14:textId="77777777" w:rsidR="00E55F7D" w:rsidRDefault="00E55F7D" w:rsidP="00E55F7D">
      <w:pPr>
        <w:pStyle w:val="PL"/>
      </w:pPr>
    </w:p>
    <w:p w14:paraId="6886EB1B" w14:textId="77777777" w:rsidR="00E55F7D" w:rsidRDefault="00E55F7D" w:rsidP="00E55F7D">
      <w:pPr>
        <w:pStyle w:val="PL"/>
        <w:rPr>
          <w:ins w:id="31" w:author="shixixi"/>
        </w:rPr>
      </w:pPr>
      <w:ins w:id="32" w:author="shixixi">
        <w:r>
          <w:t xml:space="preserve">    leaf threshold {</w:t>
        </w:r>
      </w:ins>
    </w:p>
    <w:p w14:paraId="1AF6610C" w14:textId="77777777" w:rsidR="00E55F7D" w:rsidRDefault="00E55F7D" w:rsidP="00E55F7D">
      <w:pPr>
        <w:pStyle w:val="PL"/>
        <w:rPr>
          <w:del w:id="33" w:author="shixixi"/>
        </w:rPr>
      </w:pPr>
      <w:del w:id="34" w:author="shixixi">
        <w:r>
          <w:delText xml:space="preserve">    leaf loadThreshold {</w:delText>
        </w:r>
      </w:del>
    </w:p>
    <w:p w14:paraId="78F5D4F5" w14:textId="77777777" w:rsidR="00E55F7D" w:rsidRDefault="00E55F7D" w:rsidP="00E55F7D">
      <w:pPr>
        <w:pStyle w:val="PL"/>
      </w:pPr>
      <w:r>
        <w:t xml:space="preserve">      description "This attribute is used by distributed ES algorithms to allow</w:t>
      </w:r>
    </w:p>
    <w:p w14:paraId="09F7C5C6" w14:textId="77777777" w:rsidR="00E55F7D" w:rsidRDefault="00E55F7D" w:rsidP="00E55F7D">
      <w:pPr>
        <w:pStyle w:val="PL"/>
      </w:pPr>
      <w:r>
        <w:t xml:space="preserve">        a cell to enter the energySaving state.";</w:t>
      </w:r>
    </w:p>
    <w:p w14:paraId="016AFFB2" w14:textId="77777777" w:rsidR="00E55F7D" w:rsidRDefault="00E55F7D" w:rsidP="00E55F7D">
      <w:pPr>
        <w:pStyle w:val="PL"/>
      </w:pPr>
      <w:r>
        <w:t xml:space="preserve">      type type5g3gpp:EnergySavingLoadThresholdT;</w:t>
      </w:r>
    </w:p>
    <w:p w14:paraId="00DFFD13" w14:textId="77777777" w:rsidR="00E55F7D" w:rsidRDefault="00E55F7D" w:rsidP="00E55F7D">
      <w:pPr>
        <w:pStyle w:val="PL"/>
      </w:pPr>
      <w:r>
        <w:t xml:space="preserve">    }</w:t>
      </w:r>
    </w:p>
    <w:p w14:paraId="2BFC783A" w14:textId="77777777" w:rsidR="00E55F7D" w:rsidRDefault="00E55F7D" w:rsidP="00E55F7D">
      <w:pPr>
        <w:pStyle w:val="PL"/>
      </w:pPr>
      <w:r>
        <w:t xml:space="preserve">    leaf timeDuration {</w:t>
      </w:r>
    </w:p>
    <w:p w14:paraId="0F9D2280" w14:textId="77777777" w:rsidR="00E55F7D" w:rsidRDefault="00E55F7D" w:rsidP="00E55F7D">
      <w:pPr>
        <w:pStyle w:val="PL"/>
      </w:pPr>
      <w:r>
        <w:t xml:space="preserve">      description "The time duration indicates how long the traffic load </w:t>
      </w:r>
    </w:p>
    <w:p w14:paraId="1A413007" w14:textId="77777777" w:rsidR="00E55F7D" w:rsidRDefault="00E55F7D" w:rsidP="00E55F7D">
      <w:pPr>
        <w:pStyle w:val="PL"/>
      </w:pPr>
      <w:r>
        <w:t xml:space="preserve">        (either for UL or DL) in the cell needs to have been above the </w:t>
      </w:r>
    </w:p>
    <w:p w14:paraId="51DC3C1E" w14:textId="77777777" w:rsidR="00E55F7D" w:rsidRDefault="00E55F7D" w:rsidP="00E55F7D">
      <w:pPr>
        <w:pStyle w:val="PL"/>
      </w:pPr>
      <w:r>
        <w:t xml:space="preserve">        threshold to wake up one or more original cells which have been </w:t>
      </w:r>
    </w:p>
    <w:p w14:paraId="08FB3C9B" w14:textId="77777777" w:rsidR="00E55F7D" w:rsidRDefault="00E55F7D" w:rsidP="00E55F7D">
      <w:pPr>
        <w:pStyle w:val="PL"/>
      </w:pPr>
      <w:r>
        <w:t xml:space="preserve">        provided backup coverage by the candidate cell.";</w:t>
      </w:r>
    </w:p>
    <w:p w14:paraId="2950BF1B" w14:textId="77777777" w:rsidR="00E55F7D" w:rsidRDefault="00E55F7D" w:rsidP="00E55F7D">
      <w:pPr>
        <w:pStyle w:val="PL"/>
      </w:pPr>
      <w:r>
        <w:t xml:space="preserve">      type type5g3gpp:EnergySavingTimeDurationT;</w:t>
      </w:r>
    </w:p>
    <w:p w14:paraId="19C03C83" w14:textId="77777777" w:rsidR="00E55F7D" w:rsidRDefault="00E55F7D" w:rsidP="00E55F7D">
      <w:pPr>
        <w:pStyle w:val="PL"/>
      </w:pPr>
      <w:r>
        <w:t xml:space="preserve">    }</w:t>
      </w:r>
    </w:p>
    <w:p w14:paraId="7EDE2EEC" w14:textId="77777777" w:rsidR="00E55F7D" w:rsidRDefault="00E55F7D" w:rsidP="00E55F7D">
      <w:pPr>
        <w:pStyle w:val="PL"/>
      </w:pPr>
      <w:r>
        <w:t xml:space="preserve">  }</w:t>
      </w:r>
    </w:p>
    <w:p w14:paraId="2CBB22ED" w14:textId="77777777" w:rsidR="00E55F7D" w:rsidRDefault="00E55F7D" w:rsidP="00E55F7D">
      <w:pPr>
        <w:pStyle w:val="PL"/>
      </w:pPr>
    </w:p>
    <w:p w14:paraId="22379612" w14:textId="77777777" w:rsidR="00E55F7D" w:rsidRDefault="00E55F7D" w:rsidP="00E55F7D">
      <w:pPr>
        <w:pStyle w:val="PL"/>
      </w:pPr>
      <w:r>
        <w:t xml:space="preserve">  grouping DESManagementFunctionGrp {</w:t>
      </w:r>
    </w:p>
    <w:p w14:paraId="4984FE50" w14:textId="77777777" w:rsidR="00E55F7D" w:rsidRDefault="00E55F7D" w:rsidP="00E55F7D">
      <w:pPr>
        <w:pStyle w:val="PL"/>
      </w:pPr>
      <w:r>
        <w:t xml:space="preserve">    description "Represents the DESManagementFunction IOC.";</w:t>
      </w:r>
    </w:p>
    <w:p w14:paraId="0E1D31BC" w14:textId="77777777" w:rsidR="00E55F7D" w:rsidRDefault="00E55F7D" w:rsidP="00E55F7D">
      <w:pPr>
        <w:pStyle w:val="PL"/>
      </w:pPr>
    </w:p>
    <w:p w14:paraId="1109B7A4" w14:textId="77777777" w:rsidR="00E55F7D" w:rsidRDefault="00E55F7D" w:rsidP="00E55F7D">
      <w:pPr>
        <w:pStyle w:val="PL"/>
      </w:pPr>
      <w:r>
        <w:t xml:space="preserve">    leaf desSwitch {</w:t>
      </w:r>
    </w:p>
    <w:p w14:paraId="3CD6C6DA" w14:textId="77777777" w:rsidR="00E55F7D" w:rsidRDefault="00E55F7D" w:rsidP="00E55F7D">
      <w:pPr>
        <w:pStyle w:val="PL"/>
      </w:pPr>
      <w:r>
        <w:t xml:space="preserve">      description "This attribute determines whether the Distributed SON </w:t>
      </w:r>
    </w:p>
    <w:p w14:paraId="16975C7C" w14:textId="77777777" w:rsidR="00E55F7D" w:rsidRDefault="00E55F7D" w:rsidP="00E55F7D">
      <w:pPr>
        <w:pStyle w:val="PL"/>
      </w:pPr>
      <w:r>
        <w:t xml:space="preserve">        energy saving function is enabled or disabled.";</w:t>
      </w:r>
    </w:p>
    <w:p w14:paraId="47C3B8DE" w14:textId="77777777" w:rsidR="00E55F7D" w:rsidRDefault="00E55F7D" w:rsidP="00E55F7D">
      <w:pPr>
        <w:pStyle w:val="PL"/>
      </w:pPr>
      <w:r>
        <w:t xml:space="preserve">      type boolean;</w:t>
      </w:r>
    </w:p>
    <w:p w14:paraId="3A9802DA" w14:textId="77777777" w:rsidR="00E55F7D" w:rsidRDefault="00E55F7D" w:rsidP="00E55F7D">
      <w:pPr>
        <w:pStyle w:val="PL"/>
      </w:pPr>
      <w:r>
        <w:t xml:space="preserve">    }</w:t>
      </w:r>
    </w:p>
    <w:p w14:paraId="74B235BE" w14:textId="77777777" w:rsidR="00E55F7D" w:rsidRDefault="00E55F7D" w:rsidP="00E55F7D">
      <w:pPr>
        <w:pStyle w:val="PL"/>
      </w:pPr>
    </w:p>
    <w:p w14:paraId="73C49DFA" w14:textId="77777777" w:rsidR="00E55F7D" w:rsidRDefault="00E55F7D" w:rsidP="00E55F7D">
      <w:pPr>
        <w:pStyle w:val="PL"/>
      </w:pPr>
      <w:r>
        <w:t xml:space="preserve">    list intraRatEsActivationOriginalCellLoadParameters {</w:t>
      </w:r>
    </w:p>
    <w:p w14:paraId="58ED65A6" w14:textId="77777777" w:rsidR="00E55F7D" w:rsidRDefault="00E55F7D" w:rsidP="00E55F7D">
      <w:pPr>
        <w:pStyle w:val="PL"/>
      </w:pPr>
      <w:r>
        <w:t xml:space="preserve">      description "This attributes is relevant, if the cell acts as an original</w:t>
      </w:r>
    </w:p>
    <w:p w14:paraId="26616573" w14:textId="77777777" w:rsidR="00E55F7D" w:rsidRDefault="00E55F7D" w:rsidP="00E55F7D">
      <w:pPr>
        <w:pStyle w:val="PL"/>
      </w:pPr>
      <w:r>
        <w:t xml:space="preserve">        cell. This attribute indicates the traffic load threshold and the time </w:t>
      </w:r>
    </w:p>
    <w:p w14:paraId="017DC5F2" w14:textId="77777777" w:rsidR="00E55F7D" w:rsidRDefault="00E55F7D" w:rsidP="00E55F7D">
      <w:pPr>
        <w:pStyle w:val="PL"/>
      </w:pPr>
      <w:r>
        <w:t xml:space="preserve">        duration, which are used by distributed ES algorithms to allow a cell </w:t>
      </w:r>
    </w:p>
    <w:p w14:paraId="511F8E3C" w14:textId="77777777" w:rsidR="00E55F7D" w:rsidRDefault="00E55F7D" w:rsidP="00E55F7D">
      <w:pPr>
        <w:pStyle w:val="PL"/>
      </w:pPr>
      <w:r>
        <w:t xml:space="preserve">        to enter the energySaving state.";</w:t>
      </w:r>
    </w:p>
    <w:p w14:paraId="42A06BEA" w14:textId="77777777" w:rsidR="00E55F7D" w:rsidRDefault="00E55F7D" w:rsidP="00E55F7D">
      <w:pPr>
        <w:pStyle w:val="PL"/>
        <w:rPr>
          <w:ins w:id="35" w:author="shixixi"/>
        </w:rPr>
      </w:pPr>
      <w:ins w:id="36" w:author="shixixi">
        <w:r>
          <w:t xml:space="preserve">      key threshold;</w:t>
        </w:r>
      </w:ins>
    </w:p>
    <w:p w14:paraId="1F58C654" w14:textId="77777777" w:rsidR="00E55F7D" w:rsidRDefault="00E55F7D" w:rsidP="00E55F7D">
      <w:pPr>
        <w:pStyle w:val="PL"/>
        <w:rPr>
          <w:del w:id="37" w:author="shixixi"/>
        </w:rPr>
      </w:pPr>
      <w:del w:id="38" w:author="shixixi">
        <w:r>
          <w:delText xml:space="preserve">      key loadThreshold;</w:delText>
        </w:r>
      </w:del>
    </w:p>
    <w:p w14:paraId="2BBD4195" w14:textId="77777777" w:rsidR="00E55F7D" w:rsidRDefault="00E55F7D" w:rsidP="00E55F7D">
      <w:pPr>
        <w:pStyle w:val="PL"/>
      </w:pPr>
      <w:r>
        <w:t xml:space="preserve">      min-elements 1;</w:t>
      </w:r>
    </w:p>
    <w:p w14:paraId="1689CC65" w14:textId="77777777" w:rsidR="00E55F7D" w:rsidRDefault="00E55F7D" w:rsidP="00E55F7D">
      <w:pPr>
        <w:pStyle w:val="PL"/>
      </w:pPr>
      <w:r>
        <w:t xml:space="preserve">      max-elements 1;</w:t>
      </w:r>
    </w:p>
    <w:p w14:paraId="3F72FB4F" w14:textId="77777777" w:rsidR="00E55F7D" w:rsidRDefault="00E55F7D" w:rsidP="00E55F7D">
      <w:pPr>
        <w:pStyle w:val="PL"/>
      </w:pPr>
      <w:r>
        <w:t xml:space="preserve">      uses loadTimeThresholdGrp;</w:t>
      </w:r>
    </w:p>
    <w:p w14:paraId="391FDD84" w14:textId="77777777" w:rsidR="00E55F7D" w:rsidRDefault="00E55F7D" w:rsidP="00E55F7D">
      <w:pPr>
        <w:pStyle w:val="PL"/>
      </w:pPr>
      <w:r>
        <w:t xml:space="preserve">    }</w:t>
      </w:r>
    </w:p>
    <w:p w14:paraId="1681E64D" w14:textId="77777777" w:rsidR="00E55F7D" w:rsidRDefault="00E55F7D" w:rsidP="00E55F7D">
      <w:pPr>
        <w:pStyle w:val="PL"/>
      </w:pPr>
    </w:p>
    <w:p w14:paraId="106CC72E" w14:textId="77777777" w:rsidR="00E55F7D" w:rsidRDefault="00E55F7D" w:rsidP="00E55F7D">
      <w:pPr>
        <w:pStyle w:val="PL"/>
      </w:pPr>
      <w:r>
        <w:t xml:space="preserve">    list intraRatEsActivationCandidateCellsLoadParameters {</w:t>
      </w:r>
    </w:p>
    <w:p w14:paraId="3821F3D2" w14:textId="77777777" w:rsidR="00E55F7D" w:rsidRDefault="00E55F7D" w:rsidP="00E55F7D">
      <w:pPr>
        <w:pStyle w:val="PL"/>
      </w:pPr>
      <w:r>
        <w:t xml:space="preserve">      description "This attribute indicates the traffic load threshold and the</w:t>
      </w:r>
    </w:p>
    <w:p w14:paraId="09939D67" w14:textId="77777777" w:rsidR="00E55F7D" w:rsidRDefault="00E55F7D" w:rsidP="00E55F7D">
      <w:pPr>
        <w:pStyle w:val="PL"/>
      </w:pPr>
      <w:r>
        <w:t xml:space="preserve">        time duration, which are used by distributed ES algorithms level to </w:t>
      </w:r>
    </w:p>
    <w:p w14:paraId="7F0A3149" w14:textId="77777777" w:rsidR="00E55F7D" w:rsidRDefault="00E55F7D" w:rsidP="00E55F7D">
      <w:pPr>
        <w:pStyle w:val="PL"/>
      </w:pPr>
      <w:r>
        <w:t xml:space="preserve">        allow an 'original' cell to enter the energySaving state.";</w:t>
      </w:r>
    </w:p>
    <w:p w14:paraId="4511B88D" w14:textId="77777777" w:rsidR="00E55F7D" w:rsidRDefault="00E55F7D" w:rsidP="00E55F7D">
      <w:pPr>
        <w:pStyle w:val="PL"/>
        <w:rPr>
          <w:ins w:id="39" w:author="shixixi"/>
        </w:rPr>
      </w:pPr>
      <w:ins w:id="40" w:author="shixixi">
        <w:r>
          <w:t xml:space="preserve">      key threshold;</w:t>
        </w:r>
      </w:ins>
    </w:p>
    <w:p w14:paraId="53E1DCF4" w14:textId="77777777" w:rsidR="00E55F7D" w:rsidRDefault="00E55F7D" w:rsidP="00E55F7D">
      <w:pPr>
        <w:pStyle w:val="PL"/>
        <w:rPr>
          <w:del w:id="41" w:author="shixixi"/>
        </w:rPr>
      </w:pPr>
      <w:del w:id="42" w:author="shixixi">
        <w:r>
          <w:delText xml:space="preserve">      key loadThreshold;</w:delText>
        </w:r>
      </w:del>
    </w:p>
    <w:p w14:paraId="1AE64D6A" w14:textId="77777777" w:rsidR="00E55F7D" w:rsidRDefault="00E55F7D" w:rsidP="00E55F7D">
      <w:pPr>
        <w:pStyle w:val="PL"/>
      </w:pPr>
      <w:r>
        <w:t xml:space="preserve">      min-elements 1;</w:t>
      </w:r>
    </w:p>
    <w:p w14:paraId="1034AE02" w14:textId="77777777" w:rsidR="00E55F7D" w:rsidRDefault="00E55F7D" w:rsidP="00E55F7D">
      <w:pPr>
        <w:pStyle w:val="PL"/>
      </w:pPr>
      <w:r>
        <w:t xml:space="preserve">      max-elements 1;</w:t>
      </w:r>
    </w:p>
    <w:p w14:paraId="500435AD" w14:textId="77777777" w:rsidR="00E55F7D" w:rsidRDefault="00E55F7D" w:rsidP="00E55F7D">
      <w:pPr>
        <w:pStyle w:val="PL"/>
      </w:pPr>
      <w:r>
        <w:t xml:space="preserve">      uses loadTimeThresholdGrp;</w:t>
      </w:r>
    </w:p>
    <w:p w14:paraId="4C8C1B78" w14:textId="77777777" w:rsidR="00E55F7D" w:rsidRDefault="00E55F7D" w:rsidP="00E55F7D">
      <w:pPr>
        <w:pStyle w:val="PL"/>
      </w:pPr>
      <w:r>
        <w:t xml:space="preserve">    }</w:t>
      </w:r>
    </w:p>
    <w:p w14:paraId="36069A78" w14:textId="77777777" w:rsidR="00E55F7D" w:rsidRDefault="00E55F7D" w:rsidP="00E55F7D">
      <w:pPr>
        <w:pStyle w:val="PL"/>
      </w:pPr>
    </w:p>
    <w:p w14:paraId="3660B933" w14:textId="77777777" w:rsidR="00E55F7D" w:rsidRDefault="00E55F7D" w:rsidP="00E55F7D">
      <w:pPr>
        <w:pStyle w:val="PL"/>
      </w:pPr>
      <w:r>
        <w:t xml:space="preserve">    list intraRatEsDeactivationCandidateCellsLoadParameters {</w:t>
      </w:r>
    </w:p>
    <w:p w14:paraId="37AD9792" w14:textId="77777777" w:rsidR="00E55F7D" w:rsidRDefault="00E55F7D" w:rsidP="00E55F7D">
      <w:pPr>
        <w:pStyle w:val="PL"/>
      </w:pPr>
      <w:r>
        <w:t xml:space="preserve">      description "This attributes is relevant, if the cell acts as a candidate</w:t>
      </w:r>
    </w:p>
    <w:p w14:paraId="199C7ECE" w14:textId="77777777" w:rsidR="00E55F7D" w:rsidRDefault="00E55F7D" w:rsidP="00E55F7D">
      <w:pPr>
        <w:pStyle w:val="PL"/>
      </w:pPr>
      <w:r>
        <w:t xml:space="preserve">        cell.This attribute indicates the traffic load threshold  and the time </w:t>
      </w:r>
    </w:p>
    <w:p w14:paraId="23B9523F" w14:textId="77777777" w:rsidR="00E55F7D" w:rsidRDefault="00E55F7D" w:rsidP="00E55F7D">
      <w:pPr>
        <w:pStyle w:val="PL"/>
      </w:pPr>
      <w:r>
        <w:lastRenderedPageBreak/>
        <w:t xml:space="preserve">        duration which is used by distributed ES algorithms to allow a cell to </w:t>
      </w:r>
    </w:p>
    <w:p w14:paraId="1794F136" w14:textId="77777777" w:rsidR="00E55F7D" w:rsidRDefault="00E55F7D" w:rsidP="00E55F7D">
      <w:pPr>
        <w:pStyle w:val="PL"/>
      </w:pPr>
      <w:r>
        <w:t xml:space="preserve">        leave the energySaving state.";</w:t>
      </w:r>
    </w:p>
    <w:p w14:paraId="47F6728B" w14:textId="77777777" w:rsidR="00E55F7D" w:rsidRDefault="00E55F7D" w:rsidP="00E55F7D">
      <w:pPr>
        <w:pStyle w:val="PL"/>
        <w:rPr>
          <w:ins w:id="43" w:author="shixixi"/>
        </w:rPr>
      </w:pPr>
      <w:ins w:id="44" w:author="shixixi">
        <w:r>
          <w:t xml:space="preserve">      key threshold;</w:t>
        </w:r>
      </w:ins>
    </w:p>
    <w:p w14:paraId="549514BD" w14:textId="77777777" w:rsidR="00E55F7D" w:rsidRDefault="00E55F7D" w:rsidP="00E55F7D">
      <w:pPr>
        <w:pStyle w:val="PL"/>
        <w:rPr>
          <w:del w:id="45" w:author="shixixi"/>
        </w:rPr>
      </w:pPr>
      <w:del w:id="46" w:author="shixixi">
        <w:r>
          <w:delText xml:space="preserve">      key loadThreshold;</w:delText>
        </w:r>
      </w:del>
    </w:p>
    <w:p w14:paraId="7649731E" w14:textId="77777777" w:rsidR="00E55F7D" w:rsidRDefault="00E55F7D" w:rsidP="00E55F7D">
      <w:pPr>
        <w:pStyle w:val="PL"/>
      </w:pPr>
      <w:r>
        <w:t xml:space="preserve">      min-elements 1;</w:t>
      </w:r>
    </w:p>
    <w:p w14:paraId="7AD24BA4" w14:textId="77777777" w:rsidR="00E55F7D" w:rsidRDefault="00E55F7D" w:rsidP="00E55F7D">
      <w:pPr>
        <w:pStyle w:val="PL"/>
      </w:pPr>
      <w:r>
        <w:t xml:space="preserve">      max-elements 1;</w:t>
      </w:r>
    </w:p>
    <w:p w14:paraId="70ACDB9F" w14:textId="77777777" w:rsidR="00E55F7D" w:rsidRDefault="00E55F7D" w:rsidP="00E55F7D">
      <w:pPr>
        <w:pStyle w:val="PL"/>
      </w:pPr>
      <w:r>
        <w:t xml:space="preserve">      uses loadTimeThresholdGrp;</w:t>
      </w:r>
    </w:p>
    <w:p w14:paraId="32724525" w14:textId="77777777" w:rsidR="00E55F7D" w:rsidRDefault="00E55F7D" w:rsidP="00E55F7D">
      <w:pPr>
        <w:pStyle w:val="PL"/>
      </w:pPr>
      <w:r>
        <w:t xml:space="preserve">    }</w:t>
      </w:r>
    </w:p>
    <w:p w14:paraId="64D362F2" w14:textId="77777777" w:rsidR="00E55F7D" w:rsidRDefault="00E55F7D" w:rsidP="00E55F7D">
      <w:pPr>
        <w:pStyle w:val="PL"/>
      </w:pPr>
    </w:p>
    <w:p w14:paraId="1C87DB32" w14:textId="77777777" w:rsidR="00E55F7D" w:rsidRDefault="00E55F7D" w:rsidP="00E55F7D">
      <w:pPr>
        <w:pStyle w:val="PL"/>
      </w:pPr>
      <w:r>
        <w:t xml:space="preserve">    list esNotAllowedTimePeriod {</w:t>
      </w:r>
    </w:p>
    <w:p w14:paraId="22F0DB9E" w14:textId="77777777" w:rsidR="00E55F7D" w:rsidRDefault="00E55F7D" w:rsidP="00E55F7D">
      <w:pPr>
        <w:pStyle w:val="PL"/>
      </w:pPr>
      <w:r>
        <w:t xml:space="preserve">      description "This is a list of time periods during which </w:t>
      </w:r>
    </w:p>
    <w:p w14:paraId="0D25F6B2" w14:textId="77777777" w:rsidR="00E55F7D" w:rsidRDefault="00E55F7D" w:rsidP="00E55F7D">
      <w:pPr>
        <w:pStyle w:val="PL"/>
      </w:pPr>
      <w:r>
        <w:t xml:space="preserve">        inter-RAT energy saving is not allowed";</w:t>
      </w:r>
    </w:p>
    <w:p w14:paraId="0475CA48" w14:textId="77777777" w:rsidR="00E55F7D" w:rsidRDefault="00E55F7D" w:rsidP="00E55F7D">
      <w:pPr>
        <w:pStyle w:val="PL"/>
      </w:pPr>
      <w:r>
        <w:t xml:space="preserve">      key idx;</w:t>
      </w:r>
    </w:p>
    <w:p w14:paraId="35DDE7CD" w14:textId="77777777" w:rsidR="00E55F7D" w:rsidRDefault="00E55F7D" w:rsidP="00E55F7D">
      <w:pPr>
        <w:pStyle w:val="PL"/>
      </w:pPr>
    </w:p>
    <w:p w14:paraId="1D126D6E" w14:textId="77777777" w:rsidR="00E55F7D" w:rsidRDefault="00E55F7D" w:rsidP="00E55F7D">
      <w:pPr>
        <w:pStyle w:val="PL"/>
      </w:pPr>
      <w:r>
        <w:t xml:space="preserve">      leaf idx {</w:t>
      </w:r>
    </w:p>
    <w:p w14:paraId="66FCD326" w14:textId="77777777" w:rsidR="00E55F7D" w:rsidRDefault="00E55F7D" w:rsidP="00E55F7D">
      <w:pPr>
        <w:pStyle w:val="PL"/>
      </w:pPr>
      <w:r>
        <w:t xml:space="preserve">        type uint32;</w:t>
      </w:r>
    </w:p>
    <w:p w14:paraId="0C3D4FDF" w14:textId="77777777" w:rsidR="00E55F7D" w:rsidRDefault="00E55F7D" w:rsidP="00E55F7D">
      <w:pPr>
        <w:pStyle w:val="PL"/>
      </w:pPr>
      <w:r>
        <w:t xml:space="preserve">      }</w:t>
      </w:r>
    </w:p>
    <w:p w14:paraId="272DC32E" w14:textId="77777777" w:rsidR="00E55F7D" w:rsidRDefault="00E55F7D" w:rsidP="00E55F7D">
      <w:pPr>
        <w:pStyle w:val="PL"/>
      </w:pPr>
      <w:r>
        <w:t xml:space="preserve">      uses EsNotAllowedTimePeriodGrp;</w:t>
      </w:r>
    </w:p>
    <w:p w14:paraId="21A572C9" w14:textId="77777777" w:rsidR="00E55F7D" w:rsidRDefault="00E55F7D" w:rsidP="00E55F7D">
      <w:pPr>
        <w:pStyle w:val="PL"/>
      </w:pPr>
      <w:r>
        <w:t xml:space="preserve">    }</w:t>
      </w:r>
    </w:p>
    <w:p w14:paraId="63314FE6" w14:textId="77777777" w:rsidR="00E55F7D" w:rsidRDefault="00E55F7D" w:rsidP="00E55F7D">
      <w:pPr>
        <w:pStyle w:val="PL"/>
      </w:pPr>
    </w:p>
    <w:p w14:paraId="75D3244F" w14:textId="77777777" w:rsidR="00E55F7D" w:rsidRDefault="00E55F7D" w:rsidP="00E55F7D">
      <w:pPr>
        <w:pStyle w:val="PL"/>
      </w:pPr>
      <w:r>
        <w:t xml:space="preserve">    list interRatEsActivationOriginalCellParameters {</w:t>
      </w:r>
    </w:p>
    <w:p w14:paraId="4024F145" w14:textId="77777777" w:rsidR="00E55F7D" w:rsidRDefault="00E55F7D" w:rsidP="00E55F7D">
      <w:pPr>
        <w:pStyle w:val="PL"/>
      </w:pPr>
      <w:r>
        <w:t xml:space="preserve">      description "This attribute indicates the traffic load threshold and the </w:t>
      </w:r>
    </w:p>
    <w:p w14:paraId="6448C698" w14:textId="77777777" w:rsidR="00E55F7D" w:rsidRDefault="00E55F7D" w:rsidP="00E55F7D">
      <w:pPr>
        <w:pStyle w:val="PL"/>
      </w:pPr>
      <w:r>
        <w:t xml:space="preserve">        time duration, which are used by distributed inter-RAT ES algorithms to</w:t>
      </w:r>
    </w:p>
    <w:p w14:paraId="56F7AFF3" w14:textId="77777777" w:rsidR="00E55F7D" w:rsidRDefault="00E55F7D" w:rsidP="00E55F7D">
      <w:pPr>
        <w:pStyle w:val="PL"/>
      </w:pPr>
      <w:r>
        <w:t xml:space="preserve">        allow an original cell to enter the energySaving state.";</w:t>
      </w:r>
    </w:p>
    <w:p w14:paraId="7725EB58" w14:textId="77777777" w:rsidR="00E55F7D" w:rsidRDefault="00E55F7D" w:rsidP="00E55F7D">
      <w:pPr>
        <w:pStyle w:val="PL"/>
        <w:rPr>
          <w:ins w:id="47" w:author="shixixi"/>
        </w:rPr>
      </w:pPr>
      <w:ins w:id="48" w:author="shixixi">
        <w:r>
          <w:t xml:space="preserve">      key threshold;</w:t>
        </w:r>
      </w:ins>
    </w:p>
    <w:p w14:paraId="04C288A8" w14:textId="77777777" w:rsidR="00E55F7D" w:rsidRDefault="00E55F7D" w:rsidP="00E55F7D">
      <w:pPr>
        <w:pStyle w:val="PL"/>
        <w:rPr>
          <w:del w:id="49" w:author="shixixi"/>
        </w:rPr>
      </w:pPr>
      <w:del w:id="50" w:author="shixixi">
        <w:r>
          <w:delText xml:space="preserve">      key loadThreshold;</w:delText>
        </w:r>
      </w:del>
    </w:p>
    <w:p w14:paraId="360147E9" w14:textId="77777777" w:rsidR="00E55F7D" w:rsidRDefault="00E55F7D" w:rsidP="00E55F7D">
      <w:pPr>
        <w:pStyle w:val="PL"/>
      </w:pPr>
      <w:r>
        <w:t xml:space="preserve">      min-elements 1;</w:t>
      </w:r>
    </w:p>
    <w:p w14:paraId="6A3075EE" w14:textId="77777777" w:rsidR="00E55F7D" w:rsidRDefault="00E55F7D" w:rsidP="00E55F7D">
      <w:pPr>
        <w:pStyle w:val="PL"/>
      </w:pPr>
      <w:r>
        <w:t xml:space="preserve">      max-elements 1;</w:t>
      </w:r>
    </w:p>
    <w:p w14:paraId="602925D1" w14:textId="77777777" w:rsidR="00E55F7D" w:rsidRDefault="00E55F7D" w:rsidP="00E55F7D">
      <w:pPr>
        <w:pStyle w:val="PL"/>
      </w:pPr>
      <w:r>
        <w:t xml:space="preserve">      uses loadTimeThresholdGrp;</w:t>
      </w:r>
    </w:p>
    <w:p w14:paraId="259CB485" w14:textId="77777777" w:rsidR="00E55F7D" w:rsidRDefault="00E55F7D" w:rsidP="00E55F7D">
      <w:pPr>
        <w:pStyle w:val="PL"/>
      </w:pPr>
      <w:r>
        <w:t xml:space="preserve">    }</w:t>
      </w:r>
    </w:p>
    <w:p w14:paraId="07C613E2" w14:textId="77777777" w:rsidR="00E55F7D" w:rsidRDefault="00E55F7D" w:rsidP="00E55F7D">
      <w:pPr>
        <w:pStyle w:val="PL"/>
      </w:pPr>
    </w:p>
    <w:p w14:paraId="54F5761B" w14:textId="77777777" w:rsidR="00E55F7D" w:rsidRDefault="00E55F7D" w:rsidP="00E55F7D">
      <w:pPr>
        <w:pStyle w:val="PL"/>
      </w:pPr>
      <w:r>
        <w:t xml:space="preserve">    list interRatEsActivationCandidateCellParameters {</w:t>
      </w:r>
    </w:p>
    <w:p w14:paraId="67C0BBB4" w14:textId="77777777" w:rsidR="00E55F7D" w:rsidRDefault="00E55F7D" w:rsidP="00E55F7D">
      <w:pPr>
        <w:pStyle w:val="PL"/>
      </w:pPr>
      <w:r>
        <w:t xml:space="preserve">      description "This attribute indicates the traffic load threshold and the </w:t>
      </w:r>
    </w:p>
    <w:p w14:paraId="67EDD6AF" w14:textId="77777777" w:rsidR="00E55F7D" w:rsidRDefault="00E55F7D" w:rsidP="00E55F7D">
      <w:pPr>
        <w:pStyle w:val="PL"/>
      </w:pPr>
      <w:r>
        <w:t xml:space="preserve">        time duration, which are used by distributed inter-RAT ES algorithms to</w:t>
      </w:r>
    </w:p>
    <w:p w14:paraId="2A51DFCD" w14:textId="77777777" w:rsidR="00E55F7D" w:rsidRDefault="00E55F7D" w:rsidP="00E55F7D">
      <w:pPr>
        <w:pStyle w:val="PL"/>
      </w:pPr>
      <w:r>
        <w:t xml:space="preserve">        allow an original cell to enter the energySaving state.";</w:t>
      </w:r>
    </w:p>
    <w:p w14:paraId="2203885A" w14:textId="77777777" w:rsidR="00E55F7D" w:rsidRDefault="00E55F7D" w:rsidP="00E55F7D">
      <w:pPr>
        <w:pStyle w:val="PL"/>
        <w:rPr>
          <w:ins w:id="51" w:author="shixixi"/>
        </w:rPr>
      </w:pPr>
      <w:ins w:id="52" w:author="shixixi">
        <w:r>
          <w:t xml:space="preserve">      key threshold;</w:t>
        </w:r>
      </w:ins>
    </w:p>
    <w:p w14:paraId="7C92A61B" w14:textId="77777777" w:rsidR="00E55F7D" w:rsidRDefault="00E55F7D" w:rsidP="00E55F7D">
      <w:pPr>
        <w:pStyle w:val="PL"/>
        <w:rPr>
          <w:del w:id="53" w:author="shixixi"/>
        </w:rPr>
      </w:pPr>
      <w:del w:id="54" w:author="shixixi">
        <w:r>
          <w:delText xml:space="preserve">      key loadThreshold;</w:delText>
        </w:r>
      </w:del>
    </w:p>
    <w:p w14:paraId="20FB499B" w14:textId="77777777" w:rsidR="00E55F7D" w:rsidRDefault="00E55F7D" w:rsidP="00E55F7D">
      <w:pPr>
        <w:pStyle w:val="PL"/>
      </w:pPr>
      <w:r>
        <w:t xml:space="preserve">      min-elements 1;</w:t>
      </w:r>
    </w:p>
    <w:p w14:paraId="63437315" w14:textId="77777777" w:rsidR="00E55F7D" w:rsidRDefault="00E55F7D" w:rsidP="00E55F7D">
      <w:pPr>
        <w:pStyle w:val="PL"/>
      </w:pPr>
      <w:r>
        <w:t xml:space="preserve">      max-elements 1;</w:t>
      </w:r>
    </w:p>
    <w:p w14:paraId="2DA2DA2D" w14:textId="77777777" w:rsidR="00E55F7D" w:rsidRDefault="00E55F7D" w:rsidP="00E55F7D">
      <w:pPr>
        <w:pStyle w:val="PL"/>
      </w:pPr>
      <w:r>
        <w:t xml:space="preserve">      uses loadTimeThresholdGrp;</w:t>
      </w:r>
    </w:p>
    <w:p w14:paraId="5B98B940" w14:textId="77777777" w:rsidR="00E55F7D" w:rsidRDefault="00E55F7D" w:rsidP="00E55F7D">
      <w:pPr>
        <w:pStyle w:val="PL"/>
      </w:pPr>
      <w:r>
        <w:t xml:space="preserve">    }</w:t>
      </w:r>
    </w:p>
    <w:p w14:paraId="0D07C257" w14:textId="77777777" w:rsidR="00E55F7D" w:rsidRDefault="00E55F7D" w:rsidP="00E55F7D">
      <w:pPr>
        <w:pStyle w:val="PL"/>
      </w:pPr>
    </w:p>
    <w:p w14:paraId="7DB74145" w14:textId="77777777" w:rsidR="00E55F7D" w:rsidRDefault="00E55F7D" w:rsidP="00E55F7D">
      <w:pPr>
        <w:pStyle w:val="PL"/>
      </w:pPr>
      <w:r>
        <w:t xml:space="preserve">    list interRatEsDeactivationCandidateCellParameters {</w:t>
      </w:r>
    </w:p>
    <w:p w14:paraId="7A4FE0B6" w14:textId="77777777" w:rsidR="00E55F7D" w:rsidRDefault="00E55F7D" w:rsidP="00E55F7D">
      <w:pPr>
        <w:pStyle w:val="PL"/>
      </w:pPr>
      <w:r>
        <w:t xml:space="preserve">      description "This attribute indicates the traffic load threshold and the </w:t>
      </w:r>
    </w:p>
    <w:p w14:paraId="656C8EA4" w14:textId="77777777" w:rsidR="00E55F7D" w:rsidRDefault="00E55F7D" w:rsidP="00E55F7D">
      <w:pPr>
        <w:pStyle w:val="PL"/>
      </w:pPr>
      <w:r>
        <w:t xml:space="preserve">        time duration which is used by distributed inter-RAT ES algorithms to </w:t>
      </w:r>
    </w:p>
    <w:p w14:paraId="10A91268" w14:textId="77777777" w:rsidR="00E55F7D" w:rsidRDefault="00E55F7D" w:rsidP="00E55F7D">
      <w:pPr>
        <w:pStyle w:val="PL"/>
      </w:pPr>
      <w:r>
        <w:t xml:space="preserve">        allow an original cell to leave the energySaving state.";</w:t>
      </w:r>
    </w:p>
    <w:p w14:paraId="4133D7AE" w14:textId="77777777" w:rsidR="00E55F7D" w:rsidRDefault="00E55F7D" w:rsidP="00E55F7D">
      <w:pPr>
        <w:pStyle w:val="PL"/>
        <w:rPr>
          <w:ins w:id="55" w:author="shixixi"/>
        </w:rPr>
      </w:pPr>
      <w:ins w:id="56" w:author="shixixi">
        <w:r>
          <w:t xml:space="preserve">      key threshold;</w:t>
        </w:r>
      </w:ins>
    </w:p>
    <w:p w14:paraId="7CE5F504" w14:textId="77777777" w:rsidR="00E55F7D" w:rsidRDefault="00E55F7D" w:rsidP="00E55F7D">
      <w:pPr>
        <w:pStyle w:val="PL"/>
        <w:rPr>
          <w:del w:id="57" w:author="shixixi"/>
        </w:rPr>
      </w:pPr>
      <w:del w:id="58" w:author="shixixi">
        <w:r>
          <w:delText xml:space="preserve">      key loadThreshold;</w:delText>
        </w:r>
      </w:del>
    </w:p>
    <w:p w14:paraId="1CF58D3F" w14:textId="77777777" w:rsidR="00E55F7D" w:rsidRDefault="00E55F7D" w:rsidP="00E55F7D">
      <w:pPr>
        <w:pStyle w:val="PL"/>
      </w:pPr>
      <w:r>
        <w:t xml:space="preserve">      min-elements 1;</w:t>
      </w:r>
    </w:p>
    <w:p w14:paraId="133867DB" w14:textId="77777777" w:rsidR="00E55F7D" w:rsidRDefault="00E55F7D" w:rsidP="00E55F7D">
      <w:pPr>
        <w:pStyle w:val="PL"/>
      </w:pPr>
      <w:r>
        <w:t xml:space="preserve">      max-elements 1;</w:t>
      </w:r>
    </w:p>
    <w:p w14:paraId="75F4F859" w14:textId="77777777" w:rsidR="00E55F7D" w:rsidRDefault="00E55F7D" w:rsidP="00E55F7D">
      <w:pPr>
        <w:pStyle w:val="PL"/>
      </w:pPr>
      <w:r>
        <w:t xml:space="preserve">      uses loadTimeThresholdGrp;</w:t>
      </w:r>
    </w:p>
    <w:p w14:paraId="51E86C96" w14:textId="77777777" w:rsidR="00E55F7D" w:rsidRDefault="00E55F7D" w:rsidP="00E55F7D">
      <w:pPr>
        <w:pStyle w:val="PL"/>
      </w:pPr>
      <w:r>
        <w:t xml:space="preserve">    }</w:t>
      </w:r>
    </w:p>
    <w:p w14:paraId="5C9A92E1" w14:textId="77777777" w:rsidR="00E55F7D" w:rsidRDefault="00E55F7D" w:rsidP="00E55F7D">
      <w:pPr>
        <w:pStyle w:val="PL"/>
      </w:pPr>
    </w:p>
    <w:p w14:paraId="31019A28" w14:textId="77777777" w:rsidR="00E55F7D" w:rsidRDefault="00E55F7D" w:rsidP="00E55F7D">
      <w:pPr>
        <w:pStyle w:val="PL"/>
      </w:pPr>
      <w:r>
        <w:t xml:space="preserve">    leaf energySavingState {</w:t>
      </w:r>
    </w:p>
    <w:p w14:paraId="2583B0E6" w14:textId="77777777" w:rsidR="00E55F7D" w:rsidRDefault="00E55F7D" w:rsidP="00E55F7D">
      <w:pPr>
        <w:pStyle w:val="PL"/>
      </w:pPr>
      <w:r>
        <w:t xml:space="preserve">      description "Specifies the status regarding the energy saving in the </w:t>
      </w:r>
    </w:p>
    <w:p w14:paraId="48261C27" w14:textId="77777777" w:rsidR="00E55F7D" w:rsidRDefault="00E55F7D" w:rsidP="00E55F7D">
      <w:pPr>
        <w:pStyle w:val="PL"/>
      </w:pPr>
      <w:r>
        <w:t xml:space="preserve">        cell.";</w:t>
      </w:r>
    </w:p>
    <w:p w14:paraId="7912F1A3" w14:textId="77777777" w:rsidR="00E55F7D" w:rsidRDefault="00E55F7D" w:rsidP="00E55F7D">
      <w:pPr>
        <w:pStyle w:val="PL"/>
      </w:pPr>
      <w:r>
        <w:t xml:space="preserve">      type enumeration {</w:t>
      </w:r>
    </w:p>
    <w:p w14:paraId="66CCE283" w14:textId="77777777" w:rsidR="00E55F7D" w:rsidRDefault="00E55F7D" w:rsidP="00E55F7D">
      <w:pPr>
        <w:pStyle w:val="PL"/>
      </w:pPr>
      <w:r>
        <w:t xml:space="preserve">        enum isNotEnergySaving;</w:t>
      </w:r>
    </w:p>
    <w:p w14:paraId="5D1AB5CC" w14:textId="77777777" w:rsidR="00E55F7D" w:rsidRDefault="00E55F7D" w:rsidP="00E55F7D">
      <w:pPr>
        <w:pStyle w:val="PL"/>
      </w:pPr>
      <w:r>
        <w:t xml:space="preserve">        enum isEnergySaving;</w:t>
      </w:r>
    </w:p>
    <w:p w14:paraId="64BD36C3" w14:textId="77777777" w:rsidR="00E55F7D" w:rsidRDefault="00E55F7D" w:rsidP="00E55F7D">
      <w:pPr>
        <w:pStyle w:val="PL"/>
      </w:pPr>
      <w:r>
        <w:t xml:space="preserve">      }</w:t>
      </w:r>
    </w:p>
    <w:p w14:paraId="49EAC702" w14:textId="77777777" w:rsidR="00E55F7D" w:rsidRDefault="00E55F7D" w:rsidP="00E55F7D">
      <w:pPr>
        <w:pStyle w:val="PL"/>
      </w:pPr>
      <w:r>
        <w:t xml:space="preserve">    }</w:t>
      </w:r>
    </w:p>
    <w:p w14:paraId="4EE16E58" w14:textId="77777777" w:rsidR="00E55F7D" w:rsidRDefault="00E55F7D" w:rsidP="00E55F7D">
      <w:pPr>
        <w:pStyle w:val="PL"/>
      </w:pPr>
    </w:p>
    <w:p w14:paraId="3952FEE9" w14:textId="77777777" w:rsidR="00E55F7D" w:rsidRDefault="00E55F7D" w:rsidP="00E55F7D">
      <w:pPr>
        <w:pStyle w:val="PL"/>
      </w:pPr>
      <w:r>
        <w:t xml:space="preserve">    leaf isProbingCapable {</w:t>
      </w:r>
    </w:p>
    <w:p w14:paraId="4009FB6C" w14:textId="77777777" w:rsidR="00E55F7D" w:rsidRDefault="00E55F7D" w:rsidP="00E55F7D">
      <w:pPr>
        <w:pStyle w:val="PL"/>
      </w:pPr>
      <w:r>
        <w:t xml:space="preserve">      description "This attribute indicates whether this cell is capable of </w:t>
      </w:r>
    </w:p>
    <w:p w14:paraId="59FF42B6" w14:textId="77777777" w:rsidR="00E55F7D" w:rsidRDefault="00E55F7D" w:rsidP="00E55F7D">
      <w:pPr>
        <w:pStyle w:val="PL"/>
      </w:pPr>
      <w:r>
        <w:t xml:space="preserve">        performing the ES probing procedure.";</w:t>
      </w:r>
    </w:p>
    <w:p w14:paraId="30AF3036" w14:textId="77777777" w:rsidR="00E55F7D" w:rsidRDefault="00E55F7D" w:rsidP="00E55F7D">
      <w:pPr>
        <w:pStyle w:val="PL"/>
      </w:pPr>
      <w:r>
        <w:t xml:space="preserve">      type enumeration{</w:t>
      </w:r>
    </w:p>
    <w:p w14:paraId="4BD95744" w14:textId="77777777" w:rsidR="00E55F7D" w:rsidRDefault="00E55F7D" w:rsidP="00E55F7D">
      <w:pPr>
        <w:pStyle w:val="PL"/>
      </w:pPr>
      <w:r>
        <w:t xml:space="preserve">        enum yes;</w:t>
      </w:r>
    </w:p>
    <w:p w14:paraId="6BF5A8C3" w14:textId="77777777" w:rsidR="00E55F7D" w:rsidRDefault="00E55F7D" w:rsidP="00E55F7D">
      <w:pPr>
        <w:pStyle w:val="PL"/>
      </w:pPr>
      <w:r>
        <w:t xml:space="preserve">        enum no;</w:t>
      </w:r>
    </w:p>
    <w:p w14:paraId="4A58319B" w14:textId="77777777" w:rsidR="00E55F7D" w:rsidRDefault="00E55F7D" w:rsidP="00E55F7D">
      <w:pPr>
        <w:pStyle w:val="PL"/>
      </w:pPr>
      <w:r>
        <w:t xml:space="preserve">      }  </w:t>
      </w:r>
    </w:p>
    <w:p w14:paraId="3473EF63" w14:textId="77777777" w:rsidR="00E55F7D" w:rsidRDefault="00E55F7D" w:rsidP="00E55F7D">
      <w:pPr>
        <w:pStyle w:val="PL"/>
      </w:pPr>
      <w:r>
        <w:t xml:space="preserve">    }</w:t>
      </w:r>
    </w:p>
    <w:p w14:paraId="5EB367E7" w14:textId="77777777" w:rsidR="00E55F7D" w:rsidRDefault="00E55F7D" w:rsidP="00E55F7D">
      <w:pPr>
        <w:pStyle w:val="PL"/>
      </w:pPr>
      <w:r>
        <w:t xml:space="preserve">    leaf-list mLModelRefList {</w:t>
      </w:r>
    </w:p>
    <w:p w14:paraId="23A5F8F0" w14:textId="77777777" w:rsidR="00E55F7D" w:rsidRDefault="00E55F7D" w:rsidP="00E55F7D">
      <w:pPr>
        <w:pStyle w:val="PL"/>
      </w:pPr>
      <w:r>
        <w:t xml:space="preserve">      type types3gpp:DistinguishedName;</w:t>
      </w:r>
    </w:p>
    <w:p w14:paraId="314BD7DF" w14:textId="77777777" w:rsidR="00E55F7D" w:rsidRDefault="00E55F7D" w:rsidP="00E55F7D">
      <w:pPr>
        <w:pStyle w:val="PL"/>
      </w:pPr>
      <w:r>
        <w:t xml:space="preserve">      description "This attribute holds a DN list of MLModel ¨</w:t>
      </w:r>
    </w:p>
    <w:p w14:paraId="45A540D5" w14:textId="77777777" w:rsidR="00E55F7D" w:rsidRDefault="00E55F7D" w:rsidP="00E55F7D">
      <w:pPr>
        <w:pStyle w:val="PL"/>
      </w:pPr>
      <w:r>
        <w:t xml:space="preserve">        (See TS 28.105]).";</w:t>
      </w:r>
    </w:p>
    <w:p w14:paraId="6FB4F568" w14:textId="77777777" w:rsidR="00E55F7D" w:rsidRDefault="00E55F7D" w:rsidP="00E55F7D">
      <w:pPr>
        <w:pStyle w:val="PL"/>
      </w:pPr>
      <w:r>
        <w:t xml:space="preserve">      config false; </w:t>
      </w:r>
    </w:p>
    <w:p w14:paraId="0C37824F" w14:textId="77777777" w:rsidR="00E55F7D" w:rsidRDefault="00E55F7D" w:rsidP="00E55F7D">
      <w:pPr>
        <w:pStyle w:val="PL"/>
      </w:pPr>
      <w:r>
        <w:t xml:space="preserve">    }</w:t>
      </w:r>
    </w:p>
    <w:p w14:paraId="488EB6FD" w14:textId="77777777" w:rsidR="00E55F7D" w:rsidRDefault="00E55F7D" w:rsidP="00E55F7D">
      <w:pPr>
        <w:pStyle w:val="PL"/>
      </w:pPr>
      <w:r>
        <w:t xml:space="preserve">    leaf-list aIMLInferenceFunctionRefList {</w:t>
      </w:r>
    </w:p>
    <w:p w14:paraId="260EDAC8" w14:textId="77777777" w:rsidR="00E55F7D" w:rsidRDefault="00E55F7D" w:rsidP="00E55F7D">
      <w:pPr>
        <w:pStyle w:val="PL"/>
      </w:pPr>
      <w:r>
        <w:t xml:space="preserve">      type types3gpp:DistinguishedName;</w:t>
      </w:r>
    </w:p>
    <w:p w14:paraId="22EC0074" w14:textId="77777777" w:rsidR="00E55F7D" w:rsidRDefault="00E55F7D" w:rsidP="00E55F7D">
      <w:pPr>
        <w:pStyle w:val="PL"/>
      </w:pPr>
      <w:r>
        <w:lastRenderedPageBreak/>
        <w:t xml:space="preserve">      description "This attribute holds a DN list of AIMLInferenceFunction</w:t>
      </w:r>
    </w:p>
    <w:p w14:paraId="52DA14CB" w14:textId="77777777" w:rsidR="00E55F7D" w:rsidRDefault="00E55F7D" w:rsidP="00E55F7D">
      <w:pPr>
        <w:pStyle w:val="PL"/>
      </w:pPr>
      <w:r>
        <w:t xml:space="preserve">        (See TS 28.105) .";</w:t>
      </w:r>
    </w:p>
    <w:p w14:paraId="135C817F" w14:textId="77777777" w:rsidR="00E55F7D" w:rsidRDefault="00E55F7D" w:rsidP="00E55F7D">
      <w:pPr>
        <w:pStyle w:val="PL"/>
      </w:pPr>
      <w:r>
        <w:t xml:space="preserve">      config false; </w:t>
      </w:r>
    </w:p>
    <w:p w14:paraId="5EE09F21" w14:textId="77777777" w:rsidR="00E55F7D" w:rsidRDefault="00E55F7D" w:rsidP="00E55F7D">
      <w:pPr>
        <w:pStyle w:val="PL"/>
      </w:pPr>
      <w:r>
        <w:t xml:space="preserve">    }</w:t>
      </w:r>
    </w:p>
    <w:p w14:paraId="6A45A574" w14:textId="77777777" w:rsidR="00E55F7D" w:rsidRDefault="00E55F7D" w:rsidP="00E55F7D">
      <w:pPr>
        <w:pStyle w:val="PL"/>
      </w:pPr>
      <w:r>
        <w:t xml:space="preserve">  }</w:t>
      </w:r>
    </w:p>
    <w:p w14:paraId="0CE945A2" w14:textId="77777777" w:rsidR="00E55F7D" w:rsidRDefault="00E55F7D" w:rsidP="00E55F7D">
      <w:pPr>
        <w:pStyle w:val="PL"/>
      </w:pPr>
    </w:p>
    <w:p w14:paraId="6C21204E" w14:textId="77777777" w:rsidR="00E55F7D" w:rsidRDefault="00E55F7D" w:rsidP="00E55F7D">
      <w:pPr>
        <w:pStyle w:val="PL"/>
      </w:pPr>
      <w:r>
        <w:t xml:space="preserve">  grouping EsNotAllowedTimePeriodGrp {</w:t>
      </w:r>
    </w:p>
    <w:p w14:paraId="4DE142FA" w14:textId="77777777" w:rsidR="00E55F7D" w:rsidRDefault="00E55F7D" w:rsidP="00E55F7D">
      <w:pPr>
        <w:pStyle w:val="PL"/>
      </w:pPr>
      <w:r>
        <w:t xml:space="preserve">    leaf startTime {</w:t>
      </w:r>
    </w:p>
    <w:p w14:paraId="55D3475D" w14:textId="77777777" w:rsidR="00E55F7D" w:rsidRDefault="00E55F7D" w:rsidP="00E55F7D">
      <w:pPr>
        <w:pStyle w:val="PL"/>
      </w:pPr>
      <w:r>
        <w:t xml:space="preserve">      description "Start of not allowed time period in UTC time zone.</w:t>
      </w:r>
    </w:p>
    <w:p w14:paraId="25658CC2" w14:textId="77777777" w:rsidR="00E55F7D" w:rsidRDefault="00E55F7D" w:rsidP="00E55F7D">
      <w:pPr>
        <w:pStyle w:val="PL"/>
      </w:pPr>
      <w:r>
        <w:t xml:space="preserve">        If set, the endTime must also be set. If not set, this is </w:t>
      </w:r>
    </w:p>
    <w:p w14:paraId="43D5BD60" w14:textId="77777777" w:rsidR="00E55F7D" w:rsidRDefault="00E55F7D" w:rsidP="00E55F7D">
      <w:pPr>
        <w:pStyle w:val="PL"/>
      </w:pPr>
      <w:r>
        <w:t xml:space="preserve">        interpreted as around the clock.";</w:t>
      </w:r>
    </w:p>
    <w:p w14:paraId="79CEEFFA" w14:textId="77777777" w:rsidR="00E55F7D" w:rsidRDefault="00E55F7D" w:rsidP="00E55F7D">
      <w:pPr>
        <w:pStyle w:val="PL"/>
      </w:pPr>
      <w:r>
        <w:t xml:space="preserve">      must ../endTime;</w:t>
      </w:r>
    </w:p>
    <w:p w14:paraId="12D93D70" w14:textId="77777777" w:rsidR="00E55F7D" w:rsidRDefault="00E55F7D" w:rsidP="00E55F7D">
      <w:pPr>
        <w:pStyle w:val="PL"/>
      </w:pPr>
      <w:r>
        <w:t xml:space="preserve">      type type5g3gpp:UTC24TimeOfDayT;</w:t>
      </w:r>
    </w:p>
    <w:p w14:paraId="3316AFA8" w14:textId="77777777" w:rsidR="00E55F7D" w:rsidRDefault="00E55F7D" w:rsidP="00E55F7D">
      <w:pPr>
        <w:pStyle w:val="PL"/>
      </w:pPr>
      <w:r>
        <w:t xml:space="preserve">    }</w:t>
      </w:r>
    </w:p>
    <w:p w14:paraId="085D7BD4" w14:textId="77777777" w:rsidR="00E55F7D" w:rsidRDefault="00E55F7D" w:rsidP="00E55F7D">
      <w:pPr>
        <w:pStyle w:val="PL"/>
      </w:pPr>
      <w:r>
        <w:t xml:space="preserve">    leaf endTime {</w:t>
      </w:r>
    </w:p>
    <w:p w14:paraId="0564258C" w14:textId="77777777" w:rsidR="00E55F7D" w:rsidRDefault="00E55F7D" w:rsidP="00E55F7D">
      <w:pPr>
        <w:pStyle w:val="PL"/>
      </w:pPr>
      <w:r>
        <w:t xml:space="preserve">      description "If endTime has a lower value than startTime, it will </w:t>
      </w:r>
    </w:p>
    <w:p w14:paraId="6E0121CE" w14:textId="77777777" w:rsidR="00E55F7D" w:rsidRDefault="00E55F7D" w:rsidP="00E55F7D">
      <w:pPr>
        <w:pStyle w:val="PL"/>
      </w:pPr>
      <w:r>
        <w:t xml:space="preserve">        be interpreted as referring to the following day.";</w:t>
      </w:r>
    </w:p>
    <w:p w14:paraId="3C7AD3A6" w14:textId="77777777" w:rsidR="00E55F7D" w:rsidRDefault="00E55F7D" w:rsidP="00E55F7D">
      <w:pPr>
        <w:pStyle w:val="PL"/>
      </w:pPr>
      <w:r>
        <w:t xml:space="preserve">      type type5g3gpp:UTC24TimeOfDayT;</w:t>
      </w:r>
    </w:p>
    <w:p w14:paraId="4F164BDD" w14:textId="77777777" w:rsidR="00E55F7D" w:rsidRDefault="00E55F7D" w:rsidP="00E55F7D">
      <w:pPr>
        <w:pStyle w:val="PL"/>
      </w:pPr>
      <w:r>
        <w:t xml:space="preserve">      must ../startTime;</w:t>
      </w:r>
    </w:p>
    <w:p w14:paraId="25693ED8" w14:textId="77777777" w:rsidR="00E55F7D" w:rsidRDefault="00E55F7D" w:rsidP="00E55F7D">
      <w:pPr>
        <w:pStyle w:val="PL"/>
      </w:pPr>
      <w:r>
        <w:t xml:space="preserve">    }</w:t>
      </w:r>
    </w:p>
    <w:p w14:paraId="519CAAFA" w14:textId="77777777" w:rsidR="00E55F7D" w:rsidRDefault="00E55F7D" w:rsidP="00E55F7D">
      <w:pPr>
        <w:pStyle w:val="PL"/>
      </w:pPr>
      <w:r>
        <w:t xml:space="preserve">    leaf-list daysOfWeek {</w:t>
      </w:r>
    </w:p>
    <w:p w14:paraId="02580FBE" w14:textId="77777777" w:rsidR="00E55F7D" w:rsidRDefault="00E55F7D" w:rsidP="00E55F7D">
      <w:pPr>
        <w:pStyle w:val="PL"/>
      </w:pPr>
      <w:r>
        <w:t xml:space="preserve">      description "Specifies that the not allowed periods are only </w:t>
      </w:r>
    </w:p>
    <w:p w14:paraId="0760941D" w14:textId="77777777" w:rsidR="00E55F7D" w:rsidRDefault="00E55F7D" w:rsidP="00E55F7D">
      <w:pPr>
        <w:pStyle w:val="PL"/>
      </w:pPr>
      <w:r>
        <w:t xml:space="preserve">        applicable to the specified days in UTC timezone. Every day if </w:t>
      </w:r>
    </w:p>
    <w:p w14:paraId="1F1ED6D6" w14:textId="77777777" w:rsidR="00E55F7D" w:rsidRDefault="00E55F7D" w:rsidP="00E55F7D">
      <w:pPr>
        <w:pStyle w:val="PL"/>
      </w:pPr>
      <w:r>
        <w:t xml:space="preserve">        not set.";</w:t>
      </w:r>
    </w:p>
    <w:p w14:paraId="7D247FFC" w14:textId="77777777" w:rsidR="00E55F7D" w:rsidRDefault="00E55F7D" w:rsidP="00E55F7D">
      <w:pPr>
        <w:pStyle w:val="PL"/>
      </w:pPr>
      <w:r>
        <w:t xml:space="preserve">      type type5g3gpp:DayOfWeekT;</w:t>
      </w:r>
    </w:p>
    <w:p w14:paraId="7C4ED699" w14:textId="77777777" w:rsidR="00E55F7D" w:rsidRDefault="00E55F7D" w:rsidP="00E55F7D">
      <w:pPr>
        <w:pStyle w:val="PL"/>
      </w:pPr>
      <w:r>
        <w:t xml:space="preserve">    }</w:t>
      </w:r>
    </w:p>
    <w:p w14:paraId="778BB153" w14:textId="77777777" w:rsidR="00E55F7D" w:rsidRDefault="00E55F7D" w:rsidP="00E55F7D">
      <w:pPr>
        <w:pStyle w:val="PL"/>
      </w:pPr>
      <w:r>
        <w:t xml:space="preserve">  }</w:t>
      </w:r>
    </w:p>
    <w:p w14:paraId="451EC632" w14:textId="77777777" w:rsidR="00E55F7D" w:rsidRDefault="00E55F7D" w:rsidP="00E55F7D">
      <w:pPr>
        <w:pStyle w:val="PL"/>
      </w:pPr>
    </w:p>
    <w:p w14:paraId="48A64E8B" w14:textId="77777777" w:rsidR="00E55F7D" w:rsidRDefault="00E55F7D" w:rsidP="00E55F7D">
      <w:pPr>
        <w:pStyle w:val="PL"/>
      </w:pPr>
      <w:r>
        <w:t xml:space="preserve">  grouping DESManagementFunctionSubtree {</w:t>
      </w:r>
    </w:p>
    <w:p w14:paraId="2F20174B" w14:textId="77777777" w:rsidR="00E55F7D" w:rsidRDefault="00E55F7D" w:rsidP="00E55F7D">
      <w:pPr>
        <w:pStyle w:val="PL"/>
      </w:pPr>
      <w:r>
        <w:t xml:space="preserve">    list DESManagementFunction {</w:t>
      </w:r>
    </w:p>
    <w:p w14:paraId="7D2A6831" w14:textId="77777777" w:rsidR="00E55F7D" w:rsidRDefault="00E55F7D" w:rsidP="00E55F7D">
      <w:pPr>
        <w:pStyle w:val="PL"/>
      </w:pPr>
      <w:r>
        <w:t xml:space="preserve">      description "This IOC represents the management capabilities of </w:t>
      </w:r>
    </w:p>
    <w:p w14:paraId="5EEC18BC" w14:textId="77777777" w:rsidR="00E55F7D" w:rsidRDefault="00E55F7D" w:rsidP="00E55F7D">
      <w:pPr>
        <w:pStyle w:val="PL"/>
      </w:pPr>
      <w:r>
        <w:t xml:space="preserve">        Distributed SON Energy Saving (ES) functions. This is provided for </w:t>
      </w:r>
    </w:p>
    <w:p w14:paraId="227DC4BB" w14:textId="77777777" w:rsidR="00E55F7D" w:rsidRDefault="00E55F7D" w:rsidP="00E55F7D">
      <w:pPr>
        <w:pStyle w:val="PL"/>
      </w:pPr>
      <w:r>
        <w:t xml:space="preserve">        Energy Saving purposes.</w:t>
      </w:r>
    </w:p>
    <w:p w14:paraId="4DF10B01" w14:textId="77777777" w:rsidR="00E55F7D" w:rsidRDefault="00E55F7D" w:rsidP="00E55F7D">
      <w:pPr>
        <w:pStyle w:val="PL"/>
      </w:pPr>
    </w:p>
    <w:p w14:paraId="334013BC" w14:textId="77777777" w:rsidR="00E55F7D" w:rsidRDefault="00E55F7D" w:rsidP="00E55F7D">
      <w:pPr>
        <w:pStyle w:val="PL"/>
      </w:pPr>
      <w:r>
        <w:t xml:space="preserve">        In the case where multiple DESManagement MOIs exist at different </w:t>
      </w:r>
    </w:p>
    <w:p w14:paraId="3C41DC21" w14:textId="77777777" w:rsidR="00E55F7D" w:rsidRDefault="00E55F7D" w:rsidP="00E55F7D">
      <w:pPr>
        <w:pStyle w:val="PL"/>
      </w:pPr>
      <w:r>
        <w:t xml:space="preserve">        levels of the containment tree, the DESManagement MOI at the lower </w:t>
      </w:r>
    </w:p>
    <w:p w14:paraId="45A6A6BE" w14:textId="77777777" w:rsidR="00E55F7D" w:rsidRDefault="00E55F7D" w:rsidP="00E55F7D">
      <w:pPr>
        <w:pStyle w:val="PL"/>
      </w:pPr>
      <w:r>
        <w:t xml:space="preserve">        level overrides the DESManagement MOIs at higher level(s) of the same </w:t>
      </w:r>
    </w:p>
    <w:p w14:paraId="2557AF2D" w14:textId="77777777" w:rsidR="00E55F7D" w:rsidRDefault="00E55F7D" w:rsidP="00E55F7D">
      <w:pPr>
        <w:pStyle w:val="PL"/>
      </w:pPr>
      <w:r>
        <w:t xml:space="preserve">        containment tree.";</w:t>
      </w:r>
    </w:p>
    <w:p w14:paraId="2FE81742" w14:textId="77777777" w:rsidR="00E55F7D" w:rsidRDefault="00E55F7D" w:rsidP="00E55F7D">
      <w:pPr>
        <w:pStyle w:val="PL"/>
      </w:pPr>
      <w:r>
        <w:t xml:space="preserve">      reference "clause 6.2.3.0 in TS 28.310";</w:t>
      </w:r>
    </w:p>
    <w:p w14:paraId="75D10482" w14:textId="77777777" w:rsidR="00E55F7D" w:rsidRDefault="00E55F7D" w:rsidP="00E55F7D">
      <w:pPr>
        <w:pStyle w:val="PL"/>
      </w:pPr>
      <w:r>
        <w:t xml:space="preserve">      key id;   </w:t>
      </w:r>
    </w:p>
    <w:p w14:paraId="6EA6DEA4" w14:textId="77777777" w:rsidR="00E55F7D" w:rsidRDefault="00E55F7D" w:rsidP="00E55F7D">
      <w:pPr>
        <w:pStyle w:val="PL"/>
      </w:pPr>
      <w:r>
        <w:t xml:space="preserve">      uses top3gpp:Top_Grp;</w:t>
      </w:r>
    </w:p>
    <w:p w14:paraId="12B83DAE" w14:textId="77777777" w:rsidR="00E55F7D" w:rsidRDefault="00E55F7D" w:rsidP="00E55F7D">
      <w:pPr>
        <w:pStyle w:val="PL"/>
      </w:pPr>
      <w:r>
        <w:t xml:space="preserve">      container attributes {</w:t>
      </w:r>
    </w:p>
    <w:p w14:paraId="4122F8AE" w14:textId="77777777" w:rsidR="00E55F7D" w:rsidRDefault="00E55F7D" w:rsidP="00E55F7D">
      <w:pPr>
        <w:pStyle w:val="PL"/>
      </w:pPr>
      <w:r>
        <w:t xml:space="preserve">        uses DESManagementFunctionGrp;</w:t>
      </w:r>
    </w:p>
    <w:p w14:paraId="75AAF516" w14:textId="77777777" w:rsidR="00E55F7D" w:rsidRDefault="00E55F7D" w:rsidP="00E55F7D">
      <w:pPr>
        <w:pStyle w:val="PL"/>
      </w:pPr>
      <w:r>
        <w:t xml:space="preserve">      }      </w:t>
      </w:r>
    </w:p>
    <w:p w14:paraId="3A8950F1" w14:textId="77777777" w:rsidR="00E55F7D" w:rsidRDefault="00E55F7D" w:rsidP="00E55F7D">
      <w:pPr>
        <w:pStyle w:val="PL"/>
      </w:pPr>
      <w:r>
        <w:t xml:space="preserve">    }</w:t>
      </w:r>
    </w:p>
    <w:p w14:paraId="40F30272" w14:textId="77777777" w:rsidR="00E55F7D" w:rsidRDefault="00E55F7D" w:rsidP="00E55F7D">
      <w:pPr>
        <w:pStyle w:val="PL"/>
      </w:pPr>
      <w:r>
        <w:t xml:space="preserve">  }</w:t>
      </w:r>
    </w:p>
    <w:p w14:paraId="45B1A189" w14:textId="77777777" w:rsidR="00E55F7D" w:rsidRDefault="00E55F7D" w:rsidP="00E55F7D">
      <w:pPr>
        <w:pStyle w:val="PL"/>
      </w:pPr>
    </w:p>
    <w:p w14:paraId="4A8EE19B" w14:textId="77777777" w:rsidR="00E55F7D" w:rsidRDefault="00E55F7D" w:rsidP="00E55F7D">
      <w:pPr>
        <w:pStyle w:val="PL"/>
      </w:pPr>
      <w:r>
        <w:t xml:space="preserve">  augment "/me3gpp:ManagedElement/gnbcucp3gpp:GNBCUCPFunction/"+</w:t>
      </w:r>
    </w:p>
    <w:p w14:paraId="6671D32B" w14:textId="77777777" w:rsidR="00E55F7D" w:rsidRDefault="00E55F7D" w:rsidP="00E55F7D">
      <w:pPr>
        <w:pStyle w:val="PL"/>
      </w:pPr>
      <w:r>
        <w:t xml:space="preserve">      "nrcellcu3gpp:NRCellCU" {</w:t>
      </w:r>
    </w:p>
    <w:p w14:paraId="37BF0CFC" w14:textId="77777777" w:rsidR="00E55F7D" w:rsidRDefault="00E55F7D" w:rsidP="00E55F7D">
      <w:pPr>
        <w:pStyle w:val="PL"/>
      </w:pPr>
      <w:r>
        <w:t xml:space="preserve">    if-feature nrcellcu3gpp:DESManagementFunction;</w:t>
      </w:r>
    </w:p>
    <w:p w14:paraId="3761FCC2" w14:textId="77777777" w:rsidR="00E55F7D" w:rsidRDefault="00E55F7D" w:rsidP="00E55F7D">
      <w:pPr>
        <w:pStyle w:val="PL"/>
      </w:pPr>
      <w:r>
        <w:t xml:space="preserve">    uses DESManagementFunctionSubtree;</w:t>
      </w:r>
    </w:p>
    <w:p w14:paraId="452A76D1" w14:textId="77777777" w:rsidR="00E55F7D" w:rsidRDefault="00E55F7D" w:rsidP="00E55F7D">
      <w:pPr>
        <w:pStyle w:val="PL"/>
      </w:pPr>
      <w:r>
        <w:t xml:space="preserve">  }</w:t>
      </w:r>
    </w:p>
    <w:p w14:paraId="091D0FB0" w14:textId="77777777" w:rsidR="00E55F7D" w:rsidRDefault="00E55F7D" w:rsidP="00E55F7D">
      <w:pPr>
        <w:pStyle w:val="PL"/>
      </w:pPr>
      <w:r>
        <w:t xml:space="preserve">  augment /me3gpp:ManagedElement/gnbcucp3gpp:GNBCUCPFunction {</w:t>
      </w:r>
    </w:p>
    <w:p w14:paraId="3AEF8BA9" w14:textId="77777777" w:rsidR="00E55F7D" w:rsidRDefault="00E55F7D" w:rsidP="00E55F7D">
      <w:pPr>
        <w:pStyle w:val="PL"/>
      </w:pPr>
      <w:r>
        <w:t xml:space="preserve">    if-feature gnbcucp3gpp:DESManagementFunction;</w:t>
      </w:r>
    </w:p>
    <w:p w14:paraId="12CD9921" w14:textId="77777777" w:rsidR="00E55F7D" w:rsidRDefault="00E55F7D" w:rsidP="00E55F7D">
      <w:pPr>
        <w:pStyle w:val="PL"/>
      </w:pPr>
      <w:r>
        <w:t xml:space="preserve">    uses DESManagementFunctionSubtree;</w:t>
      </w:r>
    </w:p>
    <w:p w14:paraId="74784C72" w14:textId="77777777" w:rsidR="00E55F7D" w:rsidRDefault="00E55F7D" w:rsidP="00E55F7D">
      <w:pPr>
        <w:pStyle w:val="PL"/>
      </w:pPr>
      <w:r>
        <w:t xml:space="preserve">  }</w:t>
      </w:r>
    </w:p>
    <w:p w14:paraId="461999DD" w14:textId="77777777" w:rsidR="00E55F7D" w:rsidRDefault="00E55F7D" w:rsidP="00E55F7D">
      <w:pPr>
        <w:pStyle w:val="PL"/>
      </w:pPr>
      <w:r>
        <w:t xml:space="preserve">  augment /me3gpp:ManagedElement {</w:t>
      </w:r>
    </w:p>
    <w:p w14:paraId="5F309537" w14:textId="77777777" w:rsidR="00E55F7D" w:rsidRDefault="00E55F7D" w:rsidP="00E55F7D">
      <w:pPr>
        <w:pStyle w:val="PL"/>
      </w:pPr>
      <w:r>
        <w:t xml:space="preserve">    if-feature me3gpp:DESManagementFunction;</w:t>
      </w:r>
    </w:p>
    <w:p w14:paraId="65D94854" w14:textId="77777777" w:rsidR="00E55F7D" w:rsidRDefault="00E55F7D" w:rsidP="00E55F7D">
      <w:pPr>
        <w:pStyle w:val="PL"/>
      </w:pPr>
      <w:r>
        <w:t xml:space="preserve">    uses DESManagementFunctionSubtree;</w:t>
      </w:r>
    </w:p>
    <w:p w14:paraId="5BB8A730" w14:textId="77777777" w:rsidR="00E55F7D" w:rsidRDefault="00E55F7D" w:rsidP="00E55F7D">
      <w:pPr>
        <w:pStyle w:val="PL"/>
      </w:pPr>
      <w:r>
        <w:t xml:space="preserve">  }</w:t>
      </w:r>
    </w:p>
    <w:p w14:paraId="55F2D31F" w14:textId="77777777" w:rsidR="00E55F7D" w:rsidRDefault="00E55F7D" w:rsidP="00E55F7D">
      <w:pPr>
        <w:pStyle w:val="PL"/>
      </w:pPr>
      <w:r>
        <w:t xml:space="preserve">  augment /subnet3gpp:SubNetwork {</w:t>
      </w:r>
    </w:p>
    <w:p w14:paraId="5F9A41AC" w14:textId="77777777" w:rsidR="00E55F7D" w:rsidRDefault="00E55F7D" w:rsidP="00E55F7D">
      <w:pPr>
        <w:pStyle w:val="PL"/>
      </w:pPr>
      <w:r>
        <w:t xml:space="preserve">    if-feature subnet3gpp:DESManagementFunction;</w:t>
      </w:r>
    </w:p>
    <w:p w14:paraId="3BD65587" w14:textId="77777777" w:rsidR="00E55F7D" w:rsidRDefault="00E55F7D" w:rsidP="00E55F7D">
      <w:pPr>
        <w:pStyle w:val="PL"/>
      </w:pPr>
      <w:r>
        <w:t xml:space="preserve">    uses DESManagementFunctionSubtree;</w:t>
      </w:r>
    </w:p>
    <w:p w14:paraId="289BE10E" w14:textId="77777777" w:rsidR="00E55F7D" w:rsidRDefault="00E55F7D" w:rsidP="00E55F7D">
      <w:pPr>
        <w:pStyle w:val="PL"/>
      </w:pPr>
      <w:r>
        <w:t xml:space="preserve">  }</w:t>
      </w:r>
    </w:p>
    <w:p w14:paraId="7F1594B9" w14:textId="77777777" w:rsidR="00E55F7D" w:rsidRDefault="00E55F7D" w:rsidP="00E55F7D">
      <w:pPr>
        <w:pStyle w:val="PL"/>
      </w:pPr>
      <w:r>
        <w:t>}</w:t>
      </w:r>
    </w:p>
    <w:p w14:paraId="79F777B6" w14:textId="77777777" w:rsidR="00E55F7D" w:rsidRPr="002A399E" w:rsidRDefault="00E55F7D" w:rsidP="00E55F7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B880B9" w14:textId="77777777" w:rsidR="00E55F7D" w:rsidRPr="0079795B" w:rsidRDefault="00E55F7D" w:rsidP="00E55F7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1BDA1F" w14:textId="77777777" w:rsidR="00A07CAB" w:rsidRPr="00E55F7D"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59" w:name="_Toc462827461"/>
            <w:bookmarkStart w:id="60" w:name="_Toc458429818"/>
            <w:r w:rsidRPr="005403B3">
              <w:rPr>
                <w:rFonts w:ascii="Arial" w:hAnsi="Arial" w:cs="Arial"/>
                <w:b/>
                <w:bCs/>
                <w:sz w:val="28"/>
                <w:szCs w:val="28"/>
                <w:lang w:val="en-US"/>
              </w:rPr>
              <w:t>End of changes</w:t>
            </w:r>
          </w:p>
        </w:tc>
      </w:tr>
      <w:bookmarkEnd w:id="59"/>
      <w:bookmarkEnd w:id="60"/>
    </w:tbl>
    <w:p w14:paraId="3012A7C6" w14:textId="77777777" w:rsidR="00376D59" w:rsidRPr="00376D59" w:rsidRDefault="00376D59">
      <w:pPr>
        <w:rPr>
          <w:noProof/>
        </w:rPr>
      </w:pPr>
    </w:p>
    <w:sectPr w:rsidR="00376D59" w:rsidRPr="00376D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55373" w14:textId="77777777" w:rsidR="007E7DA5" w:rsidRDefault="007E7DA5">
      <w:r>
        <w:separator/>
      </w:r>
    </w:p>
  </w:endnote>
  <w:endnote w:type="continuationSeparator" w:id="0">
    <w:p w14:paraId="32FF7ADA" w14:textId="77777777" w:rsidR="007E7DA5" w:rsidRDefault="007E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02C92" w14:textId="77777777" w:rsidR="007E7DA5" w:rsidRDefault="007E7DA5">
      <w:r>
        <w:separator/>
      </w:r>
    </w:p>
  </w:footnote>
  <w:footnote w:type="continuationSeparator" w:id="0">
    <w:p w14:paraId="1041A644" w14:textId="77777777" w:rsidR="007E7DA5" w:rsidRDefault="007E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6AD0" w:rsidRDefault="00D76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6AD0" w:rsidRDefault="00D76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6AD0" w:rsidRDefault="00D76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6AD0" w:rsidRDefault="00D76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9445A"/>
    <w:rsid w:val="000A6394"/>
    <w:rsid w:val="000B7FED"/>
    <w:rsid w:val="000C038A"/>
    <w:rsid w:val="000C6598"/>
    <w:rsid w:val="000D44B3"/>
    <w:rsid w:val="000F1FAC"/>
    <w:rsid w:val="000F2E79"/>
    <w:rsid w:val="00102CA6"/>
    <w:rsid w:val="00133DC1"/>
    <w:rsid w:val="00145D43"/>
    <w:rsid w:val="00147C78"/>
    <w:rsid w:val="00192C46"/>
    <w:rsid w:val="00196E9F"/>
    <w:rsid w:val="001A08B3"/>
    <w:rsid w:val="001A2A0B"/>
    <w:rsid w:val="001A7B60"/>
    <w:rsid w:val="001B09D9"/>
    <w:rsid w:val="001B52F0"/>
    <w:rsid w:val="001B7A65"/>
    <w:rsid w:val="001D7F40"/>
    <w:rsid w:val="001E41F3"/>
    <w:rsid w:val="00211EDC"/>
    <w:rsid w:val="00224C0C"/>
    <w:rsid w:val="002304E5"/>
    <w:rsid w:val="0026004D"/>
    <w:rsid w:val="002640DD"/>
    <w:rsid w:val="00275D12"/>
    <w:rsid w:val="00284FEB"/>
    <w:rsid w:val="002860C4"/>
    <w:rsid w:val="002B5741"/>
    <w:rsid w:val="002E472E"/>
    <w:rsid w:val="002E6D7C"/>
    <w:rsid w:val="00305409"/>
    <w:rsid w:val="00310B2F"/>
    <w:rsid w:val="00332CAA"/>
    <w:rsid w:val="003408EB"/>
    <w:rsid w:val="0035176A"/>
    <w:rsid w:val="003609EF"/>
    <w:rsid w:val="0036231A"/>
    <w:rsid w:val="00362A5D"/>
    <w:rsid w:val="00374DD4"/>
    <w:rsid w:val="00376D59"/>
    <w:rsid w:val="003808A4"/>
    <w:rsid w:val="003E1A36"/>
    <w:rsid w:val="003E4765"/>
    <w:rsid w:val="003F2CB1"/>
    <w:rsid w:val="00410371"/>
    <w:rsid w:val="004242F1"/>
    <w:rsid w:val="00427BC3"/>
    <w:rsid w:val="004350AB"/>
    <w:rsid w:val="00450715"/>
    <w:rsid w:val="004640AE"/>
    <w:rsid w:val="00464D4D"/>
    <w:rsid w:val="00474F9B"/>
    <w:rsid w:val="004B1FD7"/>
    <w:rsid w:val="004B75B7"/>
    <w:rsid w:val="00502572"/>
    <w:rsid w:val="005141D9"/>
    <w:rsid w:val="0051580D"/>
    <w:rsid w:val="00542BA4"/>
    <w:rsid w:val="00547111"/>
    <w:rsid w:val="005764A0"/>
    <w:rsid w:val="00592D74"/>
    <w:rsid w:val="005B2EBE"/>
    <w:rsid w:val="005C0637"/>
    <w:rsid w:val="005E2C44"/>
    <w:rsid w:val="005E398F"/>
    <w:rsid w:val="0060797E"/>
    <w:rsid w:val="00621188"/>
    <w:rsid w:val="006257ED"/>
    <w:rsid w:val="00630609"/>
    <w:rsid w:val="00634D9E"/>
    <w:rsid w:val="00653DE4"/>
    <w:rsid w:val="00654E46"/>
    <w:rsid w:val="00665C47"/>
    <w:rsid w:val="00695808"/>
    <w:rsid w:val="006B3551"/>
    <w:rsid w:val="006B46FB"/>
    <w:rsid w:val="006E21FB"/>
    <w:rsid w:val="006F085D"/>
    <w:rsid w:val="006F7304"/>
    <w:rsid w:val="007026D0"/>
    <w:rsid w:val="00760E0B"/>
    <w:rsid w:val="00776F13"/>
    <w:rsid w:val="00792342"/>
    <w:rsid w:val="007977A8"/>
    <w:rsid w:val="007B512A"/>
    <w:rsid w:val="007C2097"/>
    <w:rsid w:val="007D2195"/>
    <w:rsid w:val="007D6A07"/>
    <w:rsid w:val="007E7DA5"/>
    <w:rsid w:val="007F4A3B"/>
    <w:rsid w:val="007F7259"/>
    <w:rsid w:val="008040A8"/>
    <w:rsid w:val="0082166A"/>
    <w:rsid w:val="008232ED"/>
    <w:rsid w:val="00823CA1"/>
    <w:rsid w:val="008279FA"/>
    <w:rsid w:val="0084751C"/>
    <w:rsid w:val="008626E7"/>
    <w:rsid w:val="00870EE7"/>
    <w:rsid w:val="008863B9"/>
    <w:rsid w:val="00896930"/>
    <w:rsid w:val="008A45A6"/>
    <w:rsid w:val="008B6653"/>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46B6"/>
    <w:rsid w:val="00A3547D"/>
    <w:rsid w:val="00A35637"/>
    <w:rsid w:val="00A41FEE"/>
    <w:rsid w:val="00A47E70"/>
    <w:rsid w:val="00A50CF0"/>
    <w:rsid w:val="00A5159A"/>
    <w:rsid w:val="00A75246"/>
    <w:rsid w:val="00A7615C"/>
    <w:rsid w:val="00A7671C"/>
    <w:rsid w:val="00AA2CBC"/>
    <w:rsid w:val="00AC5820"/>
    <w:rsid w:val="00AD1CD8"/>
    <w:rsid w:val="00AD3A35"/>
    <w:rsid w:val="00AF2AA1"/>
    <w:rsid w:val="00B258BB"/>
    <w:rsid w:val="00B25D6B"/>
    <w:rsid w:val="00B35E98"/>
    <w:rsid w:val="00B61936"/>
    <w:rsid w:val="00B67B97"/>
    <w:rsid w:val="00B7579E"/>
    <w:rsid w:val="00B75D3E"/>
    <w:rsid w:val="00B93468"/>
    <w:rsid w:val="00B968C8"/>
    <w:rsid w:val="00BA3EC5"/>
    <w:rsid w:val="00BA51D9"/>
    <w:rsid w:val="00BB5DFC"/>
    <w:rsid w:val="00BD279D"/>
    <w:rsid w:val="00BD6BB8"/>
    <w:rsid w:val="00C221E8"/>
    <w:rsid w:val="00C6242E"/>
    <w:rsid w:val="00C66BA2"/>
    <w:rsid w:val="00C66D2E"/>
    <w:rsid w:val="00C72AEC"/>
    <w:rsid w:val="00C870F6"/>
    <w:rsid w:val="00C90C6E"/>
    <w:rsid w:val="00C95985"/>
    <w:rsid w:val="00CC5026"/>
    <w:rsid w:val="00CC5353"/>
    <w:rsid w:val="00CC68D0"/>
    <w:rsid w:val="00CD20F5"/>
    <w:rsid w:val="00CF7E42"/>
    <w:rsid w:val="00D03F9A"/>
    <w:rsid w:val="00D06D51"/>
    <w:rsid w:val="00D24991"/>
    <w:rsid w:val="00D50255"/>
    <w:rsid w:val="00D66520"/>
    <w:rsid w:val="00D76AD0"/>
    <w:rsid w:val="00D84AE9"/>
    <w:rsid w:val="00D9124E"/>
    <w:rsid w:val="00DA2652"/>
    <w:rsid w:val="00DA3E1F"/>
    <w:rsid w:val="00DA5854"/>
    <w:rsid w:val="00DA7AF2"/>
    <w:rsid w:val="00DB5887"/>
    <w:rsid w:val="00DC3007"/>
    <w:rsid w:val="00DD4660"/>
    <w:rsid w:val="00DE34CF"/>
    <w:rsid w:val="00DF4E2F"/>
    <w:rsid w:val="00E13F3D"/>
    <w:rsid w:val="00E30227"/>
    <w:rsid w:val="00E34898"/>
    <w:rsid w:val="00E55F7D"/>
    <w:rsid w:val="00E85B16"/>
    <w:rsid w:val="00EA2669"/>
    <w:rsid w:val="00EB09B7"/>
    <w:rsid w:val="00EB71E4"/>
    <w:rsid w:val="00EE3CC3"/>
    <w:rsid w:val="00EE7D7C"/>
    <w:rsid w:val="00EE7EB7"/>
    <w:rsid w:val="00F02DE3"/>
    <w:rsid w:val="00F03AD9"/>
    <w:rsid w:val="00F07DD9"/>
    <w:rsid w:val="00F14928"/>
    <w:rsid w:val="00F2230C"/>
    <w:rsid w:val="00F25D98"/>
    <w:rsid w:val="00F300FB"/>
    <w:rsid w:val="00F37CC6"/>
    <w:rsid w:val="00F7290D"/>
    <w:rsid w:val="00F8592A"/>
    <w:rsid w:val="00FB6386"/>
    <w:rsid w:val="00FB749F"/>
    <w:rsid w:val="00FC3729"/>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uiPriority w:val="9"/>
    <w:rsid w:val="00376D59"/>
    <w:rPr>
      <w:rFonts w:ascii="Arial" w:hAnsi="Arial"/>
      <w:sz w:val="22"/>
      <w:lang w:val="en-GB" w:eastAsia="en-US"/>
    </w:rPr>
  </w:style>
  <w:style w:type="character" w:customStyle="1" w:styleId="60">
    <w:name w:val="标题 6 字符"/>
    <w:link w:val="6"/>
    <w:uiPriority w:val="9"/>
    <w:rsid w:val="00376D59"/>
    <w:rPr>
      <w:rFonts w:ascii="Arial" w:hAnsi="Arial"/>
      <w:lang w:val="en-GB" w:eastAsia="en-US"/>
    </w:rPr>
  </w:style>
  <w:style w:type="character" w:customStyle="1" w:styleId="70">
    <w:name w:val="标题 7 字符"/>
    <w:link w:val="7"/>
    <w:uiPriority w:val="9"/>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uiPriority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81%20at%20commit%20527acef537734e622eba314b0f782e1c8db773c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889"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8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89"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A8B09-FD41-4996-B096-25FCAB7D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76</Pages>
  <Words>30285</Words>
  <Characters>172625</Characters>
  <Application>Microsoft Office Word</Application>
  <DocSecurity>0</DocSecurity>
  <Lines>1438</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2025-09-08T06:23:00Z</dcterms:created>
  <dcterms:modified xsi:type="dcterms:W3CDTF">2025-09-09T09:19:00Z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